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5EB5C7FC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</w:t>
      </w:r>
      <w:r w:rsidR="00DD7541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5A1142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5A22C5">
        <w:rPr>
          <w:rFonts w:ascii="Arial" w:hAnsi="Arial" w:cs="Arial" w:hint="eastAsia"/>
          <w:b/>
          <w:sz w:val="24"/>
          <w:szCs w:val="24"/>
          <w:lang w:eastAsia="zh-CN"/>
        </w:rPr>
        <w:t>769</w:t>
      </w:r>
    </w:p>
    <w:p w14:paraId="4154199A" w14:textId="554FCA9C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1C0CF2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1C0CF2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F68618F" w:rsidR="001E41F3" w:rsidRPr="006958F1" w:rsidRDefault="007D24F8" w:rsidP="00657099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352015">
              <w:rPr>
                <w:rFonts w:hint="eastAsia"/>
                <w:b/>
                <w:sz w:val="28"/>
                <w:lang w:eastAsia="zh-CN"/>
              </w:rPr>
              <w:t>9</w:t>
            </w:r>
            <w:r w:rsidR="00657099">
              <w:rPr>
                <w:rFonts w:hint="eastAsia"/>
                <w:b/>
                <w:sz w:val="28"/>
                <w:lang w:eastAsia="zh-CN"/>
              </w:rPr>
              <w:t>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B2627C0" w:rsidR="001E41F3" w:rsidRPr="006958F1" w:rsidRDefault="003F4A7E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3F4A7E">
              <w:rPr>
                <w:b/>
                <w:sz w:val="28"/>
              </w:rPr>
              <w:t>0540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EC5E922" w:rsidR="001E41F3" w:rsidRPr="006958F1" w:rsidRDefault="00FE5C58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98DAE59" w:rsidR="001E41F3" w:rsidRPr="006958F1" w:rsidRDefault="007D24F8" w:rsidP="003520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352015" w:rsidRPr="00352015">
              <w:rPr>
                <w:rFonts w:hint="eastAsia"/>
                <w:b/>
                <w:sz w:val="28"/>
                <w:lang w:eastAsia="zh-CN"/>
              </w:rPr>
              <w:t>4</w:t>
            </w:r>
            <w:r w:rsidRPr="00352015">
              <w:rPr>
                <w:b/>
                <w:sz w:val="28"/>
              </w:rPr>
              <w:t>.</w:t>
            </w:r>
            <w:r w:rsidR="00C76F32">
              <w:rPr>
                <w:b/>
                <w:sz w:val="28"/>
              </w:rPr>
              <w:t>1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CEC1C60" w:rsidR="001E41F3" w:rsidRPr="006958F1" w:rsidRDefault="0077010F" w:rsidP="00F1184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010F">
              <w:rPr>
                <w:lang w:eastAsia="zh-CN"/>
              </w:rPr>
              <w:t xml:space="preserve">Add </w:t>
            </w:r>
            <w:r w:rsidR="00AB01CF">
              <w:rPr>
                <w:rFonts w:hint="eastAsia"/>
                <w:lang w:eastAsia="zh-CN"/>
              </w:rPr>
              <w:t>Data Type</w:t>
            </w:r>
            <w:r w:rsidR="00B4763B">
              <w:rPr>
                <w:rFonts w:hint="eastAsia"/>
                <w:lang w:eastAsia="zh-CN"/>
              </w:rPr>
              <w:t xml:space="preserve"> and Open API</w:t>
            </w:r>
            <w:r w:rsidR="00AB01CF">
              <w:rPr>
                <w:rFonts w:hint="eastAsia"/>
                <w:lang w:eastAsia="zh-CN"/>
              </w:rPr>
              <w:t xml:space="preserve"> for</w:t>
            </w:r>
            <w:r w:rsidR="00352015" w:rsidRPr="00352015">
              <w:rPr>
                <w:lang w:eastAsia="zh-CN"/>
              </w:rPr>
              <w:t xml:space="preserve"> satellite</w:t>
            </w:r>
            <w:r w:rsidR="00F11842">
              <w:t xml:space="preserve"> </w:t>
            </w:r>
            <w:r w:rsidR="00F11842" w:rsidRPr="00F11842">
              <w:rPr>
                <w:lang w:eastAsia="zh-CN"/>
              </w:rPr>
              <w:t xml:space="preserve">backhaul </w:t>
            </w:r>
            <w:r w:rsidR="00105D3F">
              <w:rPr>
                <w:rFonts w:hint="eastAsia"/>
                <w:lang w:eastAsia="zh-CN"/>
              </w:rPr>
              <w:t>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352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2CB8181" w:rsidR="001E41F3" w:rsidRPr="006958F1" w:rsidRDefault="00554521" w:rsidP="000602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06023E">
              <w:rPr>
                <w:rFonts w:hint="eastAsia"/>
                <w:lang w:eastAsia="zh-CN"/>
              </w:rPr>
              <w:t xml:space="preserve">, </w:t>
            </w:r>
            <w:r w:rsidR="0006023E" w:rsidRPr="0006023E">
              <w:rPr>
                <w:lang w:eastAsia="zh-CN"/>
              </w:rP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C2C3F90" w:rsidR="001E41F3" w:rsidRPr="006958F1" w:rsidRDefault="00F42C75" w:rsidP="00F1184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514BB">
              <w:rPr>
                <w:lang w:eastAsia="zh-CN"/>
              </w:rPr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B8569B8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9E18E8">
              <w:rPr>
                <w:lang w:eastAsia="zh-CN"/>
              </w:rPr>
              <w:t>0</w:t>
            </w:r>
            <w:r w:rsidR="00FE5C58">
              <w:rPr>
                <w:lang w:eastAsia="zh-CN"/>
              </w:rPr>
              <w:t>2</w:t>
            </w:r>
            <w:r w:rsidR="001F3AD0">
              <w:t>-</w:t>
            </w:r>
            <w:r w:rsidR="00FE5C58">
              <w:rPr>
                <w:lang w:eastAsia="zh-CN"/>
              </w:rPr>
              <w:t>01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C8CCD" w14:textId="744F6BAA" w:rsidR="00105D3F" w:rsidRPr="00FA00D6" w:rsidRDefault="00426BBE" w:rsidP="005B73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Since t</w:t>
            </w:r>
            <w:r w:rsidR="00105D3F">
              <w:rPr>
                <w:rFonts w:hint="eastAsia"/>
                <w:lang w:eastAsia="zh-CN"/>
              </w:rPr>
              <w:t xml:space="preserve">he </w:t>
            </w:r>
            <w:r w:rsidR="00F11842" w:rsidRPr="00F11842">
              <w:rPr>
                <w:lang w:eastAsia="zh-CN"/>
              </w:rPr>
              <w:t>Satellite backhaul Information</w:t>
            </w:r>
            <w:r>
              <w:rPr>
                <w:rFonts w:hint="eastAsia"/>
                <w:lang w:eastAsia="zh-CN"/>
              </w:rPr>
              <w:t xml:space="preserve"> including </w:t>
            </w:r>
            <w:r w:rsidR="00F11842" w:rsidRPr="00F11842">
              <w:rPr>
                <w:lang w:eastAsia="zh-CN"/>
              </w:rPr>
              <w:t>Satellite Backhaul Category</w:t>
            </w:r>
            <w:r w:rsidR="00F11842">
              <w:rPr>
                <w:rFonts w:hint="eastAsia"/>
                <w:lang w:eastAsia="zh-CN"/>
              </w:rPr>
              <w:t xml:space="preserve"> and</w:t>
            </w:r>
            <w:r w:rsidR="00F11842" w:rsidRPr="00F11842">
              <w:rPr>
                <w:lang w:eastAsia="zh-CN"/>
              </w:rPr>
              <w:t xml:space="preserve"> GEO Satellite ID</w:t>
            </w:r>
            <w:r w:rsidR="00105D3F">
              <w:rPr>
                <w:rFonts w:hint="eastAsia"/>
                <w:lang w:eastAsia="zh-CN"/>
              </w:rPr>
              <w:t xml:space="preserve"> </w:t>
            </w:r>
            <w:proofErr w:type="gramStart"/>
            <w:r w:rsidR="00F11842">
              <w:rPr>
                <w:rFonts w:hint="eastAsia"/>
                <w:lang w:eastAsia="zh-CN"/>
              </w:rPr>
              <w:t>have</w:t>
            </w:r>
            <w:proofErr w:type="gramEnd"/>
            <w:r w:rsidR="00105D3F">
              <w:rPr>
                <w:rFonts w:hint="eastAsia"/>
                <w:lang w:eastAsia="zh-CN"/>
              </w:rPr>
              <w:t xml:space="preserve"> been specified</w:t>
            </w:r>
            <w:r w:rsidR="00F11842">
              <w:rPr>
                <w:rFonts w:hint="eastAsia"/>
                <w:lang w:eastAsia="zh-CN"/>
              </w:rPr>
              <w:t xml:space="preserve"> </w:t>
            </w:r>
            <w:r w:rsidR="00E94411">
              <w:rPr>
                <w:rFonts w:hint="eastAsia"/>
                <w:lang w:eastAsia="zh-CN"/>
              </w:rPr>
              <w:t>for the satellite backhaul charging in</w:t>
            </w:r>
            <w:r w:rsidR="00F11842">
              <w:rPr>
                <w:rFonts w:hint="eastAsia"/>
                <w:lang w:eastAsia="zh-CN"/>
              </w:rPr>
              <w:t xml:space="preserve"> the </w:t>
            </w:r>
            <w:r w:rsidR="00105D3F">
              <w:rPr>
                <w:rFonts w:hint="eastAsia"/>
                <w:lang w:eastAsia="zh-CN"/>
              </w:rPr>
              <w:t>TS32.255</w:t>
            </w:r>
            <w:r w:rsidR="00084BA3">
              <w:rPr>
                <w:rFonts w:hint="eastAsia"/>
                <w:lang w:eastAsia="zh-CN"/>
              </w:rPr>
              <w:t xml:space="preserve"> and the TS32.257</w:t>
            </w:r>
            <w:r w:rsidR="0037780B">
              <w:rPr>
                <w:rFonts w:hint="eastAsia"/>
                <w:lang w:eastAsia="zh-CN"/>
              </w:rPr>
              <w:t>,</w:t>
            </w:r>
            <w:r w:rsidR="007B34B3">
              <w:rPr>
                <w:rFonts w:hint="eastAsia"/>
                <w:lang w:eastAsia="zh-CN"/>
              </w:rPr>
              <w:t xml:space="preserve"> the PDU session information </w:t>
            </w:r>
            <w:r w:rsidR="00DD3E62">
              <w:rPr>
                <w:rFonts w:hint="eastAsia"/>
                <w:lang w:eastAsia="zh-CN"/>
              </w:rPr>
              <w:t xml:space="preserve">and </w:t>
            </w:r>
            <w:proofErr w:type="spellStart"/>
            <w:r w:rsidR="00DD3E62">
              <w:rPr>
                <w:rFonts w:hint="eastAsia"/>
                <w:lang w:eastAsia="zh-CN"/>
              </w:rPr>
              <w:t>EAS</w:t>
            </w:r>
            <w:r w:rsidR="00DD3E62" w:rsidRPr="00DC1753">
              <w:rPr>
                <w:lang w:eastAsia="zh-CN"/>
              </w:rPr>
              <w:t>DeploymentChargingInformation</w:t>
            </w:r>
            <w:proofErr w:type="spellEnd"/>
            <w:r w:rsidR="00DD3E62">
              <w:rPr>
                <w:rFonts w:hint="eastAsia"/>
                <w:lang w:eastAsia="zh-CN"/>
              </w:rPr>
              <w:t xml:space="preserve"> </w:t>
            </w:r>
            <w:r w:rsidR="007B34B3">
              <w:rPr>
                <w:rFonts w:hint="eastAsia"/>
                <w:lang w:eastAsia="zh-CN"/>
              </w:rPr>
              <w:t>here also needs to be updated</w:t>
            </w:r>
            <w:r w:rsidR="006F5829">
              <w:rPr>
                <w:rFonts w:hint="eastAsia"/>
                <w:lang w:eastAsia="zh-CN"/>
              </w:rPr>
              <w:t>.</w:t>
            </w:r>
            <w:r w:rsidR="007B34B3">
              <w:rPr>
                <w:rFonts w:hint="eastAsia"/>
                <w:lang w:eastAsia="zh-CN"/>
              </w:rPr>
              <w:t xml:space="preserve"> </w:t>
            </w:r>
          </w:p>
          <w:p w14:paraId="22D8DBEF" w14:textId="56D4A5D9" w:rsidR="005B739E" w:rsidRPr="00426BBE" w:rsidRDefault="005B739E" w:rsidP="0055434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09E2B" w14:textId="67E209E0" w:rsidR="00084BA3" w:rsidRDefault="007B34B3" w:rsidP="00DD3E62">
            <w:pPr>
              <w:pStyle w:val="CRCoverPage"/>
              <w:numPr>
                <w:ilvl w:val="0"/>
                <w:numId w:val="30"/>
              </w:numPr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DD3E62">
              <w:rPr>
                <w:lang w:eastAsia="zh-CN"/>
              </w:rPr>
              <w:t>Satellite backhaul Information</w:t>
            </w:r>
            <w:r w:rsidR="008A03AF">
              <w:rPr>
                <w:rFonts w:hint="eastAsia"/>
                <w:lang w:eastAsia="zh-CN"/>
              </w:rPr>
              <w:t xml:space="preserve"> in the Data Type</w:t>
            </w:r>
          </w:p>
          <w:p w14:paraId="5E452ADB" w14:textId="65A1BB00" w:rsidR="00F060F6" w:rsidRPr="008A03AF" w:rsidRDefault="00DD3E62" w:rsidP="00DD3E6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8A03AF">
              <w:rPr>
                <w:rFonts w:hint="eastAsia"/>
                <w:lang w:eastAsia="zh-CN"/>
              </w:rPr>
              <w:t>.</w:t>
            </w:r>
            <w:r w:rsidR="008A03AF" w:rsidRPr="00F060F6">
              <w:rPr>
                <w:lang w:eastAsia="zh-CN"/>
              </w:rPr>
              <w:t xml:space="preserve"> Add </w:t>
            </w:r>
            <w:r w:rsidR="008A03AF" w:rsidRPr="00E94411">
              <w:rPr>
                <w:lang w:eastAsia="zh-CN"/>
              </w:rPr>
              <w:t>Satellite backhaul Information</w:t>
            </w:r>
            <w:r w:rsidR="008A03AF">
              <w:rPr>
                <w:rFonts w:hint="eastAsia"/>
                <w:lang w:eastAsia="zh-CN"/>
              </w:rPr>
              <w:t xml:space="preserve"> in the Open API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B367A5F" w:rsidR="001E41F3" w:rsidRPr="006958F1" w:rsidRDefault="006E717E" w:rsidP="00E94411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>The support of the</w:t>
            </w:r>
            <w:r w:rsidR="007B34B3">
              <w:rPr>
                <w:rFonts w:hint="eastAsia"/>
                <w:lang w:eastAsia="zh-CN"/>
              </w:rPr>
              <w:t xml:space="preserve"> </w:t>
            </w:r>
            <w:r w:rsidR="007B34B3" w:rsidRPr="007B34B3">
              <w:rPr>
                <w:lang w:eastAsia="zh-CN"/>
              </w:rPr>
              <w:t xml:space="preserve">satellite </w:t>
            </w:r>
            <w:r w:rsidR="00E94411">
              <w:rPr>
                <w:rFonts w:hint="eastAsia"/>
                <w:lang w:eastAsia="zh-CN"/>
              </w:rPr>
              <w:t>backhaul</w:t>
            </w:r>
            <w:r w:rsidR="007B34B3" w:rsidRPr="007B34B3">
              <w:rPr>
                <w:lang w:eastAsia="zh-CN"/>
              </w:rPr>
              <w:t xml:space="preserve"> charging</w:t>
            </w:r>
            <w:r w:rsidR="00D25000" w:rsidRPr="006E717E">
              <w:rPr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835AB75" w:rsidR="005F7516" w:rsidRPr="006958F1" w:rsidRDefault="00E07B14" w:rsidP="00F42C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 w:bidi="ar-IQ"/>
              </w:rPr>
              <w:t>6.1.6.1,</w:t>
            </w:r>
            <w:r w:rsidR="00344901">
              <w:rPr>
                <w:rFonts w:hint="eastAsia"/>
                <w:lang w:eastAsia="zh-CN" w:bidi="ar-IQ"/>
              </w:rPr>
              <w:t>6.1.6.2.2.8,</w:t>
            </w:r>
            <w:r w:rsidR="00632C05" w:rsidRPr="00BA36BA">
              <w:rPr>
                <w:lang w:eastAsia="zh-CN"/>
              </w:rPr>
              <w:t xml:space="preserve"> 6.1.6.2.</w:t>
            </w:r>
            <w:r w:rsidR="00632C05">
              <w:rPr>
                <w:lang w:eastAsia="zh-CN"/>
              </w:rPr>
              <w:t>12</w:t>
            </w:r>
            <w:r w:rsidR="00632C05" w:rsidRPr="00BA36BA">
              <w:rPr>
                <w:lang w:eastAsia="zh-CN"/>
              </w:rPr>
              <w:t>.</w:t>
            </w:r>
            <w:r w:rsidR="00632C05">
              <w:rPr>
                <w:lang w:eastAsia="zh-CN"/>
              </w:rPr>
              <w:t>4</w:t>
            </w:r>
            <w:r w:rsidR="00632C05">
              <w:rPr>
                <w:rFonts w:hint="eastAsia"/>
                <w:lang w:eastAsia="zh-CN"/>
              </w:rPr>
              <w:t>,</w:t>
            </w:r>
            <w:r w:rsidR="00344901">
              <w:rPr>
                <w:rFonts w:hint="eastAsia"/>
                <w:lang w:eastAsia="zh-CN" w:bidi="ar-IQ"/>
              </w:rPr>
              <w:t xml:space="preserve"> </w:t>
            </w:r>
            <w:r w:rsidR="00632C05" w:rsidRPr="00632C05">
              <w:rPr>
                <w:lang w:eastAsia="zh-CN" w:bidi="ar-IQ"/>
              </w:rPr>
              <w:t>6.1.6.2.2.X</w:t>
            </w:r>
            <w:r>
              <w:rPr>
                <w:lang w:eastAsia="zh-CN" w:bidi="ar-IQ"/>
              </w:rPr>
              <w:t>(New)</w:t>
            </w:r>
            <w:r w:rsidR="00632C05">
              <w:rPr>
                <w:rFonts w:hint="eastAsia"/>
                <w:lang w:eastAsia="zh-CN" w:bidi="ar-IQ"/>
              </w:rPr>
              <w:t>,</w:t>
            </w:r>
            <w:r w:rsidR="00632C05" w:rsidRPr="00632C05">
              <w:rPr>
                <w:rFonts w:hint="eastAsia"/>
                <w:lang w:eastAsia="zh-CN" w:bidi="ar-IQ"/>
              </w:rPr>
              <w:t xml:space="preserve"> </w:t>
            </w:r>
            <w:r w:rsidR="00344901">
              <w:rPr>
                <w:rFonts w:hint="eastAsia"/>
                <w:lang w:eastAsia="zh-CN" w:bidi="ar-IQ"/>
              </w:rPr>
              <w:t xml:space="preserve">7.2, </w:t>
            </w:r>
            <w:r>
              <w:rPr>
                <w:lang w:eastAsia="zh-CN" w:bidi="ar-IQ"/>
              </w:rPr>
              <w:t xml:space="preserve">7.10, </w:t>
            </w:r>
            <w:r w:rsidR="00344901">
              <w:rPr>
                <w:rFonts w:hint="eastAsia"/>
                <w:lang w:eastAsia="zh-CN" w:bidi="ar-IQ"/>
              </w:rP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7C4CC92" w14:textId="77777777" w:rsidR="004A55DF" w:rsidRDefault="004A55DF" w:rsidP="004A55DF">
      <w:pPr>
        <w:pStyle w:val="40"/>
      </w:pPr>
      <w:bookmarkStart w:id="3" w:name="_Toc155608699"/>
      <w:bookmarkStart w:id="4" w:name="_Toc51918964"/>
      <w:bookmarkStart w:id="5" w:name="_Toc44671056"/>
      <w:bookmarkStart w:id="6" w:name="_Toc28709437"/>
      <w:bookmarkStart w:id="7" w:name="_Toc27749510"/>
      <w:bookmarkStart w:id="8" w:name="_Toc20227279"/>
      <w:r>
        <w:t>6.1.6.1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23E8B16A" w14:textId="77777777" w:rsidR="004A55DF" w:rsidRDefault="004A55DF" w:rsidP="004A55DF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30EB0813" w14:textId="77777777" w:rsidR="004A55DF" w:rsidRDefault="004A55DF" w:rsidP="004A55DF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43A18F34" w14:textId="77777777" w:rsidR="004A55DF" w:rsidRDefault="004A55DF" w:rsidP="004A55DF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27FF909D" w14:textId="77777777" w:rsidR="004A55DF" w:rsidRDefault="004A55DF" w:rsidP="004A55DF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4A55DF" w14:paraId="568FED03" w14:textId="77777777" w:rsidTr="004A55DF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B9EE5" w14:textId="77777777" w:rsidR="004A55DF" w:rsidRDefault="004A55DF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B7215" w14:textId="77777777" w:rsidR="004A55DF" w:rsidRDefault="004A55DF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486FD" w14:textId="77777777" w:rsidR="004A55DF" w:rsidRDefault="004A55DF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B7F51" w14:textId="77777777" w:rsidR="004A55DF" w:rsidRDefault="004A55DF">
            <w:pPr>
              <w:pStyle w:val="TAH"/>
            </w:pPr>
            <w:r>
              <w:t>Applicability</w:t>
            </w:r>
          </w:p>
        </w:tc>
      </w:tr>
      <w:tr w:rsidR="004A55DF" w14:paraId="5200053D" w14:textId="77777777" w:rsidTr="004A55DF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7AD5" w14:textId="77777777" w:rsidR="004A55DF" w:rsidRDefault="004A55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290C" w14:textId="77777777" w:rsidR="004A55DF" w:rsidRDefault="004A55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1858B23D" w14:textId="77777777" w:rsidR="004A55DF" w:rsidRDefault="004A55DF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91D3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FFF4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</w:p>
        </w:tc>
      </w:tr>
      <w:tr w:rsidR="004A55DF" w14:paraId="5AC79823" w14:textId="77777777" w:rsidTr="004A55DF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C794" w14:textId="77777777" w:rsidR="004A55DF" w:rsidRDefault="004A55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7179" w14:textId="77777777" w:rsidR="004A55DF" w:rsidRDefault="004A55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704C20B2" w14:textId="77777777" w:rsidR="004A55DF" w:rsidRDefault="004A55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4287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043F" w14:textId="77777777" w:rsidR="004A55DF" w:rsidRDefault="004A55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55DF" w14:paraId="4F0B8662" w14:textId="77777777" w:rsidTr="004A55DF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59D9" w14:textId="77777777" w:rsidR="004A55DF" w:rsidRDefault="004A55D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9939" w14:textId="77777777" w:rsidR="004A55DF" w:rsidRDefault="004A55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ECCE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9784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</w:p>
        </w:tc>
      </w:tr>
      <w:tr w:rsidR="004A55DF" w14:paraId="0ABF04F7" w14:textId="77777777" w:rsidTr="004A55DF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38DE" w14:textId="77777777" w:rsidR="004A55DF" w:rsidRDefault="004A55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5945" w14:textId="77777777" w:rsidR="004A55DF" w:rsidRDefault="004A55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5D84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8CA9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2E3BD7" w14:textId="77777777" w:rsidR="004A55DF" w:rsidRDefault="004A55DF" w:rsidP="004A55DF"/>
    <w:p w14:paraId="51BA8537" w14:textId="77777777" w:rsidR="004A55DF" w:rsidRDefault="004A55DF" w:rsidP="004A55DF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7B956E36" w14:textId="77777777" w:rsidR="004A55DF" w:rsidRDefault="004A55DF" w:rsidP="004A55DF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210"/>
        <w:gridCol w:w="38"/>
        <w:gridCol w:w="3014"/>
        <w:gridCol w:w="32"/>
        <w:gridCol w:w="1644"/>
        <w:gridCol w:w="32"/>
        <w:gridCol w:w="1955"/>
        <w:gridCol w:w="28"/>
      </w:tblGrid>
      <w:tr w:rsidR="004A55DF" w14:paraId="73C568D4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208A7" w14:textId="77777777" w:rsidR="004A55DF" w:rsidRDefault="004A55DF">
            <w:pPr>
              <w:pStyle w:val="TAH"/>
            </w:pPr>
            <w:r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2AC08" w14:textId="77777777" w:rsidR="004A55DF" w:rsidRDefault="004A55DF">
            <w:pPr>
              <w:pStyle w:val="TAH"/>
            </w:pPr>
            <w:r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EA60B" w14:textId="77777777" w:rsidR="004A55DF" w:rsidRDefault="004A55DF">
            <w:pPr>
              <w:pStyle w:val="TAH"/>
            </w:pPr>
            <w:r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4C6A5" w14:textId="77777777" w:rsidR="004A55DF" w:rsidRDefault="004A55DF">
            <w:pPr>
              <w:pStyle w:val="TAH"/>
            </w:pPr>
            <w:r>
              <w:t>Applicability</w:t>
            </w:r>
          </w:p>
        </w:tc>
      </w:tr>
      <w:tr w:rsidR="004A55DF" w14:paraId="306668EA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7264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Supi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5D63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90EE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identification of the user (i.e. IMSI, NAI, </w:t>
            </w:r>
            <w:r>
              <w:t>GLI, GCI</w:t>
            </w:r>
            <w:r>
              <w:rPr>
                <w:rFonts w:eastAsia="Times New Roman"/>
              </w:rPr>
              <w:t>).</w:t>
            </w:r>
          </w:p>
          <w:p w14:paraId="47DBDEDD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AD69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689E98E1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B5B1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3B97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E61A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298B" w14:textId="77777777" w:rsidR="004A55DF" w:rsidRDefault="004A55DF">
            <w:pPr>
              <w:pStyle w:val="TAL"/>
              <w:rPr>
                <w:rFonts w:eastAsia="宋体" w:cs="Arial"/>
                <w:strike/>
                <w:szCs w:val="18"/>
              </w:rPr>
            </w:pPr>
          </w:p>
        </w:tc>
      </w:tr>
      <w:tr w:rsidR="004A55DF" w14:paraId="1460DAB4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D259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554F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7B49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7336" w14:textId="77777777" w:rsidR="004A55DF" w:rsidRDefault="004A55DF">
            <w:pPr>
              <w:pStyle w:val="TAL"/>
              <w:rPr>
                <w:rFonts w:eastAsia="宋体" w:cs="Arial"/>
                <w:strike/>
                <w:szCs w:val="18"/>
              </w:rPr>
            </w:pPr>
          </w:p>
        </w:tc>
      </w:tr>
      <w:tr w:rsidR="004A55DF" w14:paraId="15702C92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D712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PduSessionId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C9C6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6A8D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70DA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7D2A21E8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9A8F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184C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E5DE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2959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48AE4CD5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B4AB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F9D6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47EE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505A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2BD3C7F4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73CD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AccessType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5E69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9AF2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type of access network.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DD41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6E1D4DEB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9E19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29B5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CBB5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DF7B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2EACAF5D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2136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03BD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B85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808E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591C0F83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4C37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B41F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D072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6E52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1DB2A2B0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F89F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B20C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385E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F53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3801B10B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041D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IpAddr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C5FE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8BF9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 address,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9C1C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01F9357D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C8CA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C665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08CD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80D4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65351B4C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A240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40AD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0C03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766E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695DFF62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B6F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4F95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F44C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FA66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19C26FEA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34C2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CE5D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C876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Identification of </w:t>
            </w:r>
            <w:proofErr w:type="gramStart"/>
            <w:r>
              <w:rPr>
                <w:rFonts w:eastAsia="Times New Roman"/>
              </w:rPr>
              <w:t>a Permanent</w:t>
            </w:r>
            <w:proofErr w:type="gramEnd"/>
            <w:r>
              <w:rPr>
                <w:rFonts w:eastAsia="Times New Roman"/>
              </w:rPr>
              <w:t xml:space="preserve">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2851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4EAEC89F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183B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806D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AC24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Time 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30D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2A2728B8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5FDE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94E6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1FCF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238A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3D8A7E50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EE8A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F9DA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F23F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String identifying a </w:t>
            </w:r>
            <w:proofErr w:type="spellStart"/>
            <w:r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0A64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4FC83724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90B1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DefaultQosInformation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90AC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DD11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Identifies the information of the default </w:t>
            </w:r>
            <w:proofErr w:type="spellStart"/>
            <w:r>
              <w:rPr>
                <w:rFonts w:eastAsia="Times New Roman"/>
              </w:rPr>
              <w:t>QoS</w:t>
            </w:r>
            <w:proofErr w:type="spellEnd"/>
            <w:r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B30F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2F79E7FA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411C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B1A1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3AE4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subscribed</w:t>
            </w:r>
            <w:proofErr w:type="gramEnd"/>
            <w:r>
              <w:rPr>
                <w:rFonts w:eastAsia="Times New Roman"/>
              </w:rPr>
              <w:t xml:space="preserve"> default </w:t>
            </w:r>
            <w:proofErr w:type="spellStart"/>
            <w:r>
              <w:rPr>
                <w:rFonts w:eastAsia="Times New Roman"/>
              </w:rPr>
              <w:t>QoS</w:t>
            </w:r>
            <w:proofErr w:type="spellEnd"/>
            <w:r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8A8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40C23BF4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3E94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AF07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4B61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Authorized default </w:t>
            </w:r>
            <w:proofErr w:type="spellStart"/>
            <w:r>
              <w:rPr>
                <w:rFonts w:eastAsia="Times New Roman"/>
              </w:rPr>
              <w:t>QoS</w:t>
            </w:r>
            <w:proofErr w:type="spellEnd"/>
            <w:r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85AE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73AE0B8C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CE03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Ambr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4925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D440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Aggregate Maximum Bit rate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83D9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69929761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F377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14F2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2D01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Contains </w:t>
            </w:r>
            <w:proofErr w:type="spellStart"/>
            <w:r>
              <w:rPr>
                <w:rFonts w:eastAsia="Times New Roman"/>
              </w:rPr>
              <w:t>QoS</w:t>
            </w:r>
            <w:proofErr w:type="spellEnd"/>
            <w:r>
              <w:rPr>
                <w:rFonts w:eastAsia="Times New Roman"/>
              </w:rPr>
              <w:t xml:space="preserve">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55D5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7F29375F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5D9F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807E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328D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F75B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36AC82AF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2521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594D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B19E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1A6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102FADDB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4433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1D17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B68D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05BC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4453D2F5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52A6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649A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278F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Identifies a period </w:t>
            </w:r>
            <w:r>
              <w:rPr>
                <w:rFonts w:eastAsia="Times New Roman"/>
              </w:rPr>
              <w:lastRenderedPageBreak/>
              <w:t>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7AF5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4BBC2ECF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E58E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6FA6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FED6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0ED1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2518A821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8E99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3D6E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6122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035C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09E859C0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CD4F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28F0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65D6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BD1A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433968D0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E348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1466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85B0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9BB6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35C82B7E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C949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A134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1DC2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PRA information including </w:t>
            </w:r>
            <w:proofErr w:type="spellStart"/>
            <w:r>
              <w:rPr>
                <w:rFonts w:eastAsia="Times New Roman"/>
              </w:rPr>
              <w:t>PRAId</w:t>
            </w:r>
            <w:proofErr w:type="spellEnd"/>
            <w:r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7B76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6989D9D2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6181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7ECF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A916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QoS</w:t>
            </w:r>
            <w:proofErr w:type="spellEnd"/>
            <w:r>
              <w:rPr>
                <w:rFonts w:eastAsia="Times New Roman"/>
              </w:rPr>
              <w:t xml:space="preserve"> flow identifier designated as "</w:t>
            </w:r>
            <w:proofErr w:type="spellStart"/>
            <w:r>
              <w:rPr>
                <w:rFonts w:eastAsia="Times New Roman"/>
              </w:rPr>
              <w:t>Qfi</w:t>
            </w:r>
            <w:proofErr w:type="spellEnd"/>
            <w:r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7B53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79694725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2FBE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7FCA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3435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E8F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25464CF1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58BE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4611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DA3B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0464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48E7DE5A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8083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D598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DDF2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4975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5347BCDE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FC2A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8616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E7FE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857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</w:p>
        </w:tc>
      </w:tr>
      <w:tr w:rsidR="004A55DF" w14:paraId="60F1A510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73A2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F4D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E8AF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47C8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685E6D21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35BF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BF8B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2B90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F4A6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428765EA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6954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62EE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0CC4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9FE8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5BA65CB7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ABA8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2A38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662F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E9A0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4798CDF2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BE29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F107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73FC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473D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28682133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8E36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8A87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3FE0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3E41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58317AB7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7659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FF7C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1901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Map of </w:t>
            </w:r>
            <w:proofErr w:type="spellStart"/>
            <w:r>
              <w:rPr>
                <w:rFonts w:eastAsia="Times New Roman"/>
              </w:rPr>
              <w:t>QoS</w:t>
            </w:r>
            <w:proofErr w:type="spellEnd"/>
            <w:r>
              <w:rPr>
                <w:rFonts w:eastAsia="Times New Roman"/>
              </w:rPr>
              <w:t xml:space="preserve"> characteristics for </w:t>
            </w:r>
            <w:proofErr w:type="spellStart"/>
            <w:r>
              <w:rPr>
                <w:rFonts w:eastAsia="Times New Roman"/>
              </w:rPr>
              <w:t>non standard</w:t>
            </w:r>
            <w:proofErr w:type="spellEnd"/>
            <w:r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16DB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30C0B181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B04B" w14:textId="77777777" w:rsidR="004A55DF" w:rsidRDefault="004A55DF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2A14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0C6B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t>See  TS 29.500 [299]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45D3" w14:textId="77777777" w:rsidR="004A55DF" w:rsidRDefault="004A55D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4A55DF" w14:paraId="49CDC095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7362" w14:textId="77777777" w:rsidR="004A55DF" w:rsidRDefault="004A55DF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686B" w14:textId="77777777" w:rsidR="004A55DF" w:rsidRDefault="004A55DF">
            <w:pPr>
              <w:pStyle w:val="TAL"/>
            </w:pPr>
            <w:r>
              <w:t>3GPP TS 29.520 [306]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76A" w14:textId="77777777" w:rsidR="004A55DF" w:rsidRDefault="004A55DF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5F7A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</w:p>
        </w:tc>
      </w:tr>
      <w:tr w:rsidR="004A55DF" w14:paraId="69BA7716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F84E" w14:textId="77777777" w:rsidR="004A55DF" w:rsidRDefault="004A55DF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C2EB" w14:textId="77777777" w:rsidR="004A55DF" w:rsidRDefault="004A55DF">
            <w:pPr>
              <w:pStyle w:val="TAL"/>
            </w:pPr>
            <w:r>
              <w:t>3GPP TS 29.520 [306]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9182" w14:textId="77777777" w:rsidR="004A55DF" w:rsidRDefault="004A55DF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D6D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</w:p>
        </w:tc>
      </w:tr>
      <w:tr w:rsidR="004A55DF" w14:paraId="645F0060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74B0" w14:textId="77777777" w:rsidR="004A55DF" w:rsidRDefault="004A55DF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5AC7" w14:textId="77777777" w:rsidR="004A55DF" w:rsidRDefault="004A55DF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7223" w14:textId="77777777" w:rsidR="004A55DF" w:rsidRDefault="004A55DF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8D7E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4A55DF" w14:paraId="0B579E9D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4868" w14:textId="77777777" w:rsidR="004A55DF" w:rsidRDefault="004A55DF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5FA" w14:textId="77777777" w:rsidR="004A55DF" w:rsidRDefault="004A55DF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DA7F" w14:textId="77777777" w:rsidR="004A55DF" w:rsidRDefault="004A55DF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42E1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</w:p>
        </w:tc>
      </w:tr>
      <w:tr w:rsidR="004A55DF" w14:paraId="7698169F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9DAA" w14:textId="77777777" w:rsidR="004A55DF" w:rsidRDefault="004A55DF">
            <w:pPr>
              <w:pStyle w:val="TAL"/>
            </w:pPr>
            <w:proofErr w:type="spellStart"/>
            <w:r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582D" w14:textId="77777777" w:rsidR="004A55DF" w:rsidRDefault="004A55DF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92E3" w14:textId="77777777" w:rsidR="004A55DF" w:rsidRDefault="004A55DF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CE74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</w:p>
        </w:tc>
      </w:tr>
      <w:tr w:rsidR="004A55DF" w14:paraId="51B72293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D3D6" w14:textId="77777777" w:rsidR="004A55DF" w:rsidRDefault="004A55DF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9F2B" w14:textId="77777777" w:rsidR="004A55DF" w:rsidRDefault="004A55DF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1A13" w14:textId="77777777" w:rsidR="004A55DF" w:rsidRDefault="004A55DF">
            <w:pPr>
              <w:pStyle w:val="TAL"/>
            </w:pPr>
            <w:r>
              <w:t>Slice 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227F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</w:p>
        </w:tc>
      </w:tr>
      <w:tr w:rsidR="004A55DF" w14:paraId="596DD314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4355" w14:textId="77777777" w:rsidR="004A55DF" w:rsidRDefault="004A55DF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08B1" w14:textId="77777777" w:rsidR="004A55DF" w:rsidRDefault="004A55DF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4F08" w14:textId="77777777" w:rsidR="004A55DF" w:rsidRDefault="004A55DF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2DB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</w:p>
        </w:tc>
      </w:tr>
      <w:tr w:rsidR="004A55DF" w14:paraId="12BF594A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96F5" w14:textId="77777777" w:rsidR="004A55DF" w:rsidRDefault="004A55DF">
            <w:pPr>
              <w:pStyle w:val="TAL"/>
            </w:pPr>
            <w:r>
              <w:lastRenderedPageBreak/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160A" w14:textId="77777777" w:rsidR="004A55DF" w:rsidRDefault="004A55DF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39BA" w14:textId="77777777" w:rsidR="004A55DF" w:rsidRDefault="004A55DF">
            <w:pPr>
              <w:pStyle w:val="TAL"/>
            </w:pPr>
            <w:r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61F8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</w:p>
        </w:tc>
      </w:tr>
      <w:tr w:rsidR="004A55DF" w14:paraId="675F86DC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1877" w14:textId="77777777" w:rsidR="004A55DF" w:rsidRDefault="004A55DF">
            <w:pPr>
              <w:pStyle w:val="TAL"/>
            </w:pPr>
            <w:proofErr w:type="spellStart"/>
            <w:r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69FD" w14:textId="77777777" w:rsidR="004A55DF" w:rsidRDefault="004A55DF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0A2C" w14:textId="77777777" w:rsidR="004A55DF" w:rsidRDefault="004A55DF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E5BE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A55DF" w14:paraId="42CFC8DC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81C8" w14:textId="77777777" w:rsidR="004A55DF" w:rsidRDefault="004A55DF">
            <w:pPr>
              <w:pStyle w:val="TAL"/>
            </w:pPr>
            <w:proofErr w:type="spellStart"/>
            <w:r>
              <w:rPr>
                <w:lang w:eastAsia="zh-CN"/>
              </w:rPr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CA04" w14:textId="77777777" w:rsidR="004A55DF" w:rsidRDefault="004A55DF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FF08" w14:textId="77777777" w:rsidR="004A55DF" w:rsidRDefault="004A55DF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87E3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A55DF" w14:paraId="53390FE0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7F02" w14:textId="77777777" w:rsidR="004A55DF" w:rsidRDefault="004A55DF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3675" w14:textId="77777777" w:rsidR="004A55DF" w:rsidRDefault="004A55DF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1253" w14:textId="77777777" w:rsidR="004A55DF" w:rsidRDefault="004A55DF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E29A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A55DF" w14:paraId="29A1FFFC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EDB9" w14:textId="77777777" w:rsidR="004A55DF" w:rsidRDefault="004A55DF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BAE3" w14:textId="77777777" w:rsidR="004A55DF" w:rsidRDefault="004A55DF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406D" w14:textId="77777777" w:rsidR="004A55DF" w:rsidRDefault="004A55DF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64A7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A55DF" w14:paraId="796CD3F0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2B8E" w14:textId="77777777" w:rsidR="004A55DF" w:rsidRDefault="004A55DF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CB98" w14:textId="77777777" w:rsidR="004A55DF" w:rsidRDefault="004A55DF">
            <w:pPr>
              <w:pStyle w:val="TAL"/>
            </w:pPr>
            <w:r>
              <w:t>3GPP TS 28.623 [257]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3400" w14:textId="77777777" w:rsidR="004A55DF" w:rsidRDefault="004A55DF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D2A" w14:textId="77777777" w:rsidR="004A55DF" w:rsidRDefault="004A55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55DF" w14:paraId="2B9780DA" w14:textId="77777777" w:rsidTr="004A55DF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9CAA" w14:textId="77777777" w:rsidR="004A55DF" w:rsidRDefault="004A55DF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16F9" w14:textId="77777777" w:rsidR="004A55DF" w:rsidRDefault="004A55DF">
            <w:pPr>
              <w:pStyle w:val="TAL"/>
            </w:pPr>
            <w:r>
              <w:t>3GPP TS 28.623 [257]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39E8" w14:textId="77777777" w:rsidR="004A55DF" w:rsidRDefault="004A55DF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3EE4" w14:textId="77777777" w:rsidR="004A55DF" w:rsidRDefault="004A55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55DF" w14:paraId="7DEF8059" w14:textId="77777777" w:rsidTr="004A55DF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04BB" w14:textId="77777777" w:rsidR="004A55DF" w:rsidRDefault="004A55DF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7C75" w14:textId="77777777" w:rsidR="004A55DF" w:rsidRDefault="004A55DF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7E87" w14:textId="77777777" w:rsidR="004A55DF" w:rsidRDefault="004A55DF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DBB4" w14:textId="77777777" w:rsidR="004A55DF" w:rsidRDefault="004A55D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EnhancedDiagnostics</w:t>
            </w:r>
          </w:p>
        </w:tc>
      </w:tr>
      <w:tr w:rsidR="004A55DF" w14:paraId="39B97196" w14:textId="77777777" w:rsidTr="004A55DF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CF30" w14:textId="77777777" w:rsidR="004A55DF" w:rsidRDefault="004A55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6432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7A07" w14:textId="77777777" w:rsidR="004A55DF" w:rsidRDefault="004A55DF">
            <w:pPr>
              <w:pStyle w:val="TAL"/>
              <w:rPr>
                <w:rFonts w:eastAsia="宋体"/>
              </w:rPr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A4D" w14:textId="77777777" w:rsidR="004A55DF" w:rsidRDefault="004A55DF">
            <w:pPr>
              <w:pStyle w:val="TAL"/>
              <w:rPr>
                <w:noProof/>
                <w:lang w:eastAsia="zh-CN"/>
              </w:rPr>
            </w:pPr>
          </w:p>
        </w:tc>
      </w:tr>
      <w:tr w:rsidR="004A55DF" w14:paraId="08F30CEE" w14:textId="77777777" w:rsidTr="004A55DF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6861" w14:textId="77777777" w:rsidR="004A55DF" w:rsidRDefault="004A55DF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FF65" w14:textId="77777777" w:rsidR="004A55DF" w:rsidRDefault="004A55DF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9B55" w14:textId="77777777" w:rsidR="004A55DF" w:rsidRDefault="004A55DF">
            <w:pPr>
              <w:pStyle w:val="TAL"/>
              <w:rPr>
                <w:rFonts w:eastAsia="宋体"/>
              </w:rPr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FD53" w14:textId="77777777" w:rsidR="004A55DF" w:rsidRDefault="004A55DF">
            <w:pPr>
              <w:pStyle w:val="TAL"/>
              <w:rPr>
                <w:noProof/>
                <w:lang w:eastAsia="zh-CN"/>
              </w:rPr>
            </w:pPr>
          </w:p>
        </w:tc>
      </w:tr>
      <w:tr w:rsidR="004A55DF" w14:paraId="29F25793" w14:textId="77777777" w:rsidTr="004A55DF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CDA4" w14:textId="77777777" w:rsidR="004A55DF" w:rsidRDefault="004A55DF">
            <w:pPr>
              <w:pStyle w:val="TAL"/>
            </w:pPr>
            <w:proofErr w:type="spellStart"/>
            <w:r>
              <w:t>ServingLocation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FBD9" w14:textId="77777777" w:rsidR="004A55DF" w:rsidRDefault="004A55DF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83A1" w14:textId="77777777" w:rsidR="004A55DF" w:rsidRDefault="004A55DF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A27C" w14:textId="77777777" w:rsidR="004A55DF" w:rsidRDefault="004A55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4A55DF" w14:paraId="3BC55CD2" w14:textId="77777777" w:rsidTr="004A55DF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64CA" w14:textId="77777777" w:rsidR="004A55DF" w:rsidRDefault="004A55D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70AC" w14:textId="77777777" w:rsidR="004A55DF" w:rsidRDefault="004A55DF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67C7" w14:textId="77777777" w:rsidR="004A55DF" w:rsidRDefault="004A55DF">
            <w:pPr>
              <w:pStyle w:val="TAL"/>
            </w:pPr>
            <w:r>
              <w:t>Software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0958" w14:textId="77777777" w:rsidR="004A55DF" w:rsidRDefault="004A55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4A55DF" w14:paraId="1B4ACE26" w14:textId="77777777" w:rsidTr="004A55DF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B4B1" w14:textId="77777777" w:rsidR="004A55DF" w:rsidRDefault="004A55D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99F4" w14:textId="77777777" w:rsidR="004A55DF" w:rsidRDefault="004A55DF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390" w14:textId="77777777" w:rsidR="004A55DF" w:rsidRDefault="004A55DF">
            <w:pPr>
              <w:pStyle w:val="TAL"/>
            </w:pPr>
            <w:r>
              <w:t>Affinity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40B2" w14:textId="77777777" w:rsidR="004A55DF" w:rsidRDefault="004A55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4A55DF" w14:paraId="10C91EE4" w14:textId="77777777" w:rsidTr="004A55DF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4759" w14:textId="77777777" w:rsidR="004A55DF" w:rsidRDefault="004A55D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D603" w14:textId="77777777" w:rsidR="004A55DF" w:rsidRDefault="004A55DF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D8CD" w14:textId="77777777" w:rsidR="004A55DF" w:rsidRDefault="004A55DF">
            <w:pPr>
              <w:pStyle w:val="TAL"/>
            </w:pPr>
            <w:r>
              <w:rPr>
                <w:rFonts w:cs="Arial"/>
                <w:szCs w:val="18"/>
              </w:rPr>
              <w:t>Virtual resource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14A7" w14:textId="77777777" w:rsidR="004A55DF" w:rsidRDefault="004A55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4A55DF" w14:paraId="3ACB7F3F" w14:textId="77777777" w:rsidTr="004A55DF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CA9A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2B24" w14:textId="77777777" w:rsidR="004A55DF" w:rsidRDefault="004A55DF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02F0" w14:textId="77777777" w:rsidR="004A55DF" w:rsidRDefault="004A55DF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523B" w14:textId="77777777" w:rsidR="004A55DF" w:rsidRDefault="004A55DF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4A55DF" w14:paraId="470456DA" w14:textId="77777777" w:rsidTr="004A55DF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5740" w14:textId="77777777" w:rsidR="004A55DF" w:rsidRDefault="004A55DF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F10A" w14:textId="77777777" w:rsidR="004A55DF" w:rsidRDefault="004A55D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EEB8" w14:textId="77777777" w:rsidR="004A55DF" w:rsidRDefault="004A55DF">
            <w:pPr>
              <w:pStyle w:val="TAL"/>
              <w:rPr>
                <w:kern w:val="2"/>
                <w:szCs w:val="22"/>
              </w:rPr>
            </w:pPr>
            <w: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B366" w14:textId="77777777" w:rsidR="004A55DF" w:rsidRDefault="004A55DF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4A55DF" w14:paraId="7FEE913D" w14:textId="77777777" w:rsidTr="004A55DF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BA59" w14:textId="77777777" w:rsidR="004A55DF" w:rsidRDefault="004A55DF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90F1" w14:textId="77777777" w:rsidR="004A55DF" w:rsidRDefault="004A55DF">
            <w:pPr>
              <w:pStyle w:val="TAL"/>
              <w:rPr>
                <w:kern w:val="2"/>
                <w:szCs w:val="22"/>
              </w:rPr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589F" w14:textId="77777777" w:rsidR="004A55DF" w:rsidRDefault="004A55DF">
            <w:pPr>
              <w:pStyle w:val="TAL"/>
            </w:pPr>
            <w:r>
              <w:t xml:space="preserve">Caller and </w:t>
            </w:r>
            <w:proofErr w:type="spellStart"/>
            <w:r>
              <w:t>callee</w:t>
            </w:r>
            <w:proofErr w:type="spellEnd"/>
            <w:r>
              <w:t xml:space="preserve">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BB40" w14:textId="77777777" w:rsidR="004A55DF" w:rsidRDefault="004A55DF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>IDC_CH</w:t>
            </w:r>
          </w:p>
        </w:tc>
      </w:tr>
      <w:tr w:rsidR="004A55DF" w14:paraId="007FB243" w14:textId="77777777" w:rsidTr="004A55DF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CF43" w14:textId="77777777" w:rsidR="004A55DF" w:rsidRDefault="004A55DF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3226" w14:textId="77777777" w:rsidR="004A55DF" w:rsidRDefault="004A55DF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E2E7" w14:textId="77777777" w:rsidR="004A55DF" w:rsidRDefault="004A55DF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7E94" w14:textId="77777777" w:rsidR="004A55DF" w:rsidRDefault="004A55DF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 w:bidi="ar-IQ"/>
              </w:rPr>
              <w:fldChar w:fldCharType="begin"/>
            </w:r>
            <w:r>
              <w:rPr>
                <w:lang w:val="fr-FR" w:eastAsia="zh-CN" w:bidi="ar-IQ"/>
              </w:rPr>
              <w:instrText xml:space="preserve"> DOCPROPERTY  RelatedWis  \* MERGEFORMAT </w:instrText>
            </w:r>
            <w:r>
              <w:rPr>
                <w:lang w:val="fr-FR" w:eastAsia="zh-CN" w:bidi="ar-IQ"/>
              </w:rPr>
              <w:fldChar w:fldCharType="separate"/>
            </w:r>
            <w:r>
              <w:rPr>
                <w:lang w:val="fr-FR" w:eastAsia="zh-CN" w:bidi="ar-IQ"/>
              </w:rPr>
              <w:t>5MBS_CH</w:t>
            </w:r>
            <w:r>
              <w:rPr>
                <w:lang w:val="fr-FR" w:eastAsia="zh-CN" w:bidi="ar-IQ"/>
              </w:rPr>
              <w:fldChar w:fldCharType="end"/>
            </w:r>
          </w:p>
        </w:tc>
      </w:tr>
      <w:tr w:rsidR="000D7E16" w14:paraId="78A9F5FB" w14:textId="77777777" w:rsidTr="004A55DF">
        <w:trPr>
          <w:gridBefore w:val="1"/>
          <w:wBefore w:w="33" w:type="dxa"/>
          <w:jc w:val="center"/>
          <w:ins w:id="9" w:author="Huawei-01" w:date="2024-02-01T10:49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B24" w14:textId="40164B4D" w:rsidR="000D7E16" w:rsidRDefault="000D7E16">
            <w:pPr>
              <w:pStyle w:val="TAL"/>
              <w:rPr>
                <w:ins w:id="10" w:author="Huawei-01" w:date="2024-02-01T10:49:00Z"/>
              </w:rPr>
            </w:pPr>
            <w:proofErr w:type="spellStart"/>
            <w:ins w:id="11" w:author="Huawei-01" w:date="2024-02-01T10:50:00Z">
              <w:r>
                <w:t>SatelliteBackhaulCategory</w:t>
              </w:r>
            </w:ins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F88E" w14:textId="3DD9AB42" w:rsidR="000D7E16" w:rsidRDefault="000D7E16">
            <w:pPr>
              <w:pStyle w:val="TAL"/>
              <w:rPr>
                <w:ins w:id="12" w:author="Huawei-01" w:date="2024-02-01T10:49:00Z"/>
              </w:rPr>
            </w:pPr>
            <w:ins w:id="13" w:author="Huawei-01" w:date="2024-02-01T10:50:00Z">
              <w: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4FAE" w14:textId="2C781845" w:rsidR="000D7E16" w:rsidRDefault="00F76B42">
            <w:pPr>
              <w:pStyle w:val="TAL"/>
              <w:rPr>
                <w:ins w:id="14" w:author="Huawei-01" w:date="2024-02-01T10:49:00Z"/>
                <w:rFonts w:cs="Arial"/>
                <w:szCs w:val="18"/>
              </w:rPr>
            </w:pPr>
            <w:ins w:id="15" w:author="Huawei-01" w:date="2024-02-01T10:51:00Z">
              <w:r>
                <w:rPr>
                  <w:lang w:eastAsia="zh-CN"/>
                </w:rPr>
                <w:t>T</w:t>
              </w:r>
            </w:ins>
            <w:ins w:id="16" w:author="Huawei-01" w:date="2024-02-01T10:50:00Z">
              <w:r w:rsidRPr="00790CF4">
                <w:rPr>
                  <w:lang w:eastAsia="zh-CN"/>
                </w:rPr>
                <w:t>he type of the satellite used in the backhaul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95DD" w14:textId="77DEB56C" w:rsidR="000D7E16" w:rsidRDefault="00F76B42">
            <w:pPr>
              <w:pStyle w:val="TAL"/>
              <w:rPr>
                <w:ins w:id="17" w:author="Huawei-01" w:date="2024-02-01T10:49:00Z"/>
                <w:lang w:val="fr-FR" w:eastAsia="zh-CN" w:bidi="ar-IQ"/>
              </w:rPr>
            </w:pPr>
            <w:ins w:id="18" w:author="Huawei-01" w:date="2024-02-01T10:51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  <w:tr w:rsidR="0066022F" w14:paraId="59F66D7B" w14:textId="77777777" w:rsidTr="004A55DF">
        <w:trPr>
          <w:gridBefore w:val="1"/>
          <w:wBefore w:w="33" w:type="dxa"/>
          <w:jc w:val="center"/>
          <w:ins w:id="19" w:author="Huawei-01" w:date="2024-02-01T10:48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DF1E" w14:textId="548F8FF3" w:rsidR="0066022F" w:rsidRDefault="0066022F">
            <w:pPr>
              <w:pStyle w:val="TAL"/>
              <w:rPr>
                <w:ins w:id="20" w:author="Huawei-01" w:date="2024-02-01T10:48:00Z"/>
              </w:rPr>
            </w:pPr>
            <w:proofErr w:type="spellStart"/>
            <w:ins w:id="21" w:author="Huawei-01" w:date="2024-02-01T10:48:00Z">
              <w:r>
                <w:t>GeoSatelliteId</w:t>
              </w:r>
              <w:proofErr w:type="spellEnd"/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5B71" w14:textId="47EFEC9B" w:rsidR="0066022F" w:rsidRDefault="0066022F">
            <w:pPr>
              <w:pStyle w:val="TAL"/>
              <w:rPr>
                <w:ins w:id="22" w:author="Huawei-01" w:date="2024-02-01T10:48:00Z"/>
              </w:rPr>
            </w:pPr>
            <w:ins w:id="23" w:author="Huawei-01" w:date="2024-02-01T10:49:00Z">
              <w: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B3DA" w14:textId="091C6AAA" w:rsidR="0066022F" w:rsidRDefault="0066022F">
            <w:pPr>
              <w:pStyle w:val="TAL"/>
              <w:rPr>
                <w:ins w:id="24" w:author="Huawei-01" w:date="2024-02-01T10:48:00Z"/>
                <w:rFonts w:cs="Arial"/>
                <w:szCs w:val="18"/>
              </w:rPr>
            </w:pPr>
            <w:ins w:id="25" w:author="Huawei-01" w:date="2024-02-01T10:49:00Z">
              <w:r>
                <w:t>Unique identifier of a GEO satellite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5B5" w14:textId="56B12225" w:rsidR="0066022F" w:rsidRDefault="0066022F">
            <w:pPr>
              <w:pStyle w:val="TAL"/>
              <w:rPr>
                <w:ins w:id="26" w:author="Huawei-01" w:date="2024-02-01T10:48:00Z"/>
                <w:lang w:val="fr-FR" w:eastAsia="zh-CN" w:bidi="ar-IQ"/>
              </w:rPr>
            </w:pPr>
            <w:ins w:id="27" w:author="Huawei-01" w:date="2024-02-01T10:49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  <w:tr w:rsidR="004A55DF" w14:paraId="4838707B" w14:textId="77777777" w:rsidTr="004A55DF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542F" w14:textId="77777777" w:rsidR="004A55DF" w:rsidRDefault="004A55DF">
            <w:pPr>
              <w:pStyle w:val="TAN"/>
              <w:rPr>
                <w:rFonts w:cs="Arial"/>
                <w:szCs w:val="18"/>
              </w:rPr>
            </w:pPr>
            <w:r>
              <w:t>NOTE 1:    A SUPI containing GLI or GCI is used to support 5G-RG and FN-RG in scenarios of wireline network.</w:t>
            </w:r>
          </w:p>
        </w:tc>
      </w:tr>
    </w:tbl>
    <w:p w14:paraId="38400915" w14:textId="77777777" w:rsidR="004A55DF" w:rsidRDefault="004A55DF" w:rsidP="004A55D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55DF" w:rsidRPr="006958F1" w14:paraId="474782A5" w14:textId="77777777" w:rsidTr="00987F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F79CCF" w14:textId="0EDB03D8" w:rsidR="004A55DF" w:rsidRPr="006958F1" w:rsidRDefault="004A55DF" w:rsidP="00987F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FAF18F" w14:textId="77777777" w:rsidR="00FA00D6" w:rsidRPr="00BD6F46" w:rsidRDefault="00FA00D6" w:rsidP="00FA00D6">
      <w:pPr>
        <w:pStyle w:val="6"/>
        <w:rPr>
          <w:lang w:eastAsia="zh-CN"/>
        </w:rPr>
      </w:pPr>
      <w:bookmarkStart w:id="28" w:name="_Toc20227305"/>
      <w:bookmarkStart w:id="29" w:name="_Toc27749537"/>
      <w:bookmarkStart w:id="30" w:name="_Toc28709464"/>
      <w:bookmarkStart w:id="31" w:name="_Toc44671083"/>
      <w:bookmarkStart w:id="32" w:name="_Toc51918991"/>
      <w:bookmarkStart w:id="33" w:name="_Toc15560872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28"/>
      <w:bookmarkEnd w:id="29"/>
      <w:bookmarkEnd w:id="30"/>
      <w:bookmarkEnd w:id="31"/>
      <w:bookmarkEnd w:id="32"/>
      <w:bookmarkEnd w:id="33"/>
      <w:proofErr w:type="spellEnd"/>
    </w:p>
    <w:p w14:paraId="0E11DA43" w14:textId="77777777" w:rsidR="00FA00D6" w:rsidRPr="00BD6F46" w:rsidRDefault="00FA00D6" w:rsidP="00FA00D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A00D6" w:rsidRPr="00BD6F46" w14:paraId="2889475D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EF19D" w14:textId="77777777" w:rsidR="00FA00D6" w:rsidRPr="00BD6F46" w:rsidRDefault="00FA00D6" w:rsidP="00426BBE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7F37F" w14:textId="77777777" w:rsidR="00FA00D6" w:rsidRPr="00BD6F46" w:rsidRDefault="00FA00D6" w:rsidP="00426BBE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51259" w14:textId="77777777" w:rsidR="00FA00D6" w:rsidRPr="00BD6F46" w:rsidRDefault="00FA00D6" w:rsidP="00426BBE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DB78D" w14:textId="77777777" w:rsidR="00FA00D6" w:rsidRPr="00BD6F46" w:rsidRDefault="00FA00D6" w:rsidP="00426BBE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76030" w14:textId="77777777" w:rsidR="00FA00D6" w:rsidRPr="00BD6F46" w:rsidRDefault="00FA00D6" w:rsidP="00426BB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1BB40" w14:textId="77777777" w:rsidR="00FA00D6" w:rsidRPr="00BD6F46" w:rsidRDefault="00FA00D6" w:rsidP="00426BB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A00D6" w:rsidRPr="00BD6F46" w14:paraId="786DA98E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8EB5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A04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B122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2B5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8F40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4764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5F065252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B1D0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A64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027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6922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0357" w14:textId="77777777" w:rsidR="00FA00D6" w:rsidRPr="00BD6F46" w:rsidRDefault="00FA00D6" w:rsidP="00426BBE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C6BE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7CF1339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0037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EB17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922C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5A07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B9A6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FFEE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52262254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94E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6A2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31C3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E8AC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D85D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455F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F1BEBF1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E209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DDD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2C7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773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899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5B0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4A04153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F91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77C5" w14:textId="77777777" w:rsidR="00FA00D6" w:rsidRPr="00BD6F46" w:rsidRDefault="00FA00D6" w:rsidP="00426BB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916A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68F9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DA7" w14:textId="77777777" w:rsidR="00FA00D6" w:rsidRPr="00BD6F46" w:rsidRDefault="00FA00D6" w:rsidP="00426BBE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E74C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13C87FC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EA84" w14:textId="77777777" w:rsidR="00FA00D6" w:rsidRPr="00BD6F46" w:rsidRDefault="00FA00D6" w:rsidP="00426BBE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9DE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7EA8E12A" w14:textId="77777777" w:rsidR="00FA00D6" w:rsidRPr="00BD6F46" w:rsidRDefault="00FA00D6" w:rsidP="00426BBE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F18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18B4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9B30" w14:textId="77777777" w:rsidR="00FA00D6" w:rsidRPr="00BD6F46" w:rsidRDefault="00FA00D6" w:rsidP="00426BBE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6C90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1A3DDE9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A6CF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525B" w14:textId="77777777" w:rsidR="00FA00D6" w:rsidRPr="00BD6F46" w:rsidRDefault="00FA00D6" w:rsidP="00426BB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9F9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925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5BAB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5FE7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6A7EDE20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7F0" w14:textId="77777777" w:rsidR="00FA00D6" w:rsidRPr="00BD6F46" w:rsidRDefault="00FA00D6" w:rsidP="00426BBE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6949" w14:textId="77777777" w:rsidR="00FA00D6" w:rsidRPr="00BD6F46" w:rsidRDefault="00FA00D6" w:rsidP="00426BBE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1354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3018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D37F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939F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A00D6" w:rsidRPr="00BD6F46" w14:paraId="1E80A126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67A4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546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F33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93E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FE77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E4E3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117F306B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E9A0" w14:textId="77777777" w:rsidR="00FA00D6" w:rsidRPr="00BD6F46" w:rsidRDefault="00FA00D6" w:rsidP="00426BBE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6928" w14:textId="77777777" w:rsidR="00FA00D6" w:rsidRDefault="00FA00D6" w:rsidP="00426BBE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E8B1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9AE1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5A4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EE7D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D70FEBB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27C6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CBE5" w14:textId="77777777" w:rsidR="00FA00D6" w:rsidRPr="00BD6F46" w:rsidRDefault="00FA00D6" w:rsidP="00426BBE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86D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84F8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00DA" w14:textId="77777777" w:rsidR="00FA00D6" w:rsidRPr="00D276C0" w:rsidRDefault="00FA00D6" w:rsidP="00426BBE">
            <w:pPr>
              <w:pStyle w:val="TAL"/>
            </w:pPr>
            <w:proofErr w:type="gramStart"/>
            <w:r w:rsidRPr="00BD6F46">
              <w:t>the</w:t>
            </w:r>
            <w:proofErr w:type="gramEnd"/>
            <w:r w:rsidRPr="00BD6F46">
              <w:t xml:space="preserve"> Charging Characteristics for this PDU session.</w:t>
            </w:r>
          </w:p>
          <w:p w14:paraId="6AD36E1B" w14:textId="77777777" w:rsidR="00FA00D6" w:rsidRPr="00D276C0" w:rsidRDefault="00FA00D6" w:rsidP="00426BBE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4C33E384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365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7A2830E5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1B23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0F7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6DD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2AE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D13F" w14:textId="77777777" w:rsidR="00FA00D6" w:rsidRPr="00BD6F46" w:rsidRDefault="00FA00D6" w:rsidP="00426BBE">
            <w:pPr>
              <w:pStyle w:val="TAL"/>
              <w:rPr>
                <w:noProof/>
              </w:rPr>
            </w:pPr>
            <w:proofErr w:type="gramStart"/>
            <w:r w:rsidRPr="00BD6F46">
              <w:t>information</w:t>
            </w:r>
            <w:proofErr w:type="gramEnd"/>
            <w:r w:rsidRPr="00BD6F46">
              <w:t xml:space="preserve">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3507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23089F5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BD9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5B02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3A36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0555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4DF1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FC01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1559760E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3C72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CFB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3288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7414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19F3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4B0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708C22D0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C311" w14:textId="77777777" w:rsidR="00FA00D6" w:rsidRPr="00BD6F46" w:rsidRDefault="00FA00D6" w:rsidP="00426BBE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1DB1" w14:textId="77777777" w:rsidR="00FA00D6" w:rsidRPr="00BD6F46" w:rsidRDefault="00FA00D6" w:rsidP="00426BBE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0A2F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82B8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97EC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2B8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EC8F345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7D13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0F4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2C51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ACD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1931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218D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690E3BA3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57C3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870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6F1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6C24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A1CE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37EC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289E6C29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D36D" w14:textId="77777777" w:rsidR="00FA00D6" w:rsidRPr="00BD6F46" w:rsidRDefault="00FA00D6" w:rsidP="00426BBE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D611" w14:textId="77777777" w:rsidR="00FA00D6" w:rsidRPr="00BD6F46" w:rsidRDefault="00FA00D6" w:rsidP="00426BBE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902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895C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5AC5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3B4B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38223FD1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3869" w14:textId="77777777" w:rsidR="00FA00D6" w:rsidRPr="00BD6F46" w:rsidRDefault="00FA00D6" w:rsidP="00426BBE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F3FB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A3E0" w14:textId="77777777" w:rsidR="00FA00D6" w:rsidRPr="002F5A3B" w:rsidRDefault="00FA00D6" w:rsidP="00426BBE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AFC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1BE" w14:textId="77777777" w:rsidR="00FA00D6" w:rsidRPr="00BD6F46" w:rsidRDefault="00FA00D6" w:rsidP="00426BB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4AF4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FA00D6" w:rsidRPr="00BD6F46" w14:paraId="6D81407D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1237" w14:textId="77777777" w:rsidR="00FA00D6" w:rsidRPr="00BD6F46" w:rsidRDefault="00FA00D6" w:rsidP="00426BBE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0ED" w14:textId="77777777" w:rsidR="00FA00D6" w:rsidRPr="00BD6F46" w:rsidRDefault="00FA00D6" w:rsidP="00426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FBC" w14:textId="77777777" w:rsidR="00FA00D6" w:rsidRPr="00BD6F46" w:rsidRDefault="00FA00D6" w:rsidP="00426BBE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0EC2" w14:textId="77777777" w:rsidR="00FA00D6" w:rsidRPr="00BD6F46" w:rsidRDefault="00FA00D6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EBAF" w14:textId="77777777" w:rsidR="00FA00D6" w:rsidRPr="00BD6F46" w:rsidRDefault="00FA00D6" w:rsidP="00426BBE">
            <w:pPr>
              <w:pStyle w:val="TAL"/>
              <w:rPr>
                <w:noProof/>
              </w:rPr>
            </w:pPr>
            <w:r w:rsidRPr="00BD6F46">
              <w:t xml:space="preserve">This field holds the authorized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9628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7D256BB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F1F3" w14:textId="77777777" w:rsidR="00FA00D6" w:rsidRDefault="00FA00D6" w:rsidP="00426BB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B864" w14:textId="77777777" w:rsidR="00FA00D6" w:rsidRDefault="00FA00D6" w:rsidP="00426BBE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A83F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6382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E45" w14:textId="77777777" w:rsidR="00FA00D6" w:rsidRPr="00BD6F46" w:rsidRDefault="00FA00D6" w:rsidP="00426BBE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7A6C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7B3F556C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0114" w14:textId="77777777" w:rsidR="00FA00D6" w:rsidRDefault="00FA00D6" w:rsidP="00426BB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1823" w14:textId="77777777" w:rsidR="00FA00D6" w:rsidRDefault="00FA00D6" w:rsidP="00426BBE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AF37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82CE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105" w14:textId="77777777" w:rsidR="00FA00D6" w:rsidRPr="00BD6F46" w:rsidRDefault="00FA00D6" w:rsidP="00426BBE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D424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48CD4AAC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0319" w14:textId="77777777" w:rsidR="00FA00D6" w:rsidRDefault="00FA00D6" w:rsidP="00426BB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C174" w14:textId="77777777" w:rsidR="00FA00D6" w:rsidRDefault="00FA00D6" w:rsidP="00426BBE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426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396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5AA7" w14:textId="77777777" w:rsidR="00FA00D6" w:rsidRPr="00BD6F46" w:rsidRDefault="00FA00D6" w:rsidP="00426BBE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BEB6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</w:p>
        </w:tc>
      </w:tr>
      <w:tr w:rsidR="00FA00D6" w:rsidRPr="00BD6F46" w14:paraId="001381DA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A63" w14:textId="77777777" w:rsidR="00FA00D6" w:rsidRDefault="00FA00D6" w:rsidP="00426BBE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989" w14:textId="77777777" w:rsidR="00FA00D6" w:rsidRDefault="00FA00D6" w:rsidP="00426BBE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4EA3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69B9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C5A" w14:textId="77777777" w:rsidR="00FA00D6" w:rsidRPr="00BD6F46" w:rsidRDefault="00FA00D6" w:rsidP="00426BBE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DBD6" w14:textId="77777777" w:rsidR="00FA00D6" w:rsidRPr="00BD6F46" w:rsidRDefault="00FA00D6" w:rsidP="00426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A00D6" w:rsidRPr="00BD6F46" w14:paraId="56DD9260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B43" w14:textId="77777777" w:rsidR="00FA00D6" w:rsidRDefault="00FA00D6" w:rsidP="00426BBE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C41" w14:textId="77777777" w:rsidR="00FA00D6" w:rsidRDefault="00FA00D6" w:rsidP="00426BBE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79D5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D08C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17A" w14:textId="77777777" w:rsidR="00FA00D6" w:rsidRDefault="00FA00D6" w:rsidP="00426B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6D1B5E42" w14:textId="77777777" w:rsidR="00FA00D6" w:rsidRPr="00BD6F46" w:rsidRDefault="00FA00D6" w:rsidP="00426BBE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FB1E" w14:textId="77777777" w:rsidR="00FA00D6" w:rsidRDefault="00FA00D6" w:rsidP="00426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FA00D6" w:rsidRPr="00BD6F46" w14:paraId="1D318DFE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5CF9" w14:textId="77777777" w:rsidR="00FA00D6" w:rsidRDefault="00FA00D6" w:rsidP="00426BBE">
            <w:pPr>
              <w:pStyle w:val="TAL"/>
            </w:pPr>
            <w:r>
              <w:rPr>
                <w:noProof/>
                <w:lang w:eastAsia="zh-CN"/>
              </w:rPr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</w:t>
            </w:r>
            <w:r w:rsidRPr="00B82A9A">
              <w:rPr>
                <w:noProof/>
                <w:lang w:eastAsia="zh-CN"/>
              </w:rPr>
              <w:lastRenderedPageBreak/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65BE" w14:textId="77777777" w:rsidR="00FA00D6" w:rsidRDefault="00FA00D6" w:rsidP="00426BBE">
            <w:pPr>
              <w:pStyle w:val="TAL"/>
            </w:pPr>
            <w:r w:rsidRPr="00BD6F46">
              <w:lastRenderedPageBreak/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0716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A165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87B1" w14:textId="77777777" w:rsidR="00FA00D6" w:rsidRPr="00BD6F46" w:rsidRDefault="00FA00D6" w:rsidP="00426BBE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</w:t>
            </w:r>
            <w:r w:rsidRPr="0000421B">
              <w:rPr>
                <w:lang w:eastAsia="zh-CN"/>
              </w:rPr>
              <w:lastRenderedPageBreak/>
              <w:t>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>ual connectivity based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6FA4" w14:textId="77777777" w:rsidR="00FA00D6" w:rsidRDefault="00FA00D6" w:rsidP="00426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URLLC</w:t>
            </w:r>
          </w:p>
        </w:tc>
      </w:tr>
      <w:tr w:rsidR="00FA00D6" w:rsidRPr="00BD6F46" w14:paraId="12A9F1C8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195" w14:textId="77777777" w:rsidR="00FA00D6" w:rsidRDefault="00FA00D6" w:rsidP="00426BB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lastRenderedPageBreak/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3F78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D3B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43B8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C808" w14:textId="77777777" w:rsidR="00FA00D6" w:rsidDel="00302B56" w:rsidRDefault="00FA00D6" w:rsidP="00426B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session, if this feature is enabled.</w:t>
            </w:r>
          </w:p>
          <w:p w14:paraId="1C0F9ABF" w14:textId="77777777" w:rsidR="00FA00D6" w:rsidRPr="00BD6F46" w:rsidRDefault="00FA00D6" w:rsidP="00426BB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61F0" w14:textId="77777777" w:rsidR="00FA00D6" w:rsidRDefault="00FA00D6" w:rsidP="00426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A00D6" w:rsidRPr="00BD6F46" w14:paraId="74A4B4D6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44F9" w14:textId="77777777" w:rsidR="00FA00D6" w:rsidRDefault="00FA00D6" w:rsidP="00426BB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5GSControl </w:t>
            </w:r>
            <w:proofErr w:type="spellStart"/>
            <w:r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A97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DD4C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694C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8DC2" w14:textId="77777777" w:rsidR="00FA00D6" w:rsidRPr="00BD6F46" w:rsidRDefault="00FA00D6" w:rsidP="00426BB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1CC6" w14:textId="77777777" w:rsidR="00FA00D6" w:rsidRDefault="00FA00D6" w:rsidP="00426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A00D6" w:rsidRPr="00BD6F46" w14:paraId="025859B1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7EEF" w14:textId="77777777" w:rsidR="00FA00D6" w:rsidRDefault="00FA00D6" w:rsidP="00426BB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725" w14:textId="77777777" w:rsidR="00FA00D6" w:rsidRPr="00BD6F46" w:rsidRDefault="00FA00D6" w:rsidP="00426BBE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4B6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7B6C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A5A4" w14:textId="77777777" w:rsidR="00FA00D6" w:rsidRPr="00BD6F46" w:rsidRDefault="00FA00D6" w:rsidP="00426BB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6263" w14:textId="77777777" w:rsidR="00FA00D6" w:rsidRDefault="00FA00D6" w:rsidP="00426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FA00D6" w:rsidRPr="00BD6F46" w14:paraId="495951BF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9A2B" w14:textId="77777777" w:rsidR="00FA00D6" w:rsidRDefault="00FA00D6" w:rsidP="00426BBE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264F" w14:textId="77777777" w:rsidR="00FA00D6" w:rsidRPr="00BD6F46" w:rsidRDefault="00FA00D6" w:rsidP="00426BBE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882" w14:textId="77777777" w:rsidR="00FA00D6" w:rsidRPr="00BD6F46" w:rsidRDefault="00FA00D6" w:rsidP="00426BBE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949C" w14:textId="77777777" w:rsidR="00FA00D6" w:rsidRPr="00BD6F46" w:rsidRDefault="00FA00D6" w:rsidP="00426BBE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CCB0" w14:textId="77777777" w:rsidR="00FA00D6" w:rsidRPr="00BD6F46" w:rsidRDefault="00FA00D6" w:rsidP="00426BBE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4643" w14:textId="77777777" w:rsidR="00FA00D6" w:rsidRDefault="00FA00D6" w:rsidP="00426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 w:rsidR="00FA00D6" w:rsidRPr="00BD6F46" w14:paraId="69C4F914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F91D" w14:textId="77777777" w:rsidR="00FA00D6" w:rsidRDefault="00FA00D6" w:rsidP="00426BBE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  <w:lang w:val="en-US" w:eastAsia="zh-CN"/>
              </w:rPr>
              <w:t>sNPNInformation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7028" w14:textId="77777777" w:rsidR="00FA00D6" w:rsidRDefault="00FA00D6" w:rsidP="00426BBE">
            <w:pPr>
              <w:pStyle w:val="TAL"/>
              <w:rPr>
                <w:lang w:val="fr-FR" w:eastAsia="zh-CN"/>
              </w:rPr>
            </w:pPr>
            <w:proofErr w:type="spellStart"/>
            <w:r w:rsidRPr="00A3089D">
              <w:rPr>
                <w:kern w:val="2"/>
                <w:szCs w:val="22"/>
              </w:rPr>
              <w:t>SNPNInformation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5EDC" w14:textId="77777777" w:rsidR="00FA00D6" w:rsidRDefault="00FA00D6" w:rsidP="00426BBE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14D6" w14:textId="77777777" w:rsidR="00FA00D6" w:rsidRDefault="00FA00D6" w:rsidP="00426BBE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1355" w14:textId="77777777" w:rsidR="00FA00D6" w:rsidRPr="00277CA3" w:rsidRDefault="00FA00D6" w:rsidP="00426BBE">
            <w:pPr>
              <w:pStyle w:val="TAL"/>
              <w:rPr>
                <w:lang w:eastAsia="zh-CN"/>
              </w:rPr>
            </w:pPr>
            <w:r w:rsidRPr="00A3089D">
              <w:rPr>
                <w:kern w:val="2"/>
                <w:szCs w:val="22"/>
              </w:rPr>
              <w:t>This field holds information associated to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898E" w14:textId="77777777" w:rsidR="00FA00D6" w:rsidRDefault="00FA00D6" w:rsidP="00426BBE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A00D6" w:rsidRPr="00BD6F46" w14:paraId="77F1E932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7511" w14:textId="77777777" w:rsidR="00FA00D6" w:rsidRPr="00A3089D" w:rsidRDefault="00FA00D6" w:rsidP="00426BBE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5GMulticastService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F03C" w14:textId="77777777" w:rsidR="00FA00D6" w:rsidRPr="00A3089D" w:rsidRDefault="00FA00D6" w:rsidP="00426BBE">
            <w:pPr>
              <w:pStyle w:val="TAL"/>
              <w:rPr>
                <w:kern w:val="2"/>
                <w:szCs w:val="22"/>
              </w:rPr>
            </w:pPr>
            <w:r w:rsidRPr="00660147">
              <w:t>5GMulticastService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E637" w14:textId="77777777" w:rsidR="00FA00D6" w:rsidRDefault="00FA00D6" w:rsidP="00426BBE">
            <w:pPr>
              <w:pStyle w:val="TAC"/>
              <w:rPr>
                <w:kern w:val="2"/>
                <w:szCs w:val="22"/>
                <w:lang w:eastAsia="zh-CN"/>
              </w:rPr>
            </w:pPr>
            <w:r w:rsidRPr="00660147"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C390" w14:textId="77777777" w:rsidR="00FA00D6" w:rsidRDefault="00FA00D6" w:rsidP="00426BBE">
            <w:pPr>
              <w:pStyle w:val="TAL"/>
              <w:rPr>
                <w:kern w:val="2"/>
                <w:szCs w:val="22"/>
                <w:lang w:val="fr-FR" w:eastAsia="zh-CN"/>
              </w:rPr>
            </w:pPr>
            <w:r w:rsidRPr="00660147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679F" w14:textId="77777777" w:rsidR="00FA00D6" w:rsidRPr="00A3089D" w:rsidRDefault="00FA00D6" w:rsidP="00426BBE">
            <w:pPr>
              <w:pStyle w:val="TAL"/>
              <w:rPr>
                <w:kern w:val="2"/>
                <w:szCs w:val="22"/>
              </w:rPr>
            </w:pPr>
            <w:r w:rsidRPr="00660147">
              <w:t xml:space="preserve">5G Multicast service information, if </w:t>
            </w:r>
            <w:proofErr w:type="gramStart"/>
            <w:r w:rsidRPr="00660147">
              <w:t>present,</w:t>
            </w:r>
            <w:proofErr w:type="gramEnd"/>
            <w:r w:rsidRPr="00660147">
              <w:t xml:space="preserve"> the 5G MBS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FF5A" w14:textId="77777777" w:rsidR="00FA00D6" w:rsidRDefault="00FA00D6" w:rsidP="00426BBE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660147">
              <w:t>5MBS_CH</w:t>
            </w:r>
          </w:p>
        </w:tc>
      </w:tr>
      <w:tr w:rsidR="00E94411" w:rsidRPr="00BD6F46" w14:paraId="5C69CFB9" w14:textId="77777777" w:rsidTr="00426B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8963" w14:textId="65C812E3" w:rsidR="00E94411" w:rsidRDefault="00B4763B" w:rsidP="00426BBE">
            <w:pPr>
              <w:pStyle w:val="TAL"/>
            </w:pPr>
            <w:proofErr w:type="spellStart"/>
            <w:ins w:id="34" w:author="CATT-lyy" w:date="2024-01-15T20:54:00Z">
              <w:r>
                <w:t>s</w:t>
              </w:r>
            </w:ins>
            <w:ins w:id="35" w:author="CATT-lyy" w:date="2024-01-15T20:49:00Z">
              <w:r w:rsidR="00E94411">
                <w:t>atellite</w:t>
              </w:r>
              <w:r w:rsidR="00E94411">
                <w:rPr>
                  <w:rFonts w:hint="eastAsia"/>
                  <w:lang w:eastAsia="zh-CN"/>
                </w:rPr>
                <w:t>B</w:t>
              </w:r>
              <w:r w:rsidR="00E94411">
                <w:t>ackhaul</w:t>
              </w:r>
            </w:ins>
            <w:ins w:id="36" w:author="CATT-lyy" w:date="2024-01-15T21:01:00Z">
              <w:r w:rsidR="00B6094C">
                <w:rPr>
                  <w:rFonts w:hint="eastAsia"/>
                  <w:lang w:eastAsia="zh-CN"/>
                </w:rPr>
                <w:t>I</w:t>
              </w:r>
            </w:ins>
            <w:ins w:id="37" w:author="CATT-lyy" w:date="2024-01-15T20:49:00Z">
              <w:r w:rsidR="00E94411" w:rsidRPr="00E94411">
                <w:t>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DA4" w14:textId="56DCB485" w:rsidR="00E94411" w:rsidRPr="00BD6F46" w:rsidRDefault="00426BBE" w:rsidP="00426BBE">
            <w:pPr>
              <w:pStyle w:val="TAL"/>
            </w:pPr>
            <w:proofErr w:type="spellStart"/>
            <w:ins w:id="38" w:author="CATT-lyy" w:date="2024-01-19T20:12:00Z">
              <w:r>
                <w:rPr>
                  <w:rFonts w:hint="eastAsia"/>
                  <w:lang w:eastAsia="zh-CN"/>
                </w:rPr>
                <w:t>S</w:t>
              </w:r>
              <w:r w:rsidRPr="00426BBE">
                <w:t>atelliteBackhaulInformation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6E07" w14:textId="6EF7809C" w:rsidR="00E94411" w:rsidRPr="00BD6F46" w:rsidRDefault="00E94411" w:rsidP="00426BBE">
            <w:pPr>
              <w:pStyle w:val="TAC"/>
              <w:rPr>
                <w:lang w:eastAsia="zh-CN"/>
              </w:rPr>
            </w:pPr>
            <w:ins w:id="39" w:author="CATT-lyy" w:date="2024-01-15T20:4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C707" w14:textId="280DC1B5" w:rsidR="00E94411" w:rsidRPr="00BD6F46" w:rsidRDefault="00E94411" w:rsidP="00426BBE">
            <w:pPr>
              <w:pStyle w:val="TAL"/>
              <w:rPr>
                <w:lang w:eastAsia="zh-CN" w:bidi="ar-IQ"/>
              </w:rPr>
            </w:pPr>
            <w:ins w:id="40" w:author="CATT-lyy" w:date="2024-01-15T20:4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3222" w14:textId="47F65FE1" w:rsidR="00E94411" w:rsidRDefault="00B6094C" w:rsidP="00B6094C">
            <w:pPr>
              <w:pStyle w:val="TAL"/>
              <w:rPr>
                <w:lang w:eastAsia="zh-CN"/>
              </w:rPr>
            </w:pPr>
            <w:ins w:id="41" w:author="CATT-lyy" w:date="2024-01-15T21:01:00Z">
              <w:r w:rsidRPr="00B6094C">
                <w:rPr>
                  <w:lang w:eastAsia="zh-CN"/>
                </w:rPr>
                <w:t>Satellite backhaul Information</w:t>
              </w:r>
              <w:r w:rsidRPr="00277CA3">
                <w:rPr>
                  <w:lang w:eastAsia="zh-CN"/>
                </w:rPr>
                <w:t xml:space="preserve">, if present, </w:t>
              </w:r>
            </w:ins>
            <w:ins w:id="42" w:author="CATT-lyy" w:date="2024-01-15T21:02:00Z">
              <w:r>
                <w:rPr>
                  <w:rFonts w:hint="eastAsia"/>
                  <w:lang w:eastAsia="zh-CN"/>
                </w:rPr>
                <w:t xml:space="preserve">the </w:t>
              </w:r>
              <w:r w:rsidRPr="009E3AA8">
                <w:rPr>
                  <w:lang w:eastAsia="zh-CN"/>
                </w:rPr>
                <w:t xml:space="preserve">Satellite backhaul </w:t>
              </w:r>
            </w:ins>
            <w:ins w:id="43" w:author="CATT-lyy" w:date="2024-01-15T21:01:00Z">
              <w:r w:rsidRPr="00277CA3">
                <w:rPr>
                  <w:lang w:eastAsia="zh-CN"/>
                </w:rPr>
                <w:t>is used.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0CFC" w14:textId="29A50FB1" w:rsidR="00E94411" w:rsidRPr="00660147" w:rsidRDefault="00790CF4" w:rsidP="00426BBE">
            <w:pPr>
              <w:pStyle w:val="TAL"/>
              <w:rPr>
                <w:lang w:eastAsia="zh-CN"/>
              </w:rPr>
            </w:pPr>
            <w:ins w:id="44" w:author="CATT-lyy" w:date="2024-01-19T21:15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</w:tbl>
    <w:p w14:paraId="168C2AA3" w14:textId="77777777" w:rsidR="00FA00D6" w:rsidRPr="00C820AC" w:rsidRDefault="00FA00D6" w:rsidP="00FA00D6">
      <w:pPr>
        <w:rPr>
          <w:lang w:eastAsia="zh-CN"/>
        </w:rPr>
      </w:pPr>
    </w:p>
    <w:p w14:paraId="713094C0" w14:textId="77777777" w:rsidR="00E163C2" w:rsidRDefault="00E163C2" w:rsidP="00FA00D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63C2" w:rsidRPr="006958F1" w14:paraId="66542F82" w14:textId="77777777" w:rsidTr="00426B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9DE483" w14:textId="2D66DAD1" w:rsidR="00E163C2" w:rsidRPr="006958F1" w:rsidRDefault="00084BA3" w:rsidP="00426B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="00E163C2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6AF77BA" w14:textId="77777777" w:rsidR="00E163C2" w:rsidRDefault="00E163C2" w:rsidP="00E163C2">
      <w:pPr>
        <w:rPr>
          <w:lang w:eastAsia="zh-CN"/>
        </w:rPr>
      </w:pPr>
    </w:p>
    <w:p w14:paraId="458031F3" w14:textId="77777777" w:rsidR="00084BA3" w:rsidRPr="00BA36BA" w:rsidRDefault="00084BA3" w:rsidP="00084BA3">
      <w:pPr>
        <w:pStyle w:val="6"/>
        <w:rPr>
          <w:lang w:eastAsia="zh-CN"/>
        </w:rPr>
      </w:pPr>
      <w:bookmarkStart w:id="45" w:name="_Toc155608821"/>
      <w:bookmarkStart w:id="46" w:name="_Toc155608741"/>
      <w:r w:rsidRPr="00BA36BA">
        <w:rPr>
          <w:lang w:eastAsia="zh-CN"/>
        </w:rPr>
        <w:lastRenderedPageBreak/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4</w:t>
      </w:r>
      <w:r w:rsidRPr="00BA36BA">
        <w:rPr>
          <w:lang w:eastAsia="zh-CN"/>
        </w:rPr>
        <w:tab/>
        <w:t xml:space="preserve">Type </w:t>
      </w:r>
      <w:proofErr w:type="spellStart"/>
      <w:r w:rsidRPr="00DC1753">
        <w:rPr>
          <w:lang w:eastAsia="zh-CN"/>
        </w:rPr>
        <w:t>EASDeploymentChargingInformation</w:t>
      </w:r>
      <w:bookmarkEnd w:id="45"/>
      <w:proofErr w:type="spellEnd"/>
    </w:p>
    <w:p w14:paraId="620915C3" w14:textId="77777777" w:rsidR="00084BA3" w:rsidRPr="00BA36BA" w:rsidRDefault="00084BA3" w:rsidP="00084BA3">
      <w:pPr>
        <w:pStyle w:val="TH"/>
      </w:pPr>
      <w:r w:rsidRPr="00BA36BA">
        <w:t>Table</w:t>
      </w:r>
      <w:proofErr w:type="gramStart"/>
      <w:r w:rsidRPr="00BA36BA">
        <w:t>  </w:t>
      </w:r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4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 w:rsidRPr="00DC1753">
        <w:rPr>
          <w:lang w:eastAsia="zh-CN"/>
        </w:rPr>
        <w:t>DirectEdgeEnablingServiceChargingInformation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084BA3" w:rsidRPr="00BA36BA" w14:paraId="3BC2B81A" w14:textId="77777777" w:rsidTr="00F42C7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4B58E" w14:textId="77777777" w:rsidR="00084BA3" w:rsidRPr="00BA36BA" w:rsidRDefault="00084BA3" w:rsidP="00F42C75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5C8A7" w14:textId="77777777" w:rsidR="00084BA3" w:rsidRPr="00BA36BA" w:rsidRDefault="00084BA3" w:rsidP="00F42C75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F6DC2" w14:textId="77777777" w:rsidR="00084BA3" w:rsidRPr="00BA36BA" w:rsidRDefault="00084BA3" w:rsidP="00F42C75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28311" w14:textId="77777777" w:rsidR="00084BA3" w:rsidRPr="00BA36BA" w:rsidRDefault="00084BA3" w:rsidP="00F42C75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B09FB" w14:textId="77777777" w:rsidR="00084BA3" w:rsidRPr="00BA36BA" w:rsidRDefault="00084BA3" w:rsidP="00F42C75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A9DC1" w14:textId="77777777" w:rsidR="00084BA3" w:rsidRPr="00BA36BA" w:rsidRDefault="00084BA3" w:rsidP="00F42C75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084BA3" w:rsidRPr="00BA36BA" w14:paraId="7F1B6DDF" w14:textId="77777777" w:rsidTr="00F42C7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7FC2" w14:textId="77777777" w:rsidR="00084BA3" w:rsidRPr="00BA36BA" w:rsidRDefault="00084BA3" w:rsidP="00F42C75">
            <w:pPr>
              <w:pStyle w:val="TAL"/>
              <w:rPr>
                <w:lang w:bidi="ar-IQ"/>
              </w:rPr>
            </w:pPr>
            <w:proofErr w:type="spellStart"/>
            <w:r w:rsidRPr="00DC1753">
              <w:rPr>
                <w:lang w:bidi="ar-IQ"/>
              </w:rPr>
              <w:t>eEASDeploymentRequirements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05CC" w14:textId="77777777" w:rsidR="00084BA3" w:rsidRPr="00BA36BA" w:rsidRDefault="00084BA3" w:rsidP="00F42C75">
            <w:pPr>
              <w:pStyle w:val="TAL"/>
              <w:rPr>
                <w:lang w:eastAsia="zh-CN"/>
              </w:rPr>
            </w:pPr>
            <w:proofErr w:type="spellStart"/>
            <w:r w:rsidRPr="00DC1753">
              <w:rPr>
                <w:lang w:eastAsia="zh-CN"/>
              </w:rPr>
              <w:t>EASRequirements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5886" w14:textId="77777777" w:rsidR="00084BA3" w:rsidRPr="00BA36BA" w:rsidRDefault="00084BA3" w:rsidP="00F42C75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85C" w14:textId="77777777" w:rsidR="00084BA3" w:rsidRPr="00BA36BA" w:rsidRDefault="00084BA3" w:rsidP="00F42C75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066F" w14:textId="77777777" w:rsidR="00084BA3" w:rsidRDefault="00084BA3" w:rsidP="00F42C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EAS Deployment Requirements, see TS 28.538 [310], including the Required EAS Serving Location, Software Image Info, Affinity Anti Affinity and Service Continuity.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8EF8" w14:textId="77777777" w:rsidR="00084BA3" w:rsidRPr="00BA36BA" w:rsidRDefault="00084BA3" w:rsidP="00F42C75">
            <w:pPr>
              <w:pStyle w:val="TAL"/>
              <w:rPr>
                <w:rFonts w:cs="Arial"/>
                <w:szCs w:val="18"/>
              </w:rPr>
            </w:pPr>
          </w:p>
        </w:tc>
      </w:tr>
      <w:tr w:rsidR="00084BA3" w:rsidRPr="00BA36BA" w14:paraId="2233603B" w14:textId="77777777" w:rsidTr="00F42C7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038A" w14:textId="77777777" w:rsidR="00084BA3" w:rsidRPr="00DC1753" w:rsidRDefault="00084BA3" w:rsidP="00F42C75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lCMEventType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4D1" w14:textId="77777777" w:rsidR="00084BA3" w:rsidRPr="00DC1753" w:rsidRDefault="00084BA3" w:rsidP="00F42C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ManagementOperation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BE0A" w14:textId="77777777" w:rsidR="00084BA3" w:rsidRPr="00BA36BA" w:rsidRDefault="00084BA3" w:rsidP="00F42C75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76D9" w14:textId="77777777" w:rsidR="00084BA3" w:rsidRPr="00BA36BA" w:rsidRDefault="00084BA3" w:rsidP="00F42C7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4E47" w14:textId="77777777" w:rsidR="00084BA3" w:rsidRDefault="00084BA3" w:rsidP="00F42C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management operation notification for LCM event. See clause 11.1.1 in TS 28.532 [253]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E5C4" w14:textId="77777777" w:rsidR="00084BA3" w:rsidRPr="00BA36BA" w:rsidRDefault="00084BA3" w:rsidP="00F42C75">
            <w:pPr>
              <w:pStyle w:val="TAL"/>
              <w:rPr>
                <w:rFonts w:cs="Arial"/>
                <w:szCs w:val="18"/>
              </w:rPr>
            </w:pPr>
          </w:p>
        </w:tc>
      </w:tr>
      <w:tr w:rsidR="00084BA3" w:rsidRPr="00BA36BA" w14:paraId="655BC861" w14:textId="77777777" w:rsidTr="00F42C7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6A9D" w14:textId="77777777" w:rsidR="00084BA3" w:rsidRPr="00BA36BA" w:rsidRDefault="00084BA3" w:rsidP="00F42C75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l</w:t>
            </w:r>
            <w:r w:rsidRPr="00DC1753">
              <w:rPr>
                <w:lang w:bidi="ar-IQ"/>
              </w:rPr>
              <w:t>CMStartTime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BED6" w14:textId="77777777" w:rsidR="00084BA3" w:rsidRPr="00BA36BA" w:rsidRDefault="00084BA3" w:rsidP="00F42C75">
            <w:pPr>
              <w:pStyle w:val="TAL"/>
              <w:rPr>
                <w:lang w:eastAsia="zh-CN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B40" w14:textId="77777777" w:rsidR="00084BA3" w:rsidRPr="00BA36BA" w:rsidRDefault="00084BA3" w:rsidP="00F42C75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1957" w14:textId="77777777" w:rsidR="00084BA3" w:rsidRPr="00BA36BA" w:rsidRDefault="00084BA3" w:rsidP="00F42C75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F872" w14:textId="77777777" w:rsidR="00084BA3" w:rsidRDefault="00084BA3" w:rsidP="00F42C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start time of the EAS LCM process, see</w:t>
            </w:r>
            <w:r>
              <w:t xml:space="preserve"> </w:t>
            </w:r>
            <w:r w:rsidRPr="00053D09">
              <w:rPr>
                <w:lang w:bidi="ar-IQ"/>
              </w:rPr>
              <w:t>Start Time in clause</w:t>
            </w:r>
            <w:r>
              <w:t> </w:t>
            </w:r>
            <w:r w:rsidRPr="00053D09">
              <w:rPr>
                <w:lang w:bidi="ar-IQ"/>
              </w:rPr>
              <w:t xml:space="preserve">8.3.6.5 Type </w:t>
            </w:r>
            <w:proofErr w:type="spellStart"/>
            <w:r w:rsidRPr="00053D09">
              <w:rPr>
                <w:lang w:bidi="ar-IQ"/>
              </w:rPr>
              <w:t>measJobInfo-ResourceType</w:t>
            </w:r>
            <w:proofErr w:type="spellEnd"/>
            <w:r w:rsidRPr="00053D09">
              <w:rPr>
                <w:lang w:bidi="ar-IQ"/>
              </w:rPr>
              <w:t xml:space="preserve"> in</w:t>
            </w:r>
            <w:r>
              <w:rPr>
                <w:lang w:bidi="ar-IQ"/>
              </w:rPr>
              <w:t xml:space="preserve">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</w:t>
            </w:r>
            <w:r>
              <w:rPr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FF16" w14:textId="77777777" w:rsidR="00084BA3" w:rsidRPr="00BA36BA" w:rsidRDefault="00084BA3" w:rsidP="00F42C75">
            <w:pPr>
              <w:pStyle w:val="TAL"/>
              <w:rPr>
                <w:rFonts w:cs="Arial"/>
                <w:szCs w:val="18"/>
              </w:rPr>
            </w:pPr>
          </w:p>
        </w:tc>
      </w:tr>
      <w:tr w:rsidR="00084BA3" w:rsidRPr="00BA36BA" w14:paraId="30D9BE3B" w14:textId="77777777" w:rsidTr="00F42C7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25D5" w14:textId="77777777" w:rsidR="00084BA3" w:rsidRPr="00BA36BA" w:rsidRDefault="00084BA3" w:rsidP="00F42C75">
            <w:pPr>
              <w:pStyle w:val="TAL"/>
            </w:pPr>
            <w:proofErr w:type="spellStart"/>
            <w:r>
              <w:rPr>
                <w:lang w:eastAsia="zh-CN"/>
              </w:rPr>
              <w:t>l</w:t>
            </w:r>
            <w:r w:rsidRPr="00DC1753">
              <w:rPr>
                <w:lang w:eastAsia="zh-CN"/>
              </w:rPr>
              <w:t>CMEndTime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01C5" w14:textId="77777777" w:rsidR="00084BA3" w:rsidRPr="00BA36BA" w:rsidRDefault="00084BA3" w:rsidP="00F42C7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AE8A" w14:textId="77777777" w:rsidR="00084BA3" w:rsidRPr="00BA36BA" w:rsidRDefault="00084BA3" w:rsidP="00F42C75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EB61" w14:textId="77777777" w:rsidR="00084BA3" w:rsidRPr="00BA36BA" w:rsidRDefault="00084BA3" w:rsidP="00F42C75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BCD4" w14:textId="77777777" w:rsidR="00084BA3" w:rsidRPr="00BA36BA" w:rsidRDefault="00084BA3" w:rsidP="00F42C75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holds the end time of the EAS LCM process, see Stop Time in clause</w:t>
            </w:r>
            <w:r>
              <w:t> </w:t>
            </w:r>
            <w:r w:rsidRPr="00F2797F">
              <w:rPr>
                <w:lang w:bidi="ar-IQ"/>
              </w:rPr>
              <w:t>8.3.6.5</w:t>
            </w:r>
            <w:r>
              <w:rPr>
                <w:lang w:bidi="ar-IQ"/>
              </w:rPr>
              <w:t xml:space="preserve"> </w:t>
            </w:r>
            <w:r w:rsidRPr="00F2797F">
              <w:rPr>
                <w:lang w:bidi="ar-IQ"/>
              </w:rPr>
              <w:t xml:space="preserve">Type </w:t>
            </w:r>
            <w:proofErr w:type="spellStart"/>
            <w:r w:rsidRPr="00F2797F">
              <w:rPr>
                <w:lang w:bidi="ar-IQ"/>
              </w:rPr>
              <w:t>measJobInfo-ResourceType</w:t>
            </w:r>
            <w:proofErr w:type="spellEnd"/>
            <w:r>
              <w:rPr>
                <w:lang w:bidi="ar-IQ"/>
              </w:rPr>
              <w:t xml:space="preserve"> in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</w:t>
            </w:r>
            <w:r>
              <w:rPr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13FD" w14:textId="77777777" w:rsidR="00084BA3" w:rsidRPr="00BA36BA" w:rsidRDefault="00084BA3" w:rsidP="00F42C7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84BA3" w:rsidRPr="00BA36BA" w14:paraId="65C61C71" w14:textId="77777777" w:rsidTr="00F42C75">
        <w:trPr>
          <w:jc w:val="center"/>
          <w:ins w:id="47" w:author="CATT-lyy" w:date="2024-01-19T21:3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0BA" w14:textId="70FCA208" w:rsidR="00084BA3" w:rsidRDefault="00084BA3" w:rsidP="00F42C75">
            <w:pPr>
              <w:pStyle w:val="TAL"/>
              <w:rPr>
                <w:ins w:id="48" w:author="CATT-lyy" w:date="2024-01-19T21:32:00Z"/>
                <w:lang w:eastAsia="zh-CN"/>
              </w:rPr>
            </w:pPr>
            <w:proofErr w:type="spellStart"/>
            <w:ins w:id="49" w:author="CATT-lyy" w:date="2024-01-19T21:32:00Z">
              <w:r>
                <w:t>satellite</w:t>
              </w:r>
              <w:r>
                <w:rPr>
                  <w:rFonts w:hint="eastAsia"/>
                  <w:lang w:eastAsia="zh-CN"/>
                </w:rPr>
                <w:t>B</w:t>
              </w:r>
              <w:r>
                <w:t>ackhaul</w:t>
              </w:r>
              <w:r>
                <w:rPr>
                  <w:rFonts w:hint="eastAsia"/>
                  <w:lang w:eastAsia="zh-CN"/>
                </w:rPr>
                <w:t>I</w:t>
              </w:r>
              <w:r w:rsidRPr="00E94411">
                <w:t>nformation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E141" w14:textId="26E0F9A1" w:rsidR="00084BA3" w:rsidRPr="00DC1753" w:rsidRDefault="00084BA3" w:rsidP="00F42C75">
            <w:pPr>
              <w:pStyle w:val="TAL"/>
              <w:rPr>
                <w:ins w:id="50" w:author="CATT-lyy" w:date="2024-01-19T21:32:00Z"/>
                <w:lang w:eastAsia="zh-CN"/>
              </w:rPr>
            </w:pPr>
            <w:proofErr w:type="spellStart"/>
            <w:ins w:id="51" w:author="CATT-lyy" w:date="2024-01-19T21:32:00Z">
              <w:r>
                <w:rPr>
                  <w:rFonts w:hint="eastAsia"/>
                  <w:lang w:eastAsia="zh-CN"/>
                </w:rPr>
                <w:t>S</w:t>
              </w:r>
              <w:r w:rsidRPr="00426BBE">
                <w:t>atelliteBackhaulInformation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1822" w14:textId="1FD55E8C" w:rsidR="00084BA3" w:rsidRPr="00BA36BA" w:rsidRDefault="00084BA3" w:rsidP="00F42C75">
            <w:pPr>
              <w:pStyle w:val="TAL"/>
              <w:jc w:val="center"/>
              <w:rPr>
                <w:ins w:id="52" w:author="CATT-lyy" w:date="2024-01-19T21:32:00Z"/>
                <w:szCs w:val="18"/>
              </w:rPr>
            </w:pPr>
            <w:ins w:id="53" w:author="CATT-lyy" w:date="2024-01-19T21:32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FEB" w14:textId="5798D828" w:rsidR="00084BA3" w:rsidRPr="00BA36BA" w:rsidRDefault="00084BA3" w:rsidP="00F42C75">
            <w:pPr>
              <w:pStyle w:val="TAL"/>
              <w:rPr>
                <w:ins w:id="54" w:author="CATT-lyy" w:date="2024-01-19T21:32:00Z"/>
                <w:lang w:eastAsia="zh-CN" w:bidi="ar-IQ"/>
              </w:rPr>
            </w:pPr>
            <w:ins w:id="55" w:author="CATT-lyy" w:date="2024-01-19T21:3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945A" w14:textId="1DA95252" w:rsidR="00084BA3" w:rsidRDefault="00084BA3" w:rsidP="00F42C75">
            <w:pPr>
              <w:pStyle w:val="TAL"/>
              <w:rPr>
                <w:ins w:id="56" w:author="CATT-lyy" w:date="2024-01-19T21:32:00Z"/>
                <w:lang w:bidi="ar-IQ"/>
              </w:rPr>
            </w:pPr>
            <w:ins w:id="57" w:author="CATT-lyy" w:date="2024-01-19T21:32:00Z">
              <w:r w:rsidRPr="00B6094C">
                <w:rPr>
                  <w:lang w:eastAsia="zh-CN"/>
                </w:rPr>
                <w:t>Satellite backhaul Information</w:t>
              </w:r>
              <w:r w:rsidRPr="00277CA3">
                <w:rPr>
                  <w:lang w:eastAsia="zh-CN"/>
                </w:rPr>
                <w:t xml:space="preserve">, if present,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9E3AA8">
                <w:rPr>
                  <w:lang w:eastAsia="zh-CN"/>
                </w:rPr>
                <w:t xml:space="preserve">Satellite backhaul </w:t>
              </w:r>
              <w:r w:rsidRPr="00277CA3">
                <w:rPr>
                  <w:lang w:eastAsia="zh-CN"/>
                </w:rPr>
                <w:t>is used.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35CF" w14:textId="03C7DAD3" w:rsidR="00084BA3" w:rsidRPr="00BA36BA" w:rsidRDefault="00084BA3" w:rsidP="00F42C75">
            <w:pPr>
              <w:pStyle w:val="TAL"/>
              <w:rPr>
                <w:ins w:id="58" w:author="CATT-lyy" w:date="2024-01-19T21:32:00Z"/>
                <w:rFonts w:cs="Arial"/>
                <w:szCs w:val="18"/>
                <w:lang w:eastAsia="zh-CN"/>
              </w:rPr>
            </w:pPr>
            <w:ins w:id="59" w:author="CATT-lyy" w:date="2024-01-19T21:32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</w:tbl>
    <w:p w14:paraId="2C63B7CC" w14:textId="77777777" w:rsidR="00084BA3" w:rsidRDefault="00084BA3" w:rsidP="00084BA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2C75" w:rsidRPr="006958F1" w14:paraId="2C54B1C1" w14:textId="77777777" w:rsidTr="00F42C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62A4AF" w14:textId="77777777" w:rsidR="00F42C75" w:rsidRPr="006958F1" w:rsidRDefault="00F42C75" w:rsidP="00F42C7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8340D55" w14:textId="77777777" w:rsidR="00F42C75" w:rsidRDefault="00F42C75" w:rsidP="00F42C75">
      <w:pPr>
        <w:rPr>
          <w:lang w:eastAsia="zh-CN"/>
        </w:rPr>
      </w:pPr>
    </w:p>
    <w:p w14:paraId="088EE933" w14:textId="77777777" w:rsidR="00084BA3" w:rsidRDefault="00084BA3" w:rsidP="00084BA3">
      <w:pPr>
        <w:rPr>
          <w:lang w:eastAsia="zh-CN"/>
        </w:rPr>
      </w:pPr>
    </w:p>
    <w:p w14:paraId="6D950611" w14:textId="77777777" w:rsidR="00084BA3" w:rsidRPr="00084BA3" w:rsidRDefault="00084BA3" w:rsidP="00084BA3">
      <w:pPr>
        <w:rPr>
          <w:lang w:eastAsia="zh-CN"/>
        </w:rPr>
      </w:pPr>
    </w:p>
    <w:p w14:paraId="4999AFFF" w14:textId="2B11D3F3" w:rsidR="00C820AC" w:rsidRPr="00B8560A" w:rsidRDefault="00C820AC" w:rsidP="00C820AC">
      <w:pPr>
        <w:pStyle w:val="6"/>
        <w:rPr>
          <w:ins w:id="60" w:author="CATT-lyy" w:date="2024-01-15T21:08:00Z"/>
          <w:lang w:eastAsia="zh-CN"/>
        </w:rPr>
      </w:pPr>
      <w:ins w:id="61" w:author="CATT-lyy" w:date="2024-01-15T21:08:00Z">
        <w:r w:rsidRPr="00B8560A">
          <w:rPr>
            <w:lang w:eastAsia="zh-CN"/>
          </w:rPr>
          <w:t>6.1.6.2.2.</w:t>
        </w:r>
      </w:ins>
      <w:ins w:id="62" w:author="CATT-lyy" w:date="2024-01-19T21:07:00Z">
        <w:r w:rsidR="00790CF4">
          <w:rPr>
            <w:rFonts w:hint="eastAsia"/>
            <w:lang w:eastAsia="zh-CN"/>
          </w:rPr>
          <w:t>X</w:t>
        </w:r>
      </w:ins>
      <w:ins w:id="63" w:author="CATT-lyy" w:date="2024-01-15T21:08:00Z">
        <w:r w:rsidRPr="00B8560A">
          <w:rPr>
            <w:lang w:eastAsia="zh-CN"/>
          </w:rPr>
          <w:tab/>
          <w:t xml:space="preserve">Type </w:t>
        </w:r>
      </w:ins>
      <w:bookmarkEnd w:id="46"/>
      <w:proofErr w:type="spellStart"/>
      <w:ins w:id="64" w:author="CATT-lyy" w:date="2024-01-15T21:09:00Z">
        <w:r>
          <w:rPr>
            <w:rFonts w:hint="eastAsia"/>
            <w:lang w:eastAsia="zh-CN"/>
          </w:rPr>
          <w:t>S</w:t>
        </w:r>
        <w:r w:rsidRPr="00C820AC">
          <w:rPr>
            <w:lang w:eastAsia="zh-CN"/>
          </w:rPr>
          <w:t>atelliteBackhaul</w:t>
        </w:r>
      </w:ins>
      <w:ins w:id="65" w:author="CATT-lyy" w:date="2024-01-19T21:07:00Z">
        <w:r w:rsidR="00790CF4">
          <w:rPr>
            <w:rFonts w:hint="eastAsia"/>
            <w:lang w:eastAsia="zh-CN"/>
          </w:rPr>
          <w:t>Information</w:t>
        </w:r>
      </w:ins>
      <w:proofErr w:type="spellEnd"/>
    </w:p>
    <w:p w14:paraId="2801A401" w14:textId="601EA514" w:rsidR="00C820AC" w:rsidRPr="00B8560A" w:rsidRDefault="00C820AC" w:rsidP="00C820AC">
      <w:pPr>
        <w:pStyle w:val="TH"/>
        <w:rPr>
          <w:ins w:id="66" w:author="CATT-lyy" w:date="2024-01-15T21:08:00Z"/>
        </w:rPr>
      </w:pPr>
      <w:ins w:id="67" w:author="CATT-lyy" w:date="2024-01-15T21:08:00Z">
        <w:r>
          <w:t xml:space="preserve">Table </w:t>
        </w:r>
        <w:r>
          <w:rPr>
            <w:lang w:eastAsia="zh-CN"/>
          </w:rPr>
          <w:t>6.1.6.2.2.</w:t>
        </w:r>
      </w:ins>
      <w:ins w:id="68" w:author="CATT-lyy" w:date="2024-01-19T21:07:00Z">
        <w:r w:rsidR="00790CF4">
          <w:rPr>
            <w:rFonts w:hint="eastAsia"/>
            <w:lang w:eastAsia="zh-CN"/>
          </w:rPr>
          <w:t>x</w:t>
        </w:r>
      </w:ins>
      <w:ins w:id="69" w:author="CATT-lyy" w:date="2024-01-15T21:08:00Z">
        <w:r>
          <w:rPr>
            <w:lang w:eastAsia="zh-CN"/>
          </w:rPr>
          <w:t>-1</w:t>
        </w:r>
        <w:r>
          <w:t xml:space="preserve">: Definition of type </w:t>
        </w:r>
      </w:ins>
      <w:proofErr w:type="spellStart"/>
      <w:ins w:id="70" w:author="CATT-lyy" w:date="2024-01-15T21:09:00Z">
        <w:r w:rsidRPr="00C820AC">
          <w:rPr>
            <w:lang w:eastAsia="zh-CN"/>
          </w:rPr>
          <w:t>SatelliteBackhaul</w:t>
        </w:r>
      </w:ins>
      <w:ins w:id="71" w:author="CATT-lyy" w:date="2024-01-19T21:07:00Z">
        <w:r w:rsidR="00790CF4">
          <w:rPr>
            <w:rFonts w:hint="eastAsia"/>
            <w:lang w:eastAsia="zh-CN"/>
          </w:rPr>
          <w:t>Information</w:t>
        </w:r>
      </w:ins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  <w:tblGridChange w:id="72">
          <w:tblGrid>
            <w:gridCol w:w="1556"/>
            <w:gridCol w:w="1793"/>
            <w:gridCol w:w="474"/>
            <w:gridCol w:w="1133"/>
            <w:gridCol w:w="2547"/>
            <w:gridCol w:w="1842"/>
          </w:tblGrid>
        </w:tblGridChange>
      </w:tblGrid>
      <w:tr w:rsidR="00C820AC" w14:paraId="77F2F6DF" w14:textId="77777777" w:rsidTr="00426BBE">
        <w:trPr>
          <w:jc w:val="center"/>
          <w:ins w:id="73" w:author="CATT-lyy" w:date="2024-01-15T21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D7016" w14:textId="77777777" w:rsidR="00C820AC" w:rsidRDefault="00C820AC" w:rsidP="00426BBE">
            <w:pPr>
              <w:pStyle w:val="TAH"/>
              <w:rPr>
                <w:ins w:id="74" w:author="CATT-lyy" w:date="2024-01-15T21:08:00Z"/>
                <w:lang w:val="fr-FR"/>
              </w:rPr>
            </w:pPr>
            <w:ins w:id="75" w:author="CATT-lyy" w:date="2024-01-15T21:08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1DEE6" w14:textId="77777777" w:rsidR="00C820AC" w:rsidRDefault="00C820AC" w:rsidP="00426BBE">
            <w:pPr>
              <w:pStyle w:val="TAH"/>
              <w:rPr>
                <w:ins w:id="76" w:author="CATT-lyy" w:date="2024-01-15T21:08:00Z"/>
                <w:lang w:val="fr-FR"/>
              </w:rPr>
            </w:pPr>
            <w:ins w:id="77" w:author="CATT-lyy" w:date="2024-01-15T21:08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0EE66" w14:textId="77777777" w:rsidR="00C820AC" w:rsidRDefault="00C820AC" w:rsidP="00426BBE">
            <w:pPr>
              <w:pStyle w:val="TAH"/>
              <w:rPr>
                <w:ins w:id="78" w:author="CATT-lyy" w:date="2024-01-15T21:08:00Z"/>
                <w:lang w:val="fr-FR"/>
              </w:rPr>
            </w:pPr>
            <w:ins w:id="79" w:author="CATT-lyy" w:date="2024-01-15T21:08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6BEE2" w14:textId="77777777" w:rsidR="00C820AC" w:rsidRDefault="00C820AC" w:rsidP="00426BBE">
            <w:pPr>
              <w:pStyle w:val="TAH"/>
              <w:jc w:val="left"/>
              <w:rPr>
                <w:ins w:id="80" w:author="CATT-lyy" w:date="2024-01-15T21:08:00Z"/>
                <w:lang w:val="fr-FR"/>
              </w:rPr>
            </w:pPr>
            <w:ins w:id="81" w:author="CATT-lyy" w:date="2024-01-15T21:08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5B94C" w14:textId="77777777" w:rsidR="00C820AC" w:rsidRDefault="00C820AC" w:rsidP="00426BBE">
            <w:pPr>
              <w:pStyle w:val="TAH"/>
              <w:rPr>
                <w:ins w:id="82" w:author="CATT-lyy" w:date="2024-01-15T21:08:00Z"/>
                <w:rFonts w:cs="Arial"/>
                <w:szCs w:val="18"/>
                <w:lang w:val="fr-FR"/>
              </w:rPr>
            </w:pPr>
            <w:ins w:id="83" w:author="CATT-lyy" w:date="2024-01-15T21:08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2603D" w14:textId="77777777" w:rsidR="00C820AC" w:rsidRDefault="00C820AC" w:rsidP="00426BBE">
            <w:pPr>
              <w:pStyle w:val="TAH"/>
              <w:rPr>
                <w:ins w:id="84" w:author="CATT-lyy" w:date="2024-01-15T21:08:00Z"/>
                <w:rFonts w:cs="Arial"/>
                <w:szCs w:val="18"/>
                <w:lang w:val="fr-FR"/>
              </w:rPr>
            </w:pPr>
            <w:ins w:id="85" w:author="CATT-lyy" w:date="2024-01-15T21:08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C820AC" w14:paraId="3F2DA8F0" w14:textId="77777777" w:rsidTr="00A6697C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6" w:author="CATT-lyy" w:date="2024-01-15T21:17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7" w:author="CATT-lyy" w:date="2024-01-15T21:08:00Z"/>
          <w:trPrChange w:id="88" w:author="CATT-lyy" w:date="2024-01-15T21:17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CATT-lyy" w:date="2024-01-15T21:17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F5CCD0" w14:textId="5DED24EB" w:rsidR="00C820AC" w:rsidRDefault="00A6697C" w:rsidP="00426BBE">
            <w:pPr>
              <w:pStyle w:val="TAL"/>
              <w:rPr>
                <w:ins w:id="90" w:author="CATT-lyy" w:date="2024-01-15T21:08:00Z"/>
                <w:lang w:val="fr-FR" w:eastAsia="zh-CN"/>
              </w:rPr>
            </w:pPr>
            <w:proofErr w:type="spellStart"/>
            <w:ins w:id="91" w:author="CATT-lyy" w:date="2024-01-15T21:16:00Z">
              <w:r>
                <w:rPr>
                  <w:rFonts w:hint="eastAsia"/>
                  <w:lang w:eastAsia="zh-CN"/>
                </w:rPr>
                <w:t>s</w:t>
              </w:r>
              <w:r w:rsidRPr="00C820AC">
                <w:rPr>
                  <w:lang w:eastAsia="zh-CN"/>
                </w:rPr>
                <w:t>atelliteBackhaul</w:t>
              </w:r>
              <w:r w:rsidRPr="00BF7B38">
                <w:t>Category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CATT-lyy" w:date="2024-01-15T21:17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BF0E84" w14:textId="41505B0B" w:rsidR="00C820AC" w:rsidRDefault="00987F7D" w:rsidP="00426BBE">
            <w:pPr>
              <w:pStyle w:val="TAL"/>
              <w:rPr>
                <w:ins w:id="93" w:author="CATT-lyy" w:date="2024-01-15T21:08:00Z"/>
                <w:lang w:val="fr-FR" w:eastAsia="zh-CN"/>
              </w:rPr>
            </w:pPr>
            <w:ins w:id="94" w:author="Huawei-01" w:date="2024-02-01T10:53:00Z">
              <w:r>
                <w:rPr>
                  <w:lang w:eastAsia="zh-CN"/>
                </w:rPr>
                <w:t>a</w:t>
              </w:r>
            </w:ins>
            <w:ins w:id="95" w:author="Huawei-01" w:date="2024-02-01T10:52:00Z">
              <w:r>
                <w:rPr>
                  <w:lang w:eastAsia="zh-CN"/>
                </w:rPr>
                <w:t>rray(</w:t>
              </w:r>
            </w:ins>
            <w:proofErr w:type="spellStart"/>
            <w:ins w:id="96" w:author="CATT-lyy" w:date="2024-01-15T21:16:00Z">
              <w:r w:rsidR="00A6697C">
                <w:rPr>
                  <w:rFonts w:hint="eastAsia"/>
                  <w:lang w:eastAsia="zh-CN"/>
                </w:rPr>
                <w:t>S</w:t>
              </w:r>
              <w:r w:rsidR="00A6697C" w:rsidRPr="00C820AC">
                <w:rPr>
                  <w:lang w:eastAsia="zh-CN"/>
                </w:rPr>
                <w:t>atelliteBackhaul</w:t>
              </w:r>
              <w:r w:rsidR="00A6697C" w:rsidRPr="00BF7B38">
                <w:t>Category</w:t>
              </w:r>
            </w:ins>
            <w:proofErr w:type="spellEnd"/>
            <w:ins w:id="97" w:author="Huawei-01" w:date="2024-02-01T10:52:00Z"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CATT-lyy" w:date="2024-01-15T21:17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9CDEAF" w14:textId="3528F893" w:rsidR="00C820AC" w:rsidRDefault="00A6697C" w:rsidP="00426BBE">
            <w:pPr>
              <w:pStyle w:val="TAL"/>
              <w:rPr>
                <w:ins w:id="99" w:author="CATT-lyy" w:date="2024-01-15T21:08:00Z"/>
                <w:lang w:val="fr-FR" w:eastAsia="zh-CN"/>
              </w:rPr>
            </w:pPr>
            <w:ins w:id="100" w:author="CATT-lyy" w:date="2024-01-15T21:16:00Z">
              <w:r>
                <w:rPr>
                  <w:kern w:val="2"/>
                  <w:szCs w:val="22"/>
                  <w:lang w:eastAsia="zh-CN"/>
                </w:rPr>
                <w:t>O</w:t>
              </w:r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CATT-lyy" w:date="2024-01-15T21:17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17954D" w14:textId="04EF5678" w:rsidR="00C820AC" w:rsidRDefault="00A6697C" w:rsidP="00370D78">
            <w:pPr>
              <w:pStyle w:val="TAL"/>
              <w:rPr>
                <w:ins w:id="102" w:author="CATT-lyy" w:date="2024-01-15T21:08:00Z"/>
                <w:lang w:val="fr-FR" w:eastAsia="zh-CN"/>
              </w:rPr>
            </w:pPr>
            <w:ins w:id="103" w:author="CATT-lyy" w:date="2024-01-15T21:17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</w:ins>
            <w:ins w:id="104" w:author="CATT-lyy1" w:date="2024-02-01T19:43:00Z">
              <w:r w:rsidR="00370D78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CATT-lyy" w:date="2024-01-15T21:17:00Z">
              <w:tcPr>
                <w:tcW w:w="25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76784" w14:textId="3D18FBA9" w:rsidR="00C820AC" w:rsidRPr="00277CA3" w:rsidRDefault="00790CF4" w:rsidP="00F42C75">
            <w:pPr>
              <w:pStyle w:val="TAL"/>
              <w:rPr>
                <w:ins w:id="106" w:author="CATT-lyy" w:date="2024-01-15T21:08:00Z"/>
                <w:lang w:eastAsia="zh-CN"/>
              </w:rPr>
            </w:pPr>
            <w:ins w:id="107" w:author="CATT-lyy" w:date="2024-01-19T21:12:00Z">
              <w:r>
                <w:rPr>
                  <w:rFonts w:hint="eastAsia"/>
                  <w:lang w:eastAsia="zh-CN"/>
                </w:rPr>
                <w:t>This f</w:t>
              </w:r>
            </w:ins>
            <w:ins w:id="108" w:author="CATT-lyy" w:date="2024-01-19T21:11:00Z">
              <w:r w:rsidRPr="00790CF4">
                <w:rPr>
                  <w:lang w:eastAsia="zh-CN"/>
                </w:rPr>
                <w:t>ield contains the type of the satellite used in the backhaul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CATT-lyy" w:date="2024-01-15T21:17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B03CC" w14:textId="027B5EB6" w:rsidR="00C820AC" w:rsidRPr="00790CF4" w:rsidRDefault="00C820AC" w:rsidP="00370D78">
            <w:pPr>
              <w:rPr>
                <w:ins w:id="110" w:author="CATT-lyy" w:date="2024-01-15T21:08:00Z"/>
                <w:lang w:eastAsia="zh-CN"/>
              </w:rPr>
            </w:pPr>
          </w:p>
        </w:tc>
      </w:tr>
      <w:tr w:rsidR="00C820AC" w14:paraId="20A0605B" w14:textId="77777777" w:rsidTr="00633A56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1" w:author="CATT-lyy1" w:date="2024-02-01T18:35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377"/>
          <w:jc w:val="center"/>
          <w:ins w:id="112" w:author="CATT-lyy" w:date="2024-01-15T21:08:00Z"/>
          <w:trPrChange w:id="113" w:author="CATT-lyy1" w:date="2024-02-01T18:3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CATT-lyy1" w:date="2024-02-01T18:3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6D461" w14:textId="441EB6BB" w:rsidR="00C820AC" w:rsidRDefault="00790CF4" w:rsidP="00426BBE">
            <w:pPr>
              <w:pStyle w:val="TAL"/>
              <w:rPr>
                <w:ins w:id="115" w:author="CATT-lyy" w:date="2024-01-15T21:08:00Z"/>
                <w:lang w:val="fr-FR" w:eastAsia="zh-CN"/>
              </w:rPr>
            </w:pPr>
            <w:ins w:id="116" w:author="CATT-lyy" w:date="2024-01-19T21:15:00Z">
              <w:r>
                <w:rPr>
                  <w:rFonts w:hint="eastAsia"/>
                  <w:lang w:val="fr-FR" w:eastAsia="zh-CN"/>
                </w:rPr>
                <w:t>g</w:t>
              </w:r>
              <w:r>
                <w:rPr>
                  <w:lang w:val="fr-FR" w:eastAsia="zh-CN"/>
                </w:rPr>
                <w:t>EOSatellite</w:t>
              </w:r>
              <w:r w:rsidRPr="00790CF4">
                <w:rPr>
                  <w:lang w:val="fr-FR" w:eastAsia="zh-CN"/>
                </w:rPr>
                <w:t>ID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CATT-lyy1" w:date="2024-02-01T18:35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E7B3B" w14:textId="4EAD6109" w:rsidR="00C820AC" w:rsidRDefault="00A03002" w:rsidP="00A03002">
            <w:pPr>
              <w:pStyle w:val="TAL"/>
              <w:rPr>
                <w:ins w:id="118" w:author="CATT-lyy" w:date="2024-01-15T21:08:00Z"/>
                <w:lang w:val="fr-FR" w:eastAsia="zh-CN"/>
              </w:rPr>
            </w:pPr>
            <w:ins w:id="119" w:author="CATT-lyy1" w:date="2024-02-01T18:50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CATT-lyy1" w:date="2024-02-01T18:3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A7925" w14:textId="307FD5A1" w:rsidR="00C820AC" w:rsidRDefault="00790CF4" w:rsidP="00426BBE">
            <w:pPr>
              <w:pStyle w:val="TAL"/>
              <w:rPr>
                <w:ins w:id="121" w:author="CATT-lyy" w:date="2024-01-15T21:08:00Z"/>
                <w:lang w:val="fr-FR" w:eastAsia="zh-CN"/>
              </w:rPr>
            </w:pPr>
            <w:ins w:id="122" w:author="CATT-lyy" w:date="2024-01-19T21:16:00Z">
              <w:r>
                <w:rPr>
                  <w:kern w:val="2"/>
                  <w:szCs w:val="22"/>
                  <w:lang w:eastAsia="zh-CN"/>
                </w:rPr>
                <w:t>O</w:t>
              </w:r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CATT-lyy1" w:date="2024-02-01T18:3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6842A" w14:textId="6CD4FB27" w:rsidR="00C820AC" w:rsidRDefault="00370D78" w:rsidP="00426BBE">
            <w:pPr>
              <w:pStyle w:val="TAL"/>
              <w:rPr>
                <w:ins w:id="124" w:author="CATT-lyy" w:date="2024-01-15T21:08:00Z"/>
                <w:lang w:val="fr-FR" w:eastAsia="zh-CN"/>
              </w:rPr>
            </w:pPr>
            <w:ins w:id="125" w:author="CATT-lyy1" w:date="2024-02-01T19:42:00Z">
              <w:r>
                <w:rPr>
                  <w:rFonts w:hint="eastAsia"/>
                  <w:lang w:eastAsia="zh-CN" w:bidi="ar-IQ"/>
                </w:rPr>
                <w:t>0..</w:t>
              </w:r>
            </w:ins>
            <w:ins w:id="126" w:author="CATT-lyy1" w:date="2024-02-01T18:34:00Z">
              <w:r w:rsidR="00633A5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CATT-lyy1" w:date="2024-02-01T18:35:00Z">
              <w:tcPr>
                <w:tcW w:w="25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92589" w14:textId="322CBD74" w:rsidR="00C820AC" w:rsidRPr="00277CA3" w:rsidRDefault="007F74E8" w:rsidP="00426BBE">
            <w:pPr>
              <w:pStyle w:val="TAL"/>
              <w:rPr>
                <w:ins w:id="128" w:author="CATT-lyy" w:date="2024-01-15T21:08:00Z"/>
              </w:rPr>
            </w:pPr>
            <w:ins w:id="129" w:author="CATT-lyy1" w:date="2024-02-01T02:19:00Z">
              <w:r w:rsidRPr="007F74E8">
                <w:t>Unique identifier of a GEO satellite.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CATT-lyy1" w:date="2024-02-01T18:35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1D049" w14:textId="796CD312" w:rsidR="00C820AC" w:rsidRPr="00277CA3" w:rsidRDefault="00C820AC" w:rsidP="00426BBE">
            <w:pPr>
              <w:rPr>
                <w:ins w:id="131" w:author="CATT-lyy" w:date="2024-01-15T21:08:00Z"/>
                <w:lang w:eastAsia="zh-CN"/>
              </w:rPr>
            </w:pPr>
          </w:p>
        </w:tc>
      </w:tr>
    </w:tbl>
    <w:p w14:paraId="731869C0" w14:textId="77777777" w:rsidR="00E163C2" w:rsidRDefault="00E163C2" w:rsidP="00FA00D6">
      <w:pPr>
        <w:rPr>
          <w:ins w:id="132" w:author="CATT-lyy1" w:date="2024-02-01T01:59:00Z"/>
          <w:lang w:eastAsia="zh-CN"/>
        </w:rPr>
      </w:pPr>
    </w:p>
    <w:p w14:paraId="05C0BB2A" w14:textId="77777777" w:rsidR="00F42C75" w:rsidRDefault="00F42C75" w:rsidP="00F42C75">
      <w:pPr>
        <w:rPr>
          <w:ins w:id="133" w:author="CATT-lyy1" w:date="2024-02-01T02:00:00Z"/>
          <w:lang w:eastAsia="zh-CN"/>
        </w:rPr>
      </w:pPr>
    </w:p>
    <w:p w14:paraId="3D4D1CEA" w14:textId="77777777" w:rsidR="00F42C75" w:rsidRDefault="00F42C75" w:rsidP="00FA00D6">
      <w:pPr>
        <w:rPr>
          <w:ins w:id="134" w:author="CATT-lyy1" w:date="2024-02-01T01:59:00Z"/>
          <w:lang w:eastAsia="zh-CN"/>
        </w:rPr>
      </w:pPr>
    </w:p>
    <w:p w14:paraId="540C202A" w14:textId="0B0E0FEA" w:rsidR="003D0F88" w:rsidRDefault="003D0F88" w:rsidP="009547C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47C8" w:rsidRPr="006958F1" w14:paraId="5BF5B239" w14:textId="77777777" w:rsidTr="00987F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77549B" w14:textId="77777777" w:rsidR="009547C8" w:rsidRPr="006958F1" w:rsidRDefault="009547C8" w:rsidP="00987F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79690E3" w14:textId="77777777" w:rsidR="009547C8" w:rsidRDefault="009547C8" w:rsidP="009547C8">
      <w:pPr>
        <w:pStyle w:val="30"/>
      </w:pPr>
      <w:bookmarkStart w:id="135" w:name="_Toc155608899"/>
      <w:bookmarkStart w:id="136" w:name="_Toc51919076"/>
      <w:bookmarkStart w:id="137" w:name="_Toc44671153"/>
      <w:bookmarkStart w:id="138" w:name="_Toc28709533"/>
      <w:bookmarkStart w:id="139" w:name="_Toc27749606"/>
      <w:bookmarkStart w:id="140" w:name="_Toc20227361"/>
      <w:r>
        <w:lastRenderedPageBreak/>
        <w:t>6.1.8</w:t>
      </w:r>
      <w:r>
        <w:tab/>
        <w:t>Feature negotiation</w:t>
      </w:r>
      <w:bookmarkEnd w:id="135"/>
      <w:bookmarkEnd w:id="136"/>
      <w:bookmarkEnd w:id="137"/>
      <w:bookmarkEnd w:id="138"/>
      <w:bookmarkEnd w:id="139"/>
      <w:bookmarkEnd w:id="140"/>
    </w:p>
    <w:p w14:paraId="56410CE3" w14:textId="77777777" w:rsidR="009547C8" w:rsidRDefault="009547C8" w:rsidP="009547C8">
      <w:pPr>
        <w:rPr>
          <w:lang w:eastAsia="zh-CN"/>
        </w:rPr>
      </w:pPr>
      <w:r>
        <w:t>The optional features in table </w:t>
      </w:r>
      <w:r>
        <w:rPr>
          <w:lang w:eastAsia="zh-CN"/>
        </w:rPr>
        <w:t>6.1.8</w:t>
      </w:r>
      <w:r>
        <w:t xml:space="preserve">-1 are defined for the </w:t>
      </w:r>
      <w:proofErr w:type="spellStart"/>
      <w:r>
        <w:t>Nchf_ConvergedCharging</w:t>
      </w:r>
      <w:proofErr w:type="spellEnd"/>
      <w:r>
        <w:t xml:space="preserve"> </w:t>
      </w:r>
      <w:r>
        <w:rPr>
          <w:lang w:eastAsia="zh-CN"/>
        </w:rPr>
        <w:t xml:space="preserve">API. </w:t>
      </w:r>
      <w:r>
        <w:t xml:space="preserve">They shall be negotiated using the extensibility mechanism defined in </w:t>
      </w:r>
      <w:proofErr w:type="spellStart"/>
      <w:r>
        <w:t>subclause</w:t>
      </w:r>
      <w:proofErr w:type="spellEnd"/>
      <w:r>
        <w:t> 6.6 of 3GPP TS 29.500 [299].</w:t>
      </w:r>
    </w:p>
    <w:p w14:paraId="189831B1" w14:textId="77777777" w:rsidR="009547C8" w:rsidRDefault="009547C8" w:rsidP="009547C8">
      <w:pPr>
        <w:pStyle w:val="TH"/>
      </w:pPr>
      <w:r>
        <w:t xml:space="preserve">Table </w:t>
      </w:r>
      <w:r>
        <w:rPr>
          <w:lang w:eastAsia="zh-CN"/>
        </w:rPr>
        <w:t>6.1.8</w:t>
      </w:r>
      <w:r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9547C8" w14:paraId="3A908AF2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702E2" w14:textId="77777777" w:rsidR="009547C8" w:rsidRDefault="009547C8">
            <w:pPr>
              <w:pStyle w:val="TAH"/>
            </w:pPr>
            <w:r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658B2" w14:textId="77777777" w:rsidR="009547C8" w:rsidRDefault="009547C8">
            <w:pPr>
              <w:pStyle w:val="TAH"/>
            </w:pPr>
            <w:r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547CD" w14:textId="77777777" w:rsidR="009547C8" w:rsidRDefault="009547C8">
            <w:pPr>
              <w:pStyle w:val="TAH"/>
            </w:pPr>
            <w:r>
              <w:t>Description</w:t>
            </w:r>
          </w:p>
        </w:tc>
      </w:tr>
      <w:tr w:rsidR="009547C8" w14:paraId="1C5C04BB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28F9" w14:textId="77777777" w:rsidR="009547C8" w:rsidRDefault="009547C8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C819" w14:textId="77777777" w:rsidR="009547C8" w:rsidRDefault="009547C8">
            <w:pPr>
              <w:pStyle w:val="TAL"/>
            </w:pPr>
            <w:r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59A6" w14:textId="77777777" w:rsidR="009547C8" w:rsidRDefault="009547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CHF-controlled quota management i.e. support for temporary offline.</w:t>
            </w:r>
          </w:p>
        </w:tc>
      </w:tr>
      <w:tr w:rsidR="009547C8" w14:paraId="275F9E9E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4218" w14:textId="77777777" w:rsidR="009547C8" w:rsidRDefault="009547C8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4320" w14:textId="77777777" w:rsidR="009547C8" w:rsidRDefault="009547C8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E324" w14:textId="77777777" w:rsidR="009547C8" w:rsidRDefault="009547C8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9547C8" w14:paraId="7523BCCB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D244" w14:textId="77777777" w:rsidR="009547C8" w:rsidRDefault="009547C8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3D64" w14:textId="77777777" w:rsidR="009547C8" w:rsidRDefault="009547C8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F221" w14:textId="77777777" w:rsidR="009547C8" w:rsidRDefault="009547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9547C8" w14:paraId="7BDB93DA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ABA8" w14:textId="77777777" w:rsidR="009547C8" w:rsidRDefault="009547C8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4C3D" w14:textId="77777777" w:rsidR="009547C8" w:rsidRDefault="009547C8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6B8C" w14:textId="77777777" w:rsidR="009547C8" w:rsidRDefault="009547C8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>
              <w:rPr>
                <w:rFonts w:cs="Arial"/>
                <w:szCs w:val="18"/>
              </w:rPr>
              <w:t xml:space="preserve"> (ATSSS).</w:t>
            </w:r>
          </w:p>
        </w:tc>
      </w:tr>
      <w:tr w:rsidR="009547C8" w14:paraId="291FE6E7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02AA" w14:textId="77777777" w:rsidR="009547C8" w:rsidRDefault="009547C8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FFF6" w14:textId="77777777" w:rsidR="009547C8" w:rsidRDefault="009547C8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4FCA" w14:textId="77777777" w:rsidR="009547C8" w:rsidRDefault="009547C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Enhancing Topology of SMF and UPF in 5G Networks (ETSUN).</w:t>
            </w:r>
          </w:p>
        </w:tc>
      </w:tr>
      <w:tr w:rsidR="009547C8" w14:paraId="6538605A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02C2" w14:textId="77777777" w:rsidR="009547C8" w:rsidRDefault="009547C8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BA52" w14:textId="77777777" w:rsidR="009547C8" w:rsidRDefault="009547C8">
            <w:pPr>
              <w:pStyle w:val="TAL"/>
            </w:pPr>
            <w:r>
              <w:rPr>
                <w:noProof/>
                <w:lang w:eastAsia="zh-CN"/>
              </w:rPr>
              <w:t>EnhancedDiagnostics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C091" w14:textId="77777777" w:rsidR="009547C8" w:rsidRDefault="009547C8">
            <w:pPr>
              <w:pStyle w:val="TAL"/>
            </w:pPr>
            <w:r>
              <w:rPr>
                <w:lang w:eastAsia="zh-CN"/>
              </w:rPr>
              <w:t>Support the enhanced d</w:t>
            </w:r>
            <w:r>
              <w:rPr>
                <w:noProof/>
                <w:lang w:eastAsia="zh-CN"/>
              </w:rPr>
              <w:t>iagnostics.</w:t>
            </w:r>
          </w:p>
        </w:tc>
      </w:tr>
      <w:tr w:rsidR="009547C8" w14:paraId="3A63A6F8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4944" w14:textId="77777777" w:rsidR="009547C8" w:rsidRDefault="009547C8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971D" w14:textId="77777777" w:rsidR="009547C8" w:rsidRDefault="009547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EC1C" w14:textId="77777777" w:rsidR="009547C8" w:rsidRDefault="009547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9547C8" w14:paraId="5010CC6B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45CC" w14:textId="77777777" w:rsidR="009547C8" w:rsidRDefault="009547C8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6473" w14:textId="77777777" w:rsidR="009547C8" w:rsidRDefault="009547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523D" w14:textId="77777777" w:rsidR="009547C8" w:rsidRDefault="009547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9547C8" w14:paraId="45913978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120B" w14:textId="77777777" w:rsidR="009547C8" w:rsidRDefault="009547C8">
            <w:pPr>
              <w:pStyle w:val="TAL"/>
            </w:pPr>
            <w:r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FC6C" w14:textId="77777777" w:rsidR="009547C8" w:rsidRDefault="009547C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9F91" w14:textId="77777777" w:rsidR="009547C8" w:rsidRDefault="009547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GERAN/UTRAN access.</w:t>
            </w:r>
          </w:p>
        </w:tc>
      </w:tr>
      <w:tr w:rsidR="009547C8" w14:paraId="16C18280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887B" w14:textId="77777777" w:rsidR="009547C8" w:rsidRDefault="009547C8">
            <w:pPr>
              <w:pStyle w:val="TAL"/>
            </w:pPr>
            <w:r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D95B" w14:textId="77777777" w:rsidR="009547C8" w:rsidRDefault="009547C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6FDE" w14:textId="77777777" w:rsidR="009547C8" w:rsidRDefault="009547C8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IMS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547C8" w14:paraId="0FAA3984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1CBA" w14:textId="77777777" w:rsidR="009547C8" w:rsidRDefault="009547C8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D632" w14:textId="77777777" w:rsidR="009547C8" w:rsidRDefault="009547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3912" w14:textId="77777777" w:rsidR="009547C8" w:rsidRDefault="009547C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Monitoring.</w:t>
            </w:r>
          </w:p>
        </w:tc>
      </w:tr>
      <w:tr w:rsidR="009547C8" w14:paraId="27496026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257E" w14:textId="77777777" w:rsidR="009547C8" w:rsidRDefault="009547C8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1084" w14:textId="77777777" w:rsidR="009547C8" w:rsidRDefault="009547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6534" w14:textId="77777777" w:rsidR="009547C8" w:rsidRDefault="009547C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announcements.</w:t>
            </w:r>
          </w:p>
        </w:tc>
      </w:tr>
      <w:tr w:rsidR="009547C8" w14:paraId="6AE679A7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46A1" w14:textId="77777777" w:rsidR="009547C8" w:rsidRDefault="009547C8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6A80" w14:textId="77777777" w:rsidR="009547C8" w:rsidRDefault="009547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8C71" w14:textId="77777777" w:rsidR="009547C8" w:rsidRDefault="009547C8">
            <w:pPr>
              <w:pStyle w:val="TAL"/>
            </w:pPr>
            <w:r>
              <w:rPr>
                <w:lang w:eastAsia="zh-CN"/>
              </w:rPr>
              <w:t>This feature indicates support of 5G LAN-type services.</w:t>
            </w:r>
          </w:p>
        </w:tc>
      </w:tr>
      <w:tr w:rsidR="009547C8" w14:paraId="1F39A6D2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FB1F" w14:textId="77777777" w:rsidR="009547C8" w:rsidRDefault="009547C8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AD0C" w14:textId="77777777" w:rsidR="009547C8" w:rsidRDefault="009547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AEED" w14:textId="77777777" w:rsidR="009547C8" w:rsidRDefault="009547C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9547C8" w14:paraId="452FBDB3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8F46" w14:textId="77777777" w:rsidR="009547C8" w:rsidRDefault="009547C8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20C1" w14:textId="77777777" w:rsidR="009547C8" w:rsidRDefault="009547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9263" w14:textId="77777777" w:rsidR="009547C8" w:rsidRDefault="009547C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response with information for a notification.</w:t>
            </w:r>
          </w:p>
        </w:tc>
      </w:tr>
      <w:tr w:rsidR="009547C8" w14:paraId="1978A111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5EC8" w14:textId="77777777" w:rsidR="009547C8" w:rsidRDefault="009547C8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07EE" w14:textId="77777777" w:rsidR="009547C8" w:rsidRDefault="009547C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172A" w14:textId="77777777" w:rsidR="009547C8" w:rsidRDefault="009547C8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9547C8" w14:paraId="369D6CAB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D7ED" w14:textId="77777777" w:rsidR="009547C8" w:rsidRDefault="009547C8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7543" w14:textId="77777777" w:rsidR="009547C8" w:rsidRDefault="009547C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8732" w14:textId="77777777" w:rsidR="009547C8" w:rsidRDefault="009547C8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9547C8" w14:paraId="5954101D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BE5A" w14:textId="77777777" w:rsidR="009547C8" w:rsidRDefault="009547C8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618E" w14:textId="77777777" w:rsidR="009547C8" w:rsidRDefault="009547C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5CC7" w14:textId="77777777" w:rsidR="009547C8" w:rsidRDefault="009547C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9547C8" w14:paraId="63B7ABF9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0FDD" w14:textId="77777777" w:rsidR="009547C8" w:rsidRDefault="009547C8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5745" w14:textId="77777777" w:rsidR="009547C8" w:rsidRDefault="009547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BE91" w14:textId="77777777" w:rsidR="009547C8" w:rsidRDefault="009547C8">
            <w:pPr>
              <w:pStyle w:val="TAL"/>
            </w:pPr>
            <w:r>
              <w:t xml:space="preserve">This feature indicates support of 5GS control plane </w:t>
            </w:r>
            <w:proofErr w:type="spellStart"/>
            <w:r>
              <w:t>CIoT</w:t>
            </w:r>
            <w:proofErr w:type="spellEnd"/>
            <w:r>
              <w:t xml:space="preserve"> optimization.</w:t>
            </w:r>
          </w:p>
        </w:tc>
      </w:tr>
      <w:tr w:rsidR="009547C8" w14:paraId="63489570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4D7F" w14:textId="77777777" w:rsidR="009547C8" w:rsidRDefault="009547C8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B309" w14:textId="77777777" w:rsidR="009547C8" w:rsidRDefault="009547C8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5F6C" w14:textId="77777777" w:rsidR="009547C8" w:rsidRDefault="009547C8">
            <w:pPr>
              <w:pStyle w:val="TAL"/>
            </w:pPr>
            <w:r>
              <w:t>Indicates the support of strings as SMF charging identifiers.</w:t>
            </w:r>
          </w:p>
        </w:tc>
      </w:tr>
      <w:tr w:rsidR="009547C8" w14:paraId="6F593813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D668" w14:textId="77777777" w:rsidR="009547C8" w:rsidRDefault="009547C8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4321" w14:textId="77777777" w:rsidR="009547C8" w:rsidRDefault="009547C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F977" w14:textId="77777777" w:rsidR="009547C8" w:rsidRDefault="009547C8">
            <w:pPr>
              <w:pStyle w:val="TAL"/>
            </w:pPr>
            <w:r>
              <w:rPr>
                <w:lang w:eastAsia="zh-CN"/>
              </w:rPr>
              <w:t>This feature indicates support of Stand-alone Non-Public Network.</w:t>
            </w:r>
          </w:p>
        </w:tc>
      </w:tr>
      <w:tr w:rsidR="009547C8" w14:paraId="78E508CD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15AE" w14:textId="77777777" w:rsidR="009547C8" w:rsidRDefault="009547C8">
            <w:pPr>
              <w:pStyle w:val="TAL"/>
            </w:pPr>
            <w:r>
              <w:t>22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99E3" w14:textId="77777777" w:rsidR="009547C8" w:rsidRDefault="009547C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85F6" w14:textId="77777777" w:rsidR="009547C8" w:rsidRDefault="009547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IMS Data Channel charging.</w:t>
            </w:r>
          </w:p>
        </w:tc>
      </w:tr>
      <w:tr w:rsidR="009547C8" w14:paraId="2450E3DA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A9E5" w14:textId="77777777" w:rsidR="009547C8" w:rsidRDefault="009547C8">
            <w:pPr>
              <w:pStyle w:val="TAL"/>
            </w:pPr>
            <w:r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6EC2" w14:textId="77777777" w:rsidR="009547C8" w:rsidRDefault="009547C8">
            <w:pPr>
              <w:pStyle w:val="TAL"/>
              <w:rPr>
                <w:lang w:val="en-US" w:eastAsia="zh-CN"/>
              </w:rPr>
            </w:pPr>
            <w:r>
              <w:t>5MBS_CH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DFF" w14:textId="77777777" w:rsidR="009547C8" w:rsidRDefault="009547C8">
            <w:pPr>
              <w:pStyle w:val="TAL"/>
              <w:rPr>
                <w:lang w:eastAsia="zh-CN"/>
              </w:rPr>
            </w:pPr>
            <w:r>
              <w:t>This feature indicates 5G multicast-broadcast services charging supported by SMF.</w:t>
            </w:r>
          </w:p>
        </w:tc>
      </w:tr>
      <w:tr w:rsidR="009547C8" w14:paraId="440D5364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F18B" w14:textId="77777777" w:rsidR="009547C8" w:rsidRDefault="009547C8">
            <w:pPr>
              <w:pStyle w:val="TAL"/>
            </w:pPr>
            <w:r>
              <w:t>24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490C" w14:textId="77777777" w:rsidR="009547C8" w:rsidRDefault="009547C8">
            <w:pPr>
              <w:pStyle w:val="TAL"/>
            </w:pPr>
            <w:proofErr w:type="spellStart"/>
            <w:r>
              <w:t>SatelliteAccess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2C3F" w14:textId="77777777" w:rsidR="009547C8" w:rsidRDefault="009547C8">
            <w:pPr>
              <w:pStyle w:val="TAL"/>
            </w:pPr>
            <w:r>
              <w:t xml:space="preserve">This feature indicates support of NR satellite access. </w:t>
            </w:r>
          </w:p>
        </w:tc>
      </w:tr>
      <w:tr w:rsidR="009547C8" w14:paraId="010D5556" w14:textId="77777777" w:rsidTr="009547C8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360A" w14:textId="52BD6460" w:rsidR="009547C8" w:rsidRDefault="009547C8">
            <w:pPr>
              <w:pStyle w:val="TAL"/>
              <w:rPr>
                <w:lang w:eastAsia="zh-CN"/>
              </w:rPr>
            </w:pPr>
            <w:ins w:id="141" w:author="Huawei-01" w:date="2024-02-01T10:3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E363" w14:textId="5EEA41C3" w:rsidR="009547C8" w:rsidRDefault="009547C8" w:rsidP="00737AF3">
            <w:pPr>
              <w:pStyle w:val="TAL"/>
            </w:pPr>
            <w:ins w:id="142" w:author="Huawei-01" w:date="2024-02-01T10:32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514A" w14:textId="13FD1ECF" w:rsidR="009547C8" w:rsidRDefault="009547C8">
            <w:pPr>
              <w:pStyle w:val="TAL"/>
            </w:pPr>
            <w:ins w:id="143" w:author="Huawei-01" w:date="2024-02-01T10:32:00Z">
              <w:r>
                <w:t xml:space="preserve">This feature indicates support of satellite </w:t>
              </w:r>
              <w:r w:rsidRPr="003D0F88">
                <w:t>backhaul</w:t>
              </w:r>
              <w:r>
                <w:t>.</w:t>
              </w:r>
            </w:ins>
          </w:p>
        </w:tc>
      </w:tr>
    </w:tbl>
    <w:p w14:paraId="6F4883AF" w14:textId="77777777" w:rsidR="003D0F88" w:rsidRPr="009547C8" w:rsidRDefault="003D0F88" w:rsidP="009547C8">
      <w:pPr>
        <w:rPr>
          <w:lang w:val="en-US" w:eastAsia="zh-CN"/>
        </w:rPr>
      </w:pPr>
    </w:p>
    <w:p w14:paraId="4BF0B966" w14:textId="77777777" w:rsidR="003D0F88" w:rsidRDefault="003D0F88" w:rsidP="009547C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0F88" w:rsidRPr="006958F1" w14:paraId="14C598C4" w14:textId="77777777" w:rsidTr="00C76F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3A546C" w14:textId="77777777" w:rsidR="003D0F88" w:rsidRPr="006958F1" w:rsidRDefault="003D0F88" w:rsidP="00C76F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B824F79" w14:textId="77777777" w:rsidR="003D0F88" w:rsidRDefault="003D0F88" w:rsidP="003D0F88">
      <w:pPr>
        <w:rPr>
          <w:lang w:eastAsia="zh-CN"/>
        </w:rPr>
      </w:pPr>
    </w:p>
    <w:p w14:paraId="525B07EF" w14:textId="77777777" w:rsidR="00F42C75" w:rsidRDefault="00F42C75" w:rsidP="00FA00D6">
      <w:pPr>
        <w:rPr>
          <w:lang w:eastAsia="zh-CN"/>
        </w:rPr>
      </w:pPr>
    </w:p>
    <w:p w14:paraId="4DD8DB3A" w14:textId="77777777" w:rsidR="00F42C75" w:rsidRPr="00BD6F46" w:rsidRDefault="00F42C75" w:rsidP="00FA00D6">
      <w:pPr>
        <w:rPr>
          <w:lang w:eastAsia="zh-CN"/>
        </w:rPr>
      </w:pPr>
    </w:p>
    <w:p w14:paraId="6B698D02" w14:textId="77777777" w:rsidR="00E163C2" w:rsidRPr="00BD6F46" w:rsidRDefault="00E163C2" w:rsidP="00E163C2">
      <w:pPr>
        <w:pStyle w:val="2"/>
      </w:pPr>
      <w:bookmarkStart w:id="144" w:name="_Toc20227432"/>
      <w:bookmarkStart w:id="145" w:name="_Toc27749677"/>
      <w:bookmarkStart w:id="146" w:name="_Toc28709604"/>
      <w:bookmarkStart w:id="147" w:name="_Toc44671224"/>
      <w:bookmarkStart w:id="148" w:name="_Toc51919147"/>
      <w:bookmarkStart w:id="149" w:name="_Toc155608973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44"/>
      <w:bookmarkEnd w:id="145"/>
      <w:bookmarkEnd w:id="146"/>
      <w:bookmarkEnd w:id="147"/>
      <w:bookmarkEnd w:id="148"/>
      <w:bookmarkEnd w:id="149"/>
    </w:p>
    <w:p w14:paraId="4B537705" w14:textId="77777777" w:rsidR="00E163C2" w:rsidRPr="00BD6F46" w:rsidRDefault="00E163C2" w:rsidP="00E163C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E163C2" w:rsidRPr="00BD6F46" w14:paraId="181FFDA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5C09C6DE" w14:textId="77777777" w:rsidR="00E163C2" w:rsidRPr="00BD6F46" w:rsidRDefault="00E163C2" w:rsidP="00426BB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7E1F1A7F" w14:textId="77777777" w:rsidR="00E163C2" w:rsidRPr="00BD6F46" w:rsidRDefault="00E163C2" w:rsidP="00426BB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0A4870E7" w14:textId="77777777" w:rsidR="00E163C2" w:rsidRPr="00BD6F46" w:rsidRDefault="00E163C2" w:rsidP="00426BB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E163C2" w:rsidRPr="00BD6F46" w14:paraId="3EBB04B5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1E5297D5" w14:textId="77777777" w:rsidR="00E163C2" w:rsidRPr="00BD6F46" w:rsidRDefault="00E163C2" w:rsidP="00426BBE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619787A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0D3B8070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E163C2" w:rsidRPr="00BD6F46" w:rsidDel="00966B4C" w14:paraId="1050FB0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27B05A30" w14:textId="77777777" w:rsidR="00E163C2" w:rsidRPr="00BD6F46" w:rsidRDefault="00E163C2" w:rsidP="00426BBE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3380B363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6B6EAF89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E163C2" w:rsidRPr="00BD6F46" w:rsidDel="00966B4C" w14:paraId="43AB6FF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0DBC0B4D" w14:textId="77777777" w:rsidR="00E163C2" w:rsidRPr="00BD6F46" w:rsidRDefault="00E163C2" w:rsidP="00426BBE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020A39D4" w14:textId="77777777" w:rsidR="00E163C2" w:rsidRPr="00BD6F46" w:rsidDel="00966B4C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5D593DF9" w14:textId="77777777" w:rsidR="00E163C2" w:rsidRPr="00BD6F46" w:rsidDel="00966B4C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E163C2" w:rsidRPr="00BD6F46" w:rsidDel="00966B4C" w14:paraId="5C5D485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F461C1" w14:textId="77777777" w:rsidR="00E163C2" w:rsidRPr="00BD6F46" w:rsidRDefault="00E163C2" w:rsidP="00E163C2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456F3F8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DA362D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163C2" w:rsidRPr="00BD6F46" w:rsidDel="00966B4C" w14:paraId="2B468A3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AC41D1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865A21A" w14:textId="77777777" w:rsidR="00E163C2" w:rsidRPr="00BD6F46" w:rsidRDefault="00E163C2" w:rsidP="00E163C2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E089B9B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E163C2" w:rsidRPr="00BD6F46" w:rsidDel="00966B4C" w14:paraId="4BC5DA0B" w14:textId="77777777" w:rsidTr="00426BBE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301719" w14:textId="77777777" w:rsidR="00E163C2" w:rsidRPr="00AA0279" w:rsidRDefault="00E163C2" w:rsidP="00E163C2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BF2F4BE" w14:textId="77777777" w:rsidR="00E163C2" w:rsidRPr="00B54D35" w:rsidDel="00966B4C" w:rsidRDefault="00E163C2" w:rsidP="00E163C2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2A414FB" w14:textId="77777777" w:rsidR="00E163C2" w:rsidRPr="00BD6F46" w:rsidDel="00966B4C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E163C2" w:rsidRPr="00BD6F46" w:rsidDel="00966B4C" w14:paraId="36DDC1BF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04AB151" w14:textId="77777777" w:rsidR="00E163C2" w:rsidRPr="00BD6F46" w:rsidRDefault="00E163C2" w:rsidP="00E163C2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811152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8246AB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E163C2" w:rsidRPr="00BD6F46" w:rsidDel="00966B4C" w14:paraId="09287A4C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45E9BFE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C9356C8" w14:textId="77777777" w:rsidR="00E163C2" w:rsidRPr="00995444" w:rsidRDefault="00E163C2" w:rsidP="00E163C2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B752C11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E163C2" w:rsidRPr="00BD6F46" w:rsidDel="00966B4C" w14:paraId="6318D3B8" w14:textId="77777777" w:rsidTr="00426BBE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0E85B4C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035A76" w14:textId="77777777" w:rsidR="00E163C2" w:rsidRPr="00995444" w:rsidRDefault="00E163C2" w:rsidP="00E163C2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4B23144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163C2" w:rsidRPr="00BD6F46" w:rsidDel="00966B4C" w14:paraId="732A4C5B" w14:textId="77777777" w:rsidTr="00426BBE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A7F27C3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B254F97" w14:textId="77777777" w:rsidR="00E163C2" w:rsidRPr="00995444" w:rsidRDefault="00E163C2" w:rsidP="00E163C2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995444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16B0EFA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163C2" w14:paraId="0E9F3D0C" w14:textId="77777777" w:rsidTr="00426BBE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04076" w14:textId="77777777" w:rsidR="00E163C2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5BD04" w14:textId="77777777" w:rsidR="00E163C2" w:rsidRDefault="00E163C2" w:rsidP="00E163C2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12D9A" w14:textId="77777777" w:rsidR="00E163C2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E163C2" w:rsidRPr="00BD6F46" w:rsidDel="00966B4C" w14:paraId="5DCA99D3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F5AF82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55ABFE8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80EB2B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E163C2" w:rsidRPr="00BD6F46" w:rsidDel="00966B4C" w14:paraId="17A42F1F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07C1F40" w14:textId="77777777" w:rsidR="00E163C2" w:rsidRPr="00BD6F46" w:rsidRDefault="00E163C2" w:rsidP="00E163C2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4C7ADCB" w14:textId="77777777" w:rsidR="00E163C2" w:rsidRPr="00BD6F46" w:rsidRDefault="00E163C2" w:rsidP="00E163C2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6332E4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E163C2" w:rsidRPr="00BD6F46" w:rsidDel="00966B4C" w14:paraId="56CA4184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0B06705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6CEB7A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F929E29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E163C2" w:rsidRPr="00BD6F46" w:rsidDel="00966B4C" w14:paraId="544CC8C1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8404EC1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61A07DF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FACD3F8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163C2" w:rsidRPr="00BD6F46" w:rsidDel="00966B4C" w14:paraId="5A6D29E1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0BE711A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505B5E1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71F64DD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163C2" w:rsidRPr="00BD6F46" w:rsidDel="00966B4C" w14:paraId="2C0FDD31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8EC9467" w14:textId="77777777" w:rsidR="00E163C2" w:rsidRPr="00602A47" w:rsidRDefault="00E163C2" w:rsidP="00426BB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05E9F8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58ED8B8F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E163C2" w:rsidRPr="00BD6F46" w:rsidDel="00966B4C" w14:paraId="34AF7B0A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A57E62" w14:textId="77777777" w:rsidR="00E163C2" w:rsidRPr="00602A47" w:rsidRDefault="00E163C2" w:rsidP="00426BB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EE70C9" w14:textId="77777777" w:rsidR="00E163C2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30699A2D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5E4C6AF1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63C2" w:rsidRPr="00BD6F46" w:rsidDel="00966B4C" w14:paraId="0DC02776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B100028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FE2C9FC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A6B9F03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163C2" w:rsidRPr="00BD6F46" w:rsidDel="00966B4C" w14:paraId="09DE8C13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FB6869A" w14:textId="77777777" w:rsidR="00E163C2" w:rsidRPr="00BD6F46" w:rsidRDefault="00E163C2" w:rsidP="00426BBE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8568648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A6A44CE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E163C2" w:rsidRPr="00BD6F46" w:rsidDel="00966B4C" w14:paraId="2A05228C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9B06455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F05E9E5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0EAC7F0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E163C2" w:rsidRPr="00BD6F46" w:rsidDel="00966B4C" w14:paraId="69D03283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0B1EF7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FAFB5DC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2E08161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E163C2" w:rsidRPr="00BD6F46" w:rsidDel="00966B4C" w14:paraId="69F1AE3D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32EC858" w14:textId="77777777" w:rsidR="00E163C2" w:rsidRPr="00E22F28" w:rsidRDefault="00E163C2" w:rsidP="00E163C2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64C8C25D" w14:textId="77777777" w:rsidR="00E163C2" w:rsidRPr="00602A47" w:rsidRDefault="00E163C2" w:rsidP="00426BB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4D5674B" w14:textId="77777777" w:rsidR="00E163C2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9E8653E" w14:textId="77777777" w:rsidR="00E163C2" w:rsidRPr="000717B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380A975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E163C2" w:rsidRPr="00BD6F46" w:rsidDel="00966B4C" w14:paraId="1072A0EE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B657F6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lastRenderedPageBreak/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597799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84DEC64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E163C2" w:rsidRPr="00BD6F46" w:rsidDel="00966B4C" w14:paraId="2352AC7F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89493D2" w14:textId="77777777" w:rsidR="00E163C2" w:rsidRPr="00BD6F46" w:rsidRDefault="00E163C2" w:rsidP="00E163C2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6F78C19" w14:textId="77777777" w:rsidR="00E163C2" w:rsidRPr="00BD6F46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1C66663" w14:textId="77777777" w:rsidR="00E163C2" w:rsidRPr="00BD6F46" w:rsidRDefault="00E163C2" w:rsidP="00426BBE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163C2" w:rsidRPr="00BD6F46" w:rsidDel="00966B4C" w14:paraId="36DCCFA4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5B05762" w14:textId="77777777" w:rsidR="00E163C2" w:rsidRDefault="00E163C2" w:rsidP="00E163C2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9151CDF" w14:textId="77777777" w:rsidR="00E163C2" w:rsidRDefault="00E163C2" w:rsidP="00E163C2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A0181C9" w14:textId="77777777" w:rsidR="00E163C2" w:rsidRDefault="00E163C2" w:rsidP="00426BBE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E163C2" w:rsidRPr="00BD6F46" w:rsidDel="00966B4C" w14:paraId="680497AE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0169554" w14:textId="77777777" w:rsidR="00E163C2" w:rsidRDefault="00E163C2" w:rsidP="00E163C2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D6B8DB0" w14:textId="77777777" w:rsidR="00E163C2" w:rsidRPr="00995444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2274811" w14:textId="77777777" w:rsidR="00E163C2" w:rsidRDefault="00E163C2" w:rsidP="00426BBE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/multipleUnitUsage/usedUnitContainer/pDUContainerInformation/mBSSessionID</w:t>
            </w:r>
          </w:p>
        </w:tc>
      </w:tr>
      <w:tr w:rsidR="00E163C2" w:rsidRPr="00BD6F46" w:rsidDel="00966B4C" w14:paraId="5ABC62A3" w14:textId="77777777" w:rsidTr="00426BBE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33BD072" w14:textId="77777777" w:rsidR="00E163C2" w:rsidRDefault="00E163C2" w:rsidP="00E163C2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Delivery Method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8B85DE8" w14:textId="77777777" w:rsidR="00E163C2" w:rsidRPr="00995444" w:rsidRDefault="00E163C2" w:rsidP="00E163C2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Delivery Method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3F78BD6" w14:textId="77777777" w:rsidR="00E163C2" w:rsidRDefault="00E163C2" w:rsidP="00426BBE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/multipleUnitUsage/usedUnitContainer/pDUContainerInformation/mBSDeliveryMethod</w:t>
            </w:r>
          </w:p>
        </w:tc>
      </w:tr>
      <w:tr w:rsidR="00E163C2" w:rsidRPr="00BD6F46" w14:paraId="5990183A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0820F583" w14:textId="77777777" w:rsidR="00E163C2" w:rsidRPr="00BD6F46" w:rsidRDefault="00E163C2" w:rsidP="00426BBE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3776473" w14:textId="77777777" w:rsidR="00E163C2" w:rsidRPr="007F2678" w:rsidRDefault="00E163C2" w:rsidP="00426BBE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46558304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E163C2" w:rsidRPr="00BD6F46" w14:paraId="7ACD5D8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7FE58DE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3A3F06D" w14:textId="77777777" w:rsidR="00E163C2" w:rsidRPr="00B54D35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34B4CC9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E163C2" w:rsidRPr="00BD6F46" w14:paraId="770D0E8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8B2D0A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D4BAD39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B4166AE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sMFc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E163C2" w:rsidRPr="00BD6F46" w14:paraId="666A3B3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F351C5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394CEA7" w14:textId="77777777" w:rsidR="00E163C2" w:rsidRPr="00B54D35" w:rsidRDefault="00E163C2" w:rsidP="00E163C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EC8BF93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E163C2" w:rsidRPr="00BD6F46" w14:paraId="59E6030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46FDFB8" w14:textId="77777777" w:rsidR="00E163C2" w:rsidRDefault="00E163C2" w:rsidP="00E163C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2E644AD" w14:textId="77777777" w:rsidR="00E163C2" w:rsidRDefault="00E163C2" w:rsidP="00E163C2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6E5687A" w14:textId="77777777" w:rsidR="00E163C2" w:rsidRDefault="00E163C2" w:rsidP="00426BBE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E163C2" w:rsidRPr="00BD6F46" w14:paraId="53C297E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0F4DB4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E24DFA3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A4439C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163C2" w:rsidRPr="00BD6F46" w14:paraId="3800521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B497544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24AC6F" w14:textId="77777777" w:rsidR="00E163C2" w:rsidRPr="00B54D35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F80C65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E163C2" w:rsidRPr="00BD6F46" w14:paraId="5735D3DD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59F632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946E50F" w14:textId="77777777" w:rsidR="00E163C2" w:rsidRPr="00B54D35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FCE44E4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E163C2" w:rsidRPr="00BD6F46" w14:paraId="496E4253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70DBAD9" w14:textId="77777777" w:rsidR="00E163C2" w:rsidRPr="00BD6F46" w:rsidDel="005808DB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C5F072" w14:textId="77777777" w:rsidR="00E163C2" w:rsidRPr="00B54D35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8A6288B" w14:textId="77777777" w:rsidR="00E163C2" w:rsidRPr="00BD6F46" w:rsidDel="00396738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E163C2" w:rsidRPr="00BD6F46" w14:paraId="1571DFF3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5F33E39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A6E2E6" w14:textId="77777777" w:rsidR="00E163C2" w:rsidRPr="00E12CDE" w:rsidRDefault="00E163C2" w:rsidP="00E163C2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05B9BB9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E163C2" w:rsidRPr="00BD6F46" w14:paraId="2229202A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CA93BA7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13624F5C" w14:textId="77777777" w:rsidR="00E163C2" w:rsidRPr="00602A47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3D8B4028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E163C2" w:rsidRPr="00BD6F46" w14:paraId="6166EBA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C3B8BC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5592D717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7D52828A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E163C2" w:rsidRPr="00BD6F46" w14:paraId="7983EB58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46A774C" w14:textId="77777777" w:rsidR="00E163C2" w:rsidRDefault="00E163C2" w:rsidP="00E163C2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36F8975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8F92818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</w:p>
        </w:tc>
      </w:tr>
      <w:tr w:rsidR="00E163C2" w:rsidRPr="00BD6F46" w14:paraId="1CFF086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E88BE0" w14:textId="77777777" w:rsidR="00E163C2" w:rsidRDefault="00E163C2" w:rsidP="00E163C2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aller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84AE26B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BDD1F1A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allerInformation</w:t>
            </w:r>
          </w:p>
        </w:tc>
      </w:tr>
      <w:tr w:rsidR="00E163C2" w:rsidRPr="00BD6F46" w14:paraId="4EE1D7C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EF331A8" w14:textId="77777777" w:rsidR="00E163C2" w:rsidRDefault="00E163C2" w:rsidP="00E163C2">
            <w:pPr>
              <w:pStyle w:val="TAL"/>
              <w:ind w:firstLineChars="200" w:firstLine="360"/>
            </w:pPr>
            <w:proofErr w:type="spellStart"/>
            <w:r w:rsidRPr="00492E30">
              <w:rPr>
                <w:rFonts w:hint="eastAsia"/>
              </w:rPr>
              <w:t>C</w:t>
            </w:r>
            <w:r w:rsidRPr="00492E30">
              <w:t>allee</w:t>
            </w:r>
            <w:proofErr w:type="spellEnd"/>
            <w:r w:rsidRPr="00492E30">
              <w:t xml:space="preserve"> Information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2C50818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proofErr w:type="spellStart"/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allee</w:t>
            </w:r>
            <w:proofErr w:type="spellEnd"/>
            <w:r w:rsidRPr="00340DBE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BD4698B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calleeInfor</w:t>
            </w:r>
            <w:r w:rsidRPr="00340DBE"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E163C2" w:rsidRPr="00BD6F46" w14:paraId="0F8B14A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1EF449" w14:textId="77777777" w:rsidR="00E163C2" w:rsidRPr="0062784C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38E60F2" w14:textId="77777777" w:rsidR="00E163C2" w:rsidRPr="0062784C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82A083E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E163C2" w:rsidRPr="00BD6F46" w14:paraId="14B0339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5A52F1A" w14:textId="77777777" w:rsidR="00E163C2" w:rsidRPr="001A7DE2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D0CD4C3" w14:textId="77777777" w:rsidR="00E163C2" w:rsidRPr="00752CB5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04AE7ED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E163C2" w:rsidRPr="00BD6F46" w14:paraId="2688A67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6B7B5B8" w14:textId="77777777" w:rsidR="00E163C2" w:rsidRPr="001A7DE2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0C31E7A" w14:textId="77777777" w:rsidR="00E163C2" w:rsidRPr="00752CB5" w:rsidRDefault="00E163C2" w:rsidP="00E163C2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874DE80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E163C2" w:rsidRPr="00BD6F46" w14:paraId="7A774EFA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3673EDB" w14:textId="77777777" w:rsidR="00E163C2" w:rsidRPr="00BD6F46" w:rsidRDefault="00E163C2" w:rsidP="00E163C2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AE33BAB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74B602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E163C2" w:rsidRPr="00BD6F46" w14:paraId="0F68CE4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1DCE5F" w14:textId="77777777" w:rsidR="00E163C2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882EE99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08467E" w14:textId="77777777" w:rsidR="00E163C2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284FA43" w14:textId="77777777" w:rsidR="00E163C2" w:rsidRPr="00B54D35" w:rsidRDefault="00E163C2" w:rsidP="00E163C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2818F72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63C2" w:rsidRPr="00BD6F46" w14:paraId="7EDC8D5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2BD2BD1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E46BE19" w14:textId="77777777" w:rsidR="00E163C2" w:rsidRPr="00B54D35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AF7C8BC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E163C2" w:rsidRPr="00BD6F46" w14:paraId="4340F28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E263F07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4CF13E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ECFC18C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E163C2" w:rsidRPr="00BD6F46" w14:paraId="290A0BB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DA4D047" w14:textId="77777777" w:rsidR="00E163C2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26D70637" w14:textId="77777777" w:rsidR="00E163C2" w:rsidRPr="001D4C2A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163E54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4A61E7E5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E163C2" w:rsidRPr="00BD6F46" w14:paraId="22B975D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6F546E" w14:textId="77777777" w:rsidR="00E163C2" w:rsidRPr="00C01833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706AC3F" w14:textId="77777777" w:rsidR="00E163C2" w:rsidRPr="00BD6F46" w:rsidRDefault="00E163C2" w:rsidP="00426BBE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60AADC7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E163C2" w:rsidRPr="00BD6F46" w14:paraId="79C4CA98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FE96582" w14:textId="77777777" w:rsidR="00E163C2" w:rsidRPr="00C01833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E807DC" w14:textId="77777777" w:rsidR="00E163C2" w:rsidRPr="00BD6F46" w:rsidRDefault="00E163C2" w:rsidP="00426BBE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B8288BF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E163C2" w:rsidRPr="00BD6F46" w14:paraId="2330739D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9D26CD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0E64A6E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DC2547E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E163C2" w:rsidRPr="00BD6F46" w14:paraId="39C4932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4D02208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FB65823" w14:textId="77777777" w:rsidR="00E163C2" w:rsidRPr="00BD6F46" w:rsidRDefault="00E163C2" w:rsidP="00426BBE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15FF847" w14:textId="77777777" w:rsidR="00E163C2" w:rsidRPr="00BD6F46" w:rsidRDefault="00E163C2" w:rsidP="00426B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E163C2" w:rsidRPr="00BD6F46" w14:paraId="372AD412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54E5DCB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A70FCAD" w14:textId="77777777" w:rsidR="00E163C2" w:rsidRPr="00BD6F46" w:rsidRDefault="00E163C2" w:rsidP="00426BB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B9A611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3C8AE2C8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</w:p>
        </w:tc>
      </w:tr>
      <w:tr w:rsidR="00E163C2" w:rsidRPr="00BD6F46" w14:paraId="4296C34B" w14:textId="77777777" w:rsidTr="00426BBE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167FF9" w14:textId="77777777" w:rsidR="00E163C2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5738273B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045EFFB" w14:textId="77777777" w:rsidR="00E163C2" w:rsidRPr="00BD6F46" w:rsidRDefault="00E163C2" w:rsidP="00426BBE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614448E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E163C2" w:rsidRPr="00BD6F46" w14:paraId="056BD065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CEE791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lastRenderedPageBreak/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8967EEB" w14:textId="77777777" w:rsidR="00E163C2" w:rsidRPr="00BD6F46" w:rsidRDefault="00E163C2" w:rsidP="00426BB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08FBDA8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E163C2" w:rsidRPr="00BD6F46" w14:paraId="5D24F7D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426578F" w14:textId="77777777" w:rsidR="00E163C2" w:rsidRDefault="00E163C2" w:rsidP="00E163C2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DF9CA84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2DADAF6" w14:textId="77777777" w:rsidR="00E163C2" w:rsidRPr="00BD6F46" w:rsidRDefault="00E163C2" w:rsidP="00426BBE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0EBAE6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E163C2" w:rsidRPr="00BD6F46" w14:paraId="2B9542F8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 w:val="restart"/>
            <w:shd w:val="clear" w:color="auto" w:fill="FFFFFF"/>
          </w:tcPr>
          <w:p w14:paraId="6E45280E" w14:textId="77777777" w:rsidR="00E163C2" w:rsidRPr="00BD6F46" w:rsidRDefault="00E163C2" w:rsidP="00E163C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6E1E9453" w14:textId="77777777" w:rsidR="00E163C2" w:rsidRPr="00BD6F46" w:rsidRDefault="00E163C2" w:rsidP="00426BBE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62D1BEE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E163C2" w:rsidRPr="00BD6F46" w14:paraId="6CE9E51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/>
            <w:shd w:val="clear" w:color="auto" w:fill="FFFFFF"/>
          </w:tcPr>
          <w:p w14:paraId="1836DED7" w14:textId="77777777" w:rsidR="00E163C2" w:rsidRDefault="00E163C2" w:rsidP="00E163C2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4"/>
            <w:vMerge/>
            <w:shd w:val="clear" w:color="auto" w:fill="FFFFFF"/>
          </w:tcPr>
          <w:p w14:paraId="0C0FA12B" w14:textId="77777777" w:rsidR="00E163C2" w:rsidRDefault="00E163C2" w:rsidP="00426BBE">
            <w:pPr>
              <w:pStyle w:val="TAL"/>
              <w:ind w:left="568"/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4EA6B7E7" w14:textId="77777777" w:rsidR="00E163C2" w:rsidRPr="00BD6F46" w:rsidRDefault="00E163C2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E163C2" w:rsidRPr="00BD6F46" w14:paraId="496099A2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407A5AF" w14:textId="77777777" w:rsidR="00E163C2" w:rsidRDefault="00E163C2" w:rsidP="00E163C2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146C1919" w14:textId="77777777" w:rsidR="00E163C2" w:rsidRDefault="00E163C2" w:rsidP="00E163C2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20B847D" w14:textId="77777777" w:rsidR="00E163C2" w:rsidRDefault="00E163C2" w:rsidP="00426BBE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EE66FEC" w14:textId="77777777" w:rsidR="00E163C2" w:rsidRPr="00BD6F46" w:rsidRDefault="00E163C2" w:rsidP="00426B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E163C2" w:rsidRPr="00BD6F46" w14:paraId="780FAEE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9F2C115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0E60551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366C13A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E163C2" w:rsidRPr="00BD6F46" w14:paraId="11FFCA22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B4BB4B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C81DFBA" w14:textId="77777777" w:rsidR="00E163C2" w:rsidRPr="00BD6F46" w:rsidRDefault="00E163C2" w:rsidP="00426BBE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D708DE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E163C2" w:rsidRPr="00BD6F46" w14:paraId="14B18185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CFA224A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302439B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8E8592A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E163C2" w:rsidRPr="00BD6F46" w14:paraId="252C55A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8C275F3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733D2AD" w14:textId="77777777" w:rsidR="00E163C2" w:rsidRPr="0062784C" w:rsidRDefault="00E163C2" w:rsidP="00E163C2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A262A29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E163C2" w:rsidRPr="00BD6F46" w14:paraId="164B8423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0DE39E3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85F93FA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5BCC7D8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E163C2" w:rsidRPr="00BD6F46" w14:paraId="78188C4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18DDF2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70785B3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6A0F65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E163C2" w:rsidRPr="00BD6F46" w14:paraId="5C0E4AC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0C9691C" w14:textId="77777777" w:rsidR="00E163C2" w:rsidRPr="00BD6F46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D24CBC" w14:textId="77777777" w:rsidR="00E163C2" w:rsidRPr="00BD6F46" w:rsidRDefault="00E163C2" w:rsidP="00426B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D6A1EA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E163C2" w:rsidRPr="00BD6F46" w14:paraId="47B8FAB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B5773AF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FDCDAD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7C83C2B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E163C2" w:rsidRPr="00BD6F46" w14:paraId="6F5DE25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760D34" w14:textId="77777777" w:rsidR="00E163C2" w:rsidRPr="0062784C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1E54082" w14:textId="77777777" w:rsidR="00E163C2" w:rsidRPr="0062784C" w:rsidRDefault="00E163C2" w:rsidP="00426BBE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2E8930B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E163C2" w:rsidRPr="00BD6F46" w14:paraId="1BEE432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C0F92C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923F776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3D921B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E163C2" w:rsidRPr="00BD6F46" w14:paraId="6FE3E81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928CA1" w14:textId="77777777" w:rsidR="00E163C2" w:rsidRPr="00BD6F46" w:rsidRDefault="00E163C2" w:rsidP="00E163C2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729BA14" w14:textId="77777777" w:rsidR="00E163C2" w:rsidRPr="00BD6F46" w:rsidRDefault="00E163C2" w:rsidP="00426BBE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6D476F2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E163C2" w:rsidRPr="00BD6F46" w14:paraId="5BC3139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54CCEAC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EA1550E" w14:textId="77777777" w:rsidR="00E163C2" w:rsidRPr="00BD6F46" w:rsidRDefault="00E163C2" w:rsidP="00426BBE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E48D93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E163C2" w:rsidRPr="00BD6F46" w14:paraId="1EDCC1C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5D34931" w14:textId="77777777" w:rsidR="00E163C2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5ABC59F" w14:textId="77777777" w:rsidR="00E163C2" w:rsidRDefault="00E163C2" w:rsidP="00426BB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9C96962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E163C2" w:rsidRPr="00BD6F46" w14:paraId="69673D2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602955C" w14:textId="77777777" w:rsidR="00E163C2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28A862" w14:textId="77777777" w:rsidR="00E163C2" w:rsidRDefault="00E163C2" w:rsidP="00426BB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ED0C01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E163C2" w:rsidRPr="00BD6F46" w14:paraId="6BEC695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8A1DD7B" w14:textId="77777777" w:rsidR="00E163C2" w:rsidRDefault="00E163C2" w:rsidP="00E163C2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4BA8922" w14:textId="77777777" w:rsidR="00E163C2" w:rsidRDefault="00E163C2" w:rsidP="00426BBE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32BA1D5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E163C2" w:rsidRPr="00BD6F46" w14:paraId="6364C72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791AC95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96ADB7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1931A4C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E163C2" w:rsidRPr="00BD6F46" w14:paraId="23CF6CE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37F795" w14:textId="77777777" w:rsidR="00E163C2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7A21EA9D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3280ED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88A92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E163C2" w:rsidRPr="00BD6F46" w14:paraId="7179DC4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791E249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A2FAD6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17DC84C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E163C2" w:rsidRPr="00BD6F46" w14:paraId="5766237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B058E3A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F2E2481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83B562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E163C2" w:rsidRPr="00BD6F46" w14:paraId="0368D96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46A5BC7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F4F9DD5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C66EB97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E163C2" w:rsidRPr="00BD6F46" w14:paraId="3D41498B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68D3DA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lastRenderedPageBreak/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8943C12" w14:textId="77777777" w:rsidR="00E163C2" w:rsidRPr="00384B5D" w:rsidRDefault="00E163C2" w:rsidP="00426BBE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9D14B45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E163C2" w:rsidRPr="00BD6F46" w14:paraId="6618462D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AF2B2C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717EA03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794351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163C2" w:rsidRPr="00BD6F46" w14:paraId="707A4CD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491EB0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C2B26D2" w14:textId="77777777" w:rsidR="00E163C2" w:rsidRPr="00B54D35" w:rsidRDefault="00E163C2" w:rsidP="00426B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7D1AD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E163C2" w:rsidRPr="00BD6F46" w14:paraId="4DDC6133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EE2C58D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C165D8" w14:textId="77777777" w:rsidR="00E163C2" w:rsidRPr="00384B5D" w:rsidRDefault="00E163C2" w:rsidP="00426BB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26D1571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E163C2" w:rsidRPr="00BD6F46" w14:paraId="6D7FE708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A89B081" w14:textId="77777777" w:rsidR="00E163C2" w:rsidRPr="00BD6F46" w:rsidRDefault="00E163C2" w:rsidP="00E163C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F450993" w14:textId="77777777" w:rsidR="00E163C2" w:rsidRPr="00384B5D" w:rsidRDefault="00E163C2" w:rsidP="00426BBE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68D1589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E163C2" w:rsidRPr="00BD6F46" w14:paraId="412D9C4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ECF1BEF" w14:textId="77777777" w:rsidR="00E163C2" w:rsidRDefault="00E163C2" w:rsidP="00E163C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A6F8D98" w14:textId="77777777" w:rsidR="00E163C2" w:rsidRDefault="00E163C2" w:rsidP="00426BBE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497DE08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E163C2" w:rsidRPr="00BD6F46" w14:paraId="1471B2F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D0C1DC" w14:textId="77777777" w:rsidR="00E163C2" w:rsidRDefault="00E163C2" w:rsidP="00E163C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CA9D0A4" w14:textId="77777777" w:rsidR="00E163C2" w:rsidRDefault="00E163C2" w:rsidP="00426BBE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B5F48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E163C2" w:rsidRPr="00BD6F46" w14:paraId="33230B33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8EA4BE5" w14:textId="77777777" w:rsidR="00E163C2" w:rsidRDefault="00E163C2" w:rsidP="00E163C2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 w:rsidRPr="003E64EF"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F6E7E8F" w14:textId="77777777" w:rsidR="00E163C2" w:rsidRDefault="00E163C2" w:rsidP="00426BBE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 w:rsidRPr="00EC3F03"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</w:t>
            </w:r>
            <w:r w:rsidRPr="00EC3F03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CFA2324" w14:textId="77777777" w:rsidR="00E163C2" w:rsidRDefault="00E163C2" w:rsidP="00426BBE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 w:rsidRPr="00B35A75">
              <w:rPr>
                <w:lang w:eastAsia="zh-CN"/>
              </w:rPr>
              <w:t>/</w:t>
            </w:r>
            <w:bookmarkStart w:id="150" w:name="_Hlk143699714"/>
            <w:proofErr w:type="spellStart"/>
            <w:r w:rsidRPr="00B35A75">
              <w:rPr>
                <w:lang w:eastAsia="zh-CN"/>
              </w:rPr>
              <w:t>s</w:t>
            </w:r>
            <w:r w:rsidRPr="00626910">
              <w:rPr>
                <w:lang w:eastAsia="zh-CN"/>
              </w:rPr>
              <w:t>NPNInformation</w:t>
            </w:r>
            <w:bookmarkEnd w:id="150"/>
            <w:proofErr w:type="spellEnd"/>
          </w:p>
        </w:tc>
      </w:tr>
      <w:tr w:rsidR="00E163C2" w:rsidRPr="00BD6F46" w14:paraId="061F8D5A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2716550" w14:textId="77777777" w:rsidR="00E163C2" w:rsidRDefault="00E163C2" w:rsidP="00E163C2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3489A56" w14:textId="77777777" w:rsidR="00E163C2" w:rsidRDefault="00E163C2" w:rsidP="00426BBE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559AC8" w14:textId="77777777" w:rsidR="00E163C2" w:rsidRDefault="00E163C2" w:rsidP="00426BBE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E163C2" w:rsidRPr="00BD6F46" w14:paraId="1147A3C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37E6CFF" w14:textId="77777777" w:rsidR="00E163C2" w:rsidRDefault="00E163C2" w:rsidP="00E163C2">
            <w:pPr>
              <w:pStyle w:val="TAL"/>
              <w:ind w:firstLineChars="200" w:firstLine="360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4282810" w14:textId="77777777" w:rsidR="00E163C2" w:rsidRDefault="00E163C2" w:rsidP="00426BBE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395B4D8" w14:textId="77777777" w:rsidR="00E163C2" w:rsidRDefault="00E163C2" w:rsidP="00426BBE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 w:hint="eastAsia"/>
                <w:kern w:val="2"/>
                <w:szCs w:val="22"/>
                <w:lang w:val="fr-FR"/>
              </w:rPr>
              <w:t>accessType</w:t>
            </w:r>
          </w:p>
        </w:tc>
      </w:tr>
      <w:tr w:rsidR="00E163C2" w:rsidRPr="00BD6F46" w14:paraId="3BE2D51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463C771" w14:textId="77777777" w:rsidR="00E163C2" w:rsidRDefault="00E163C2" w:rsidP="00E163C2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E6F6F9" w14:textId="77777777" w:rsidR="00E163C2" w:rsidRDefault="00E163C2" w:rsidP="00426BBE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9D556B" w14:textId="77777777" w:rsidR="00E163C2" w:rsidRDefault="00E163C2" w:rsidP="00426BBE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</w:t>
            </w:r>
          </w:p>
        </w:tc>
      </w:tr>
      <w:tr w:rsidR="00E163C2" w:rsidRPr="00BD6F46" w14:paraId="193BAC25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815E7CB" w14:textId="77777777" w:rsidR="00E163C2" w:rsidRPr="000D7FBF" w:rsidRDefault="00E163C2" w:rsidP="00E163C2">
            <w:pPr>
              <w:pStyle w:val="TAL"/>
              <w:ind w:firstLineChars="336" w:firstLine="605"/>
              <w:rPr>
                <w:kern w:val="2"/>
                <w:szCs w:val="22"/>
                <w:lang w:val="en-US" w:eastAsia="zh-CN"/>
              </w:rPr>
            </w:pPr>
            <w:r w:rsidRPr="000D7FBF">
              <w:rPr>
                <w:kern w:val="2"/>
              </w:rPr>
              <w:t>MBS Session Id List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B6A03B4" w14:textId="77777777" w:rsidR="00E163C2" w:rsidRDefault="00E163C2" w:rsidP="00426BBE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>MBS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D1CE9A1" w14:textId="77777777" w:rsidR="00E163C2" w:rsidRDefault="00E163C2" w:rsidP="00426BBE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/5GMulticastService/</w:t>
            </w:r>
            <w:proofErr w:type="spellStart"/>
            <w:r w:rsidRPr="00FD5133">
              <w:t>mBSSession</w:t>
            </w:r>
            <w:proofErr w:type="spellEnd"/>
            <w:r w:rsidRPr="00FD5133">
              <w:t xml:space="preserve"> ID</w:t>
            </w:r>
          </w:p>
        </w:tc>
      </w:tr>
      <w:tr w:rsidR="00D060D5" w:rsidRPr="00BD6F46" w14:paraId="58286B1D" w14:textId="77777777" w:rsidTr="00426BBE">
        <w:trPr>
          <w:gridAfter w:val="3"/>
          <w:wAfter w:w="568" w:type="dxa"/>
          <w:tblHeader/>
          <w:jc w:val="center"/>
          <w:ins w:id="151" w:author="CATT-lyy" w:date="2024-01-15T19:36:00Z"/>
        </w:trPr>
        <w:tc>
          <w:tcPr>
            <w:tcW w:w="3039" w:type="dxa"/>
            <w:gridSpan w:val="4"/>
            <w:shd w:val="clear" w:color="auto" w:fill="FFFFFF"/>
          </w:tcPr>
          <w:p w14:paraId="2BABE8B0" w14:textId="7E3DC32E" w:rsidR="00C81E85" w:rsidRPr="00AC2DC4" w:rsidRDefault="00C81E85" w:rsidP="00AC2DC4">
            <w:pPr>
              <w:pStyle w:val="TAL"/>
              <w:ind w:firstLineChars="200" w:firstLine="360"/>
              <w:rPr>
                <w:ins w:id="152" w:author="CATT-lyy" w:date="2024-01-15T19:36:00Z"/>
                <w:lang w:eastAsia="zh-CN"/>
              </w:rPr>
            </w:pPr>
            <w:ins w:id="153" w:author="CATT-lyy" w:date="2024-01-19T21:17:00Z">
              <w:r>
                <w:rPr>
                  <w:rFonts w:hint="eastAsia"/>
                  <w:lang w:eastAsia="zh-CN"/>
                </w:rPr>
                <w:t>S</w:t>
              </w:r>
              <w:r w:rsidRPr="00C81E85">
                <w:rPr>
                  <w:lang w:eastAsia="zh-CN"/>
                </w:rPr>
                <w:t>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81E85">
                <w:rPr>
                  <w:lang w:eastAsia="zh-CN"/>
                </w:rPr>
                <w:t>Backhaul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81E85">
                <w:rPr>
                  <w:lang w:eastAsia="zh-CN"/>
                </w:rPr>
                <w:t>Information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7D0A782F" w14:textId="3E84A5BB" w:rsidR="00D060D5" w:rsidRPr="00FD5133" w:rsidRDefault="00C81E85">
            <w:pPr>
              <w:pStyle w:val="TAL"/>
              <w:ind w:left="284"/>
              <w:rPr>
                <w:ins w:id="154" w:author="CATT-lyy" w:date="2024-01-15T19:36:00Z"/>
                <w:lang w:eastAsia="zh-CN"/>
              </w:rPr>
            </w:pPr>
            <w:ins w:id="155" w:author="CATT-lyy" w:date="2024-01-19T21:18:00Z">
              <w:r>
                <w:rPr>
                  <w:rFonts w:hint="eastAsia"/>
                  <w:lang w:eastAsia="zh-CN"/>
                </w:rPr>
                <w:t>S</w:t>
              </w:r>
              <w:r w:rsidRPr="00C81E85">
                <w:rPr>
                  <w:lang w:eastAsia="zh-CN"/>
                </w:rPr>
                <w:t>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81E85">
                <w:rPr>
                  <w:lang w:eastAsia="zh-CN"/>
                </w:rPr>
                <w:t>Backhaul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81E85">
                <w:rPr>
                  <w:lang w:eastAsia="zh-CN"/>
                </w:rPr>
                <w:t>Information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15B19185" w14:textId="2C0EE822" w:rsidR="00D060D5" w:rsidRPr="00FD5133" w:rsidRDefault="00D060D5" w:rsidP="00C81E85">
            <w:pPr>
              <w:pStyle w:val="TAL"/>
              <w:rPr>
                <w:ins w:id="156" w:author="CATT-lyy" w:date="2024-01-15T19:36:00Z"/>
                <w:lang w:eastAsia="zh-CN"/>
              </w:rPr>
            </w:pPr>
            <w:ins w:id="157" w:author="CATT-lyy" w:date="2024-01-15T19:39:00Z">
              <w:r w:rsidRPr="00D060D5">
                <w:rPr>
                  <w:lang w:eastAsia="zh-CN"/>
                </w:rPr>
                <w:t>/</w:t>
              </w:r>
              <w:proofErr w:type="spellStart"/>
              <w:r w:rsidRPr="00D060D5">
                <w:rPr>
                  <w:lang w:eastAsia="zh-CN"/>
                </w:rPr>
                <w:t>pDUSessionChargingInformation</w:t>
              </w:r>
              <w:proofErr w:type="spellEnd"/>
              <w:r w:rsidRPr="00D060D5">
                <w:rPr>
                  <w:lang w:eastAsia="zh-CN"/>
                </w:rPr>
                <w:t xml:space="preserve"> /</w:t>
              </w:r>
              <w:proofErr w:type="spellStart"/>
              <w:r w:rsidRPr="00D060D5">
                <w:rPr>
                  <w:lang w:eastAsia="zh-CN"/>
                </w:rPr>
                <w:t>pduSessionInformation</w:t>
              </w:r>
              <w:proofErr w:type="spellEnd"/>
              <w:r w:rsidRPr="00D060D5">
                <w:rPr>
                  <w:lang w:eastAsia="zh-CN"/>
                </w:rPr>
                <w:t>/</w:t>
              </w:r>
            </w:ins>
            <w:ins w:id="158" w:author="CATT-lyy" w:date="2024-01-15T19:40:00Z">
              <w:r>
                <w:t xml:space="preserve"> </w:t>
              </w:r>
            </w:ins>
            <w:proofErr w:type="spellStart"/>
            <w:ins w:id="159" w:author="CATT-lyy" w:date="2024-01-19T21:18:00Z">
              <w:r w:rsidR="00C81E85">
                <w:rPr>
                  <w:rFonts w:hint="eastAsia"/>
                  <w:lang w:eastAsia="zh-CN"/>
                </w:rPr>
                <w:t>s</w:t>
              </w:r>
              <w:r w:rsidR="00C81E85">
                <w:t>atelliteBackhaul</w:t>
              </w:r>
              <w:r w:rsidR="00C81E85" w:rsidRPr="00C81E85">
                <w:t>Information</w:t>
              </w:r>
            </w:ins>
            <w:proofErr w:type="spellEnd"/>
          </w:p>
        </w:tc>
      </w:tr>
      <w:tr w:rsidR="006B202C" w:rsidRPr="00BD6F46" w14:paraId="4ED56B01" w14:textId="77777777" w:rsidTr="00426BBE">
        <w:trPr>
          <w:gridAfter w:val="3"/>
          <w:wAfter w:w="568" w:type="dxa"/>
          <w:tblHeader/>
          <w:jc w:val="center"/>
          <w:ins w:id="160" w:author="Huawei-01" w:date="2024-02-01T10:33:00Z"/>
        </w:trPr>
        <w:tc>
          <w:tcPr>
            <w:tcW w:w="3039" w:type="dxa"/>
            <w:gridSpan w:val="4"/>
            <w:shd w:val="clear" w:color="auto" w:fill="FFFFFF"/>
          </w:tcPr>
          <w:p w14:paraId="63262C8D" w14:textId="26F51967" w:rsidR="006B202C" w:rsidRPr="006B202C" w:rsidRDefault="001E3464" w:rsidP="006B202C">
            <w:pPr>
              <w:pStyle w:val="TAL"/>
              <w:ind w:firstLineChars="336" w:firstLine="605"/>
              <w:rPr>
                <w:ins w:id="161" w:author="Huawei-01" w:date="2024-02-01T10:33:00Z"/>
                <w:kern w:val="2"/>
              </w:rPr>
            </w:pPr>
            <w:ins w:id="162" w:author="Huawei-01" w:date="2024-02-01T10:35:00Z">
              <w:r>
                <w:rPr>
                  <w:lang w:eastAsia="zh-CN"/>
                </w:rPr>
                <w:t>S</w:t>
              </w:r>
            </w:ins>
            <w:ins w:id="163" w:author="Huawei-01" w:date="2024-02-01T10:34:00Z">
              <w:r w:rsidR="006B202C" w:rsidRPr="00C820AC">
                <w:rPr>
                  <w:lang w:eastAsia="zh-CN"/>
                </w:rPr>
                <w:t>atellite</w:t>
              </w:r>
            </w:ins>
            <w:ins w:id="164" w:author="Huawei-01" w:date="2024-02-01T10:35:00Z">
              <w:r>
                <w:rPr>
                  <w:lang w:eastAsia="zh-CN"/>
                </w:rPr>
                <w:t xml:space="preserve"> </w:t>
              </w:r>
            </w:ins>
            <w:ins w:id="165" w:author="Huawei-01" w:date="2024-02-01T10:34:00Z">
              <w:r w:rsidR="006B202C" w:rsidRPr="00C820AC">
                <w:rPr>
                  <w:lang w:eastAsia="zh-CN"/>
                </w:rPr>
                <w:t>Backhaul</w:t>
              </w:r>
            </w:ins>
            <w:ins w:id="166" w:author="Huawei-01" w:date="2024-02-01T10:35:00Z">
              <w:r>
                <w:rPr>
                  <w:lang w:eastAsia="zh-CN"/>
                </w:rPr>
                <w:t xml:space="preserve"> </w:t>
              </w:r>
            </w:ins>
            <w:ins w:id="167" w:author="Huawei-01" w:date="2024-02-01T10:34:00Z">
              <w:r w:rsidR="006B202C" w:rsidRPr="00BF7B38">
                <w:t>Category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4A8805BF" w14:textId="38D6ADCE" w:rsidR="006B202C" w:rsidRPr="001E3464" w:rsidRDefault="001E3464" w:rsidP="001E3464">
            <w:pPr>
              <w:pStyle w:val="TAL"/>
              <w:ind w:left="284" w:firstLineChars="100" w:firstLine="180"/>
              <w:rPr>
                <w:ins w:id="168" w:author="Huawei-01" w:date="2024-02-01T10:33:00Z"/>
                <w:rFonts w:cs="Arial"/>
                <w:szCs w:val="18"/>
              </w:rPr>
            </w:pPr>
            <w:ins w:id="169" w:author="Huawei-01" w:date="2024-02-01T10:35:00Z">
              <w:r w:rsidRPr="001E3464">
                <w:rPr>
                  <w:rFonts w:cs="Arial"/>
                  <w:szCs w:val="18"/>
                </w:rPr>
                <w:t>S</w:t>
              </w:r>
            </w:ins>
            <w:ins w:id="170" w:author="Huawei-01" w:date="2024-02-01T10:34:00Z">
              <w:r w:rsidR="006B202C" w:rsidRPr="001E3464">
                <w:rPr>
                  <w:rFonts w:cs="Arial"/>
                  <w:szCs w:val="18"/>
                </w:rPr>
                <w:t>atellite</w:t>
              </w:r>
            </w:ins>
            <w:ins w:id="171" w:author="Huawei-01" w:date="2024-02-01T10:36:00Z">
              <w:r w:rsidRPr="001E3464">
                <w:rPr>
                  <w:rFonts w:cs="Arial"/>
                  <w:szCs w:val="18"/>
                </w:rPr>
                <w:t xml:space="preserve"> </w:t>
              </w:r>
            </w:ins>
            <w:ins w:id="172" w:author="Huawei-01" w:date="2024-02-01T10:34:00Z">
              <w:r w:rsidR="006B202C" w:rsidRPr="001E3464">
                <w:rPr>
                  <w:rFonts w:cs="Arial"/>
                  <w:szCs w:val="18"/>
                </w:rPr>
                <w:t>Backhaul</w:t>
              </w:r>
            </w:ins>
            <w:ins w:id="173" w:author="Huawei-01" w:date="2024-02-01T10:36:00Z">
              <w:r w:rsidRPr="001E3464">
                <w:rPr>
                  <w:rFonts w:cs="Arial"/>
                  <w:szCs w:val="18"/>
                </w:rPr>
                <w:t xml:space="preserve"> </w:t>
              </w:r>
            </w:ins>
            <w:ins w:id="174" w:author="Huawei-01" w:date="2024-02-01T10:34:00Z">
              <w:r w:rsidR="006B202C" w:rsidRPr="001E3464">
                <w:rPr>
                  <w:rFonts w:cs="Arial"/>
                  <w:szCs w:val="18"/>
                </w:rPr>
                <w:t>Category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5F515923" w14:textId="132B8345" w:rsidR="006B202C" w:rsidRPr="00D060D5" w:rsidRDefault="006B202C" w:rsidP="006B202C">
            <w:pPr>
              <w:pStyle w:val="TAL"/>
              <w:rPr>
                <w:ins w:id="175" w:author="Huawei-01" w:date="2024-02-01T10:33:00Z"/>
                <w:lang w:eastAsia="zh-CN"/>
              </w:rPr>
            </w:pPr>
            <w:ins w:id="176" w:author="Huawei-01" w:date="2024-02-01T10:35:00Z">
              <w:r w:rsidRPr="00D060D5">
                <w:rPr>
                  <w:lang w:eastAsia="zh-CN"/>
                </w:rPr>
                <w:t>/</w:t>
              </w:r>
              <w:proofErr w:type="spellStart"/>
              <w:r w:rsidRPr="00D060D5">
                <w:rPr>
                  <w:lang w:eastAsia="zh-CN"/>
                </w:rPr>
                <w:t>pDUSessionChargingInformation</w:t>
              </w:r>
              <w:proofErr w:type="spellEnd"/>
              <w:r w:rsidRPr="00D060D5">
                <w:rPr>
                  <w:lang w:eastAsia="zh-CN"/>
                </w:rPr>
                <w:t xml:space="preserve"> /pduSessionInformation/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atelliteBackhaul</w:t>
              </w:r>
              <w:r w:rsidRPr="00C81E85">
                <w:t>Information</w:t>
              </w:r>
              <w:r>
                <w:rPr>
                  <w:lang w:eastAsia="zh-CN"/>
                </w:rPr>
                <w:t>/</w:t>
              </w:r>
            </w:ins>
            <w:ins w:id="177" w:author="Huawei-01" w:date="2024-02-01T10:34:00Z">
              <w:r>
                <w:rPr>
                  <w:rFonts w:hint="eastAsia"/>
                  <w:lang w:eastAsia="zh-CN"/>
                </w:rPr>
                <w:t>s</w:t>
              </w:r>
              <w:r w:rsidRPr="00C820AC">
                <w:rPr>
                  <w:lang w:eastAsia="zh-CN"/>
                </w:rPr>
                <w:t>atelliteBackhaul</w:t>
              </w:r>
              <w:r w:rsidRPr="00BF7B38">
                <w:t>Category</w:t>
              </w:r>
            </w:ins>
          </w:p>
        </w:tc>
      </w:tr>
      <w:tr w:rsidR="006B202C" w:rsidRPr="00BD6F46" w14:paraId="41CCDC0A" w14:textId="77777777" w:rsidTr="00426BBE">
        <w:trPr>
          <w:gridAfter w:val="3"/>
          <w:wAfter w:w="568" w:type="dxa"/>
          <w:tblHeader/>
          <w:jc w:val="center"/>
          <w:ins w:id="178" w:author="Huawei-01" w:date="2024-02-01T10:33:00Z"/>
        </w:trPr>
        <w:tc>
          <w:tcPr>
            <w:tcW w:w="3039" w:type="dxa"/>
            <w:gridSpan w:val="4"/>
            <w:shd w:val="clear" w:color="auto" w:fill="FFFFFF"/>
          </w:tcPr>
          <w:p w14:paraId="430D26F4" w14:textId="086CC808" w:rsidR="006B202C" w:rsidRPr="006B202C" w:rsidRDefault="001E3464" w:rsidP="006B202C">
            <w:pPr>
              <w:pStyle w:val="TAL"/>
              <w:ind w:firstLineChars="336" w:firstLine="605"/>
              <w:rPr>
                <w:ins w:id="179" w:author="Huawei-01" w:date="2024-02-01T10:33:00Z"/>
                <w:kern w:val="2"/>
              </w:rPr>
            </w:pPr>
            <w:ins w:id="180" w:author="Huawei-01" w:date="2024-02-01T10:35:00Z">
              <w:r>
                <w:rPr>
                  <w:lang w:val="fr-FR" w:eastAsia="zh-CN"/>
                </w:rPr>
                <w:t>G</w:t>
              </w:r>
            </w:ins>
            <w:ins w:id="181" w:author="Huawei-01" w:date="2024-02-01T10:34:00Z">
              <w:r w:rsidR="006B202C">
                <w:rPr>
                  <w:lang w:val="fr-FR" w:eastAsia="zh-CN"/>
                </w:rPr>
                <w:t>EO</w:t>
              </w:r>
            </w:ins>
            <w:ins w:id="182" w:author="Huawei-01" w:date="2024-02-01T10:35:00Z">
              <w:r>
                <w:rPr>
                  <w:lang w:val="fr-FR" w:eastAsia="zh-CN"/>
                </w:rPr>
                <w:t xml:space="preserve"> </w:t>
              </w:r>
            </w:ins>
            <w:ins w:id="183" w:author="Huawei-01" w:date="2024-02-01T10:34:00Z">
              <w:r w:rsidR="006B202C">
                <w:rPr>
                  <w:lang w:val="fr-FR" w:eastAsia="zh-CN"/>
                </w:rPr>
                <w:t>Satellite</w:t>
              </w:r>
            </w:ins>
            <w:ins w:id="184" w:author="Huawei-01" w:date="2024-02-01T10:35:00Z">
              <w:r>
                <w:rPr>
                  <w:lang w:val="fr-FR" w:eastAsia="zh-CN"/>
                </w:rPr>
                <w:t xml:space="preserve"> </w:t>
              </w:r>
            </w:ins>
            <w:ins w:id="185" w:author="Huawei-01" w:date="2024-02-01T10:34:00Z">
              <w:r w:rsidR="006B202C" w:rsidRPr="00790CF4">
                <w:rPr>
                  <w:lang w:val="fr-FR" w:eastAsia="zh-CN"/>
                </w:rPr>
                <w:t>ID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6A9C3089" w14:textId="78338C58" w:rsidR="006B202C" w:rsidRPr="001E3464" w:rsidRDefault="001E3464" w:rsidP="001E3464">
            <w:pPr>
              <w:pStyle w:val="TAL"/>
              <w:ind w:left="284" w:firstLineChars="100" w:firstLine="180"/>
              <w:rPr>
                <w:ins w:id="186" w:author="Huawei-01" w:date="2024-02-01T10:33:00Z"/>
                <w:rFonts w:cs="Arial"/>
                <w:szCs w:val="18"/>
              </w:rPr>
            </w:pPr>
            <w:ins w:id="187" w:author="Huawei-01" w:date="2024-02-01T10:36:00Z">
              <w:r w:rsidRPr="001E3464">
                <w:rPr>
                  <w:rFonts w:cs="Arial"/>
                  <w:szCs w:val="18"/>
                </w:rPr>
                <w:t>G</w:t>
              </w:r>
            </w:ins>
            <w:ins w:id="188" w:author="Huawei-01" w:date="2024-02-01T10:34:00Z">
              <w:r w:rsidR="006B202C" w:rsidRPr="001E3464">
                <w:rPr>
                  <w:rFonts w:cs="Arial"/>
                  <w:szCs w:val="18"/>
                </w:rPr>
                <w:t>EO</w:t>
              </w:r>
            </w:ins>
            <w:ins w:id="189" w:author="Huawei-01" w:date="2024-02-01T10:36:00Z">
              <w:r w:rsidRPr="001E3464">
                <w:rPr>
                  <w:rFonts w:cs="Arial"/>
                  <w:szCs w:val="18"/>
                </w:rPr>
                <w:t xml:space="preserve"> </w:t>
              </w:r>
            </w:ins>
            <w:ins w:id="190" w:author="Huawei-01" w:date="2024-02-01T10:34:00Z">
              <w:r w:rsidR="006B202C" w:rsidRPr="001E3464">
                <w:rPr>
                  <w:rFonts w:cs="Arial"/>
                  <w:szCs w:val="18"/>
                </w:rPr>
                <w:t>Satellite</w:t>
              </w:r>
            </w:ins>
            <w:ins w:id="191" w:author="Huawei-01" w:date="2024-02-01T10:36:00Z">
              <w:r w:rsidRPr="001E3464">
                <w:rPr>
                  <w:rFonts w:cs="Arial"/>
                  <w:szCs w:val="18"/>
                </w:rPr>
                <w:t xml:space="preserve"> </w:t>
              </w:r>
            </w:ins>
            <w:ins w:id="192" w:author="Huawei-01" w:date="2024-02-01T10:34:00Z">
              <w:r w:rsidR="006B202C" w:rsidRPr="001E3464">
                <w:rPr>
                  <w:rFonts w:cs="Arial"/>
                  <w:szCs w:val="18"/>
                </w:rPr>
                <w:t>ID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04FEE611" w14:textId="43A8663A" w:rsidR="006B202C" w:rsidRPr="00D060D5" w:rsidRDefault="006B202C" w:rsidP="006B202C">
            <w:pPr>
              <w:pStyle w:val="TAL"/>
              <w:rPr>
                <w:ins w:id="193" w:author="Huawei-01" w:date="2024-02-01T10:33:00Z"/>
                <w:lang w:eastAsia="zh-CN"/>
              </w:rPr>
            </w:pPr>
            <w:ins w:id="194" w:author="Huawei-01" w:date="2024-02-01T10:35:00Z">
              <w:r w:rsidRPr="00D060D5">
                <w:rPr>
                  <w:lang w:eastAsia="zh-CN"/>
                </w:rPr>
                <w:t>/</w:t>
              </w:r>
              <w:proofErr w:type="spellStart"/>
              <w:r w:rsidRPr="00D060D5">
                <w:rPr>
                  <w:lang w:eastAsia="zh-CN"/>
                </w:rPr>
                <w:t>pDUSessionChargingInformation</w:t>
              </w:r>
              <w:proofErr w:type="spellEnd"/>
              <w:r w:rsidRPr="00D060D5">
                <w:rPr>
                  <w:lang w:eastAsia="zh-CN"/>
                </w:rPr>
                <w:t xml:space="preserve"> /</w:t>
              </w:r>
              <w:proofErr w:type="spellStart"/>
              <w:r w:rsidRPr="00D060D5">
                <w:rPr>
                  <w:lang w:eastAsia="zh-CN"/>
                </w:rPr>
                <w:t>pduSessionInformation</w:t>
              </w:r>
              <w:proofErr w:type="spellEnd"/>
              <w:r w:rsidRPr="00D060D5">
                <w:rPr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t>atelliteBackhaul</w:t>
              </w:r>
              <w:r w:rsidRPr="00C81E85">
                <w:t>Information</w:t>
              </w:r>
              <w:proofErr w:type="spellEnd"/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rFonts w:hint="eastAsia"/>
                  <w:lang w:val="fr-FR" w:eastAsia="zh-CN"/>
                </w:rPr>
                <w:t>g</w:t>
              </w:r>
              <w:r>
                <w:rPr>
                  <w:lang w:val="fr-FR" w:eastAsia="zh-CN"/>
                </w:rPr>
                <w:t>EOSatellite</w:t>
              </w:r>
              <w:r w:rsidRPr="00790CF4">
                <w:rPr>
                  <w:lang w:val="fr-FR" w:eastAsia="zh-CN"/>
                </w:rPr>
                <w:t>ID</w:t>
              </w:r>
            </w:ins>
          </w:p>
        </w:tc>
      </w:tr>
      <w:tr w:rsidR="00E163C2" w:rsidRPr="00BD6F46" w14:paraId="190C0A6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147B513" w14:textId="77777777" w:rsidR="00E163C2" w:rsidRPr="00BD6F46" w:rsidRDefault="00E163C2" w:rsidP="00E163C2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6FA6521" w14:textId="77777777" w:rsidR="00E163C2" w:rsidRPr="00BD6F46" w:rsidDel="00966B4C" w:rsidRDefault="00E163C2" w:rsidP="00426BB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068AEA" w14:textId="77777777" w:rsidR="00E163C2" w:rsidRPr="00BD6F46" w:rsidDel="00966B4C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E163C2" w:rsidRPr="00BD6F46" w14:paraId="713A57A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DF6D6C5" w14:textId="77777777" w:rsidR="00E163C2" w:rsidRPr="00576649" w:rsidRDefault="00E163C2" w:rsidP="00E163C2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19A31DD" w14:textId="77777777" w:rsidR="00E163C2" w:rsidRPr="00BD6F46" w:rsidRDefault="00E163C2" w:rsidP="00426BB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377AD26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E163C2" w:rsidRPr="00BD6F46" w14:paraId="770C33B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642A17C" w14:textId="77777777" w:rsidR="00E163C2" w:rsidRPr="004B5553" w:rsidRDefault="00E163C2" w:rsidP="00E163C2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53A1074" w14:textId="77777777" w:rsidR="00E163C2" w:rsidRPr="00BD6F46" w:rsidRDefault="00E163C2" w:rsidP="00426BB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F95F607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E163C2" w:rsidRPr="00BD6F46" w14:paraId="6EA0CCC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A2A11FC" w14:textId="77777777" w:rsidR="00E163C2" w:rsidRPr="004B5553" w:rsidRDefault="00E163C2" w:rsidP="00E163C2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00C418" w14:textId="77777777" w:rsidR="00E163C2" w:rsidRPr="00602A47" w:rsidRDefault="00E163C2" w:rsidP="00426BBE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6F948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E163C2" w:rsidRPr="00BD6F46" w14:paraId="29F72EF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D3681" w14:textId="77777777" w:rsidR="00E163C2" w:rsidRPr="00BD6F46" w:rsidRDefault="00E163C2" w:rsidP="00426BBE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80B387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74128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E163C2" w:rsidRPr="00BD6F46" w14:paraId="530111ED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096FD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D2DAA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DD71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E163C2" w:rsidRPr="00BD6F46" w14:paraId="2D442A7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98E02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9C58E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CC8E7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E163C2" w:rsidRPr="00BD6F46" w14:paraId="3AD197D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E34A8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6DC8F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83763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163C2" w:rsidRPr="00BD6F46" w14:paraId="0504CA8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B333B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91847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53E52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163C2" w:rsidRPr="00BD6F46" w:rsidDel="00396738" w14:paraId="13D3E522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A3E63" w14:textId="77777777" w:rsidR="00E163C2" w:rsidRPr="00BD6F46" w:rsidDel="005808DB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82F4A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ADCC3" w14:textId="77777777" w:rsidR="00E163C2" w:rsidRPr="00BD6F46" w:rsidDel="00396738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163C2" w:rsidRPr="00BD6F46" w14:paraId="44605C00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9F6FC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4ECC6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C4FDC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163C2" w:rsidRPr="00BD6F46" w14:paraId="74A17E2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644DE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CBC75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6BD1B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163C2" w:rsidRPr="00BD6F46" w14:paraId="5E2858E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1E46D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51B44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3C84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E163C2" w:rsidRPr="00BD6F46" w14:paraId="2248524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7D728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604AD" w14:textId="77777777" w:rsidR="00E163C2" w:rsidRPr="00B54D35" w:rsidRDefault="00E163C2" w:rsidP="00E163C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E574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E163C2" w:rsidRPr="00BD6F46" w14:paraId="2E8A3793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9732A" w14:textId="77777777" w:rsidR="00E163C2" w:rsidRPr="00BD6F46" w:rsidRDefault="00E163C2" w:rsidP="00E163C2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3F862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CB78B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E163C2" w:rsidRPr="00BD6F46" w14:paraId="06E1800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2C159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016A0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0C0CE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E163C2" w:rsidRPr="00BD6F46" w14:paraId="23A7E11A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909D9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B8EFD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972D9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163C2" w:rsidRPr="00BD6F46" w14:paraId="3DAAE99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35611" w14:textId="77777777" w:rsidR="00E163C2" w:rsidRPr="00BD6F46" w:rsidRDefault="00E163C2" w:rsidP="00E163C2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9D026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312F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163C2" w14:paraId="5509679C" w14:textId="77777777" w:rsidTr="00426BBE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1171B" w14:textId="77777777" w:rsidR="00E163C2" w:rsidRDefault="00E163C2" w:rsidP="00E163C2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0564D" w14:textId="77777777" w:rsidR="00E163C2" w:rsidRDefault="00E163C2" w:rsidP="00E163C2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BAC9B" w14:textId="77777777" w:rsidR="00E163C2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E163C2" w:rsidRPr="00BD6F46" w14:paraId="74106E5D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8B971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F0D53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F0ADD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E163C2" w:rsidRPr="00BD6F46" w14:paraId="44F9B35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6DAD3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59FDA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247D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163C2" w:rsidRPr="00BD6F46" w14:paraId="4FBA789E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18345" w14:textId="77777777" w:rsidR="00E163C2" w:rsidRPr="00BD6F46" w:rsidRDefault="00E163C2" w:rsidP="00426BB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5BB2B" w14:textId="77777777" w:rsidR="00E163C2" w:rsidRPr="00BD6F46" w:rsidRDefault="00E163C2" w:rsidP="00426BBE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A36F0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E163C2" w:rsidRPr="00BD6F46" w14:paraId="1A4CC3D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220BD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EB63F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2629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163C2" w:rsidRPr="00BD6F46" w14:paraId="4BEA12D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22DE2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6E69C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9A84B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E163C2" w:rsidRPr="00BD6F46" w14:paraId="1250688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2D5BE" w14:textId="77777777" w:rsidR="00E163C2" w:rsidRPr="00BD6F46" w:rsidRDefault="00E163C2" w:rsidP="00426BB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EC6F8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3F5FB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E163C2" w:rsidRPr="00BD6F46" w14:paraId="2C02903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64AA0" w14:textId="77777777" w:rsidR="00E163C2" w:rsidRPr="00BD6F46" w:rsidRDefault="00E163C2" w:rsidP="00E163C2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99838" w14:textId="77777777" w:rsidR="00E163C2" w:rsidRPr="00BD6F46" w:rsidRDefault="00E163C2" w:rsidP="00E163C2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169B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163C2" w:rsidRPr="00BD6F46" w14:paraId="0AE688CB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360EC" w14:textId="77777777" w:rsidR="00E163C2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48A40DB" w14:textId="77777777" w:rsidR="00E163C2" w:rsidRPr="00BD6F46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70CD0" w14:textId="77777777" w:rsidR="00E163C2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8E38020" w14:textId="77777777" w:rsidR="00E163C2" w:rsidRPr="00BD6F46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70924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E163C2" w:rsidRPr="00BD6F46" w14:paraId="6F503D8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A77A3" w14:textId="77777777" w:rsidR="00E163C2" w:rsidRPr="00BD6F46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C8248" w14:textId="77777777" w:rsidR="00E163C2" w:rsidRPr="00BD6F46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EC45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E163C2" w:rsidRPr="00BD6F46" w14:paraId="37E4A5D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5A67B" w14:textId="77777777" w:rsidR="00E163C2" w:rsidRPr="00BD6F46" w:rsidRDefault="00E163C2" w:rsidP="00E163C2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0A450" w14:textId="77777777" w:rsidR="00E163C2" w:rsidRPr="00BD6F46" w:rsidRDefault="00E163C2" w:rsidP="00E163C2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C4CA2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E163C2" w:rsidRPr="00BD6F46" w14:paraId="6AFCFABB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AEB6A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63831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6A538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E163C2" w:rsidRPr="00BD6F46" w14:paraId="1C96D6C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BCA47" w14:textId="77777777" w:rsidR="00E163C2" w:rsidRPr="00BD6F46" w:rsidRDefault="00E163C2" w:rsidP="00E163C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BC050" w14:textId="77777777" w:rsidR="00E163C2" w:rsidRPr="00BD6F46" w:rsidRDefault="00E163C2" w:rsidP="00E163C2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D9195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E163C2" w:rsidRPr="00BD6F46" w14:paraId="5167BE81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A3502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067B7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7B717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E163C2" w:rsidRPr="00BD6F46" w14:paraId="059175B8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429D7" w14:textId="77777777" w:rsidR="00E163C2" w:rsidRPr="00BD6F46" w:rsidRDefault="00E163C2" w:rsidP="00E163C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5E1D0" w14:textId="77777777" w:rsidR="00E163C2" w:rsidRPr="00BD6F46" w:rsidRDefault="00E163C2" w:rsidP="00E163C2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4D80F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E163C2" w:rsidRPr="00BD6F46" w14:paraId="74AB1A52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5DC526" w14:textId="77777777" w:rsidR="00E163C2" w:rsidRPr="00161206" w:rsidRDefault="00E163C2" w:rsidP="00426BBE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610A37" w14:textId="77777777" w:rsidR="00E163C2" w:rsidRPr="00161206" w:rsidRDefault="00E163C2" w:rsidP="00426BBE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D1976E" w14:textId="77777777" w:rsidR="00E163C2" w:rsidRPr="00B54D35" w:rsidRDefault="00E163C2" w:rsidP="00426BBE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E163C2" w:rsidRPr="00BD6F46" w14:paraId="2D99654C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DAF54" w14:textId="77777777" w:rsidR="00E163C2" w:rsidRPr="004B5553" w:rsidRDefault="00E163C2" w:rsidP="00426BBE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C06CE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DC5C9" w14:textId="77777777" w:rsidR="00E163C2" w:rsidRDefault="00E163C2" w:rsidP="00426BBE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E163C2" w:rsidRPr="00BD6F46" w14:paraId="480DB32F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FCDB4" w14:textId="77777777" w:rsidR="00E163C2" w:rsidRPr="004B5553" w:rsidRDefault="00E163C2" w:rsidP="00426BBE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35BF6" w14:textId="77777777" w:rsidR="00E163C2" w:rsidRPr="00BD6F46" w:rsidRDefault="00E163C2" w:rsidP="00E163C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BEA05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E163C2" w:rsidRPr="00BD6F46" w14:paraId="175924B9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FE518" w14:textId="77777777" w:rsidR="00E163C2" w:rsidRPr="00BD6F46" w:rsidRDefault="00E163C2" w:rsidP="00E163C2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4AD73" w14:textId="77777777" w:rsidR="00E163C2" w:rsidRPr="00BD6F46" w:rsidRDefault="00E163C2" w:rsidP="00E163C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EE58E" w14:textId="77777777" w:rsidR="00E163C2" w:rsidRPr="00BD6F46" w:rsidRDefault="00E163C2" w:rsidP="00426B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163C2" w:rsidRPr="00BD6F46" w14:paraId="1149459A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28028" w14:textId="77777777" w:rsidR="00E163C2" w:rsidRPr="00BD6F46" w:rsidRDefault="00E163C2" w:rsidP="00426BBE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B6C26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0E40B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163C2" w:rsidRPr="00BD6F46" w14:paraId="4D5E11E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FE2FC" w14:textId="77777777" w:rsidR="00E163C2" w:rsidRPr="00E22F28" w:rsidRDefault="00E163C2" w:rsidP="00E163C2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6DB3C6AB" w14:textId="77777777" w:rsidR="00E163C2" w:rsidRPr="00BD6F46" w:rsidRDefault="00E163C2" w:rsidP="00E163C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98842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D024D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63C2" w:rsidRPr="00BD6F46" w14:paraId="2C4391D7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17ACC" w14:textId="77777777" w:rsidR="00E163C2" w:rsidRPr="00BD6F46" w:rsidRDefault="00E163C2" w:rsidP="00E163C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0C092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8806D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E163C2" w:rsidRPr="00BD6F46" w14:paraId="6B004A74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EC072" w14:textId="77777777" w:rsidR="00E163C2" w:rsidRPr="00BD6F46" w:rsidRDefault="00E163C2" w:rsidP="00E163C2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998FF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F68B2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E163C2" w:rsidRPr="00BD6F46" w14:paraId="5DDCDF16" w14:textId="77777777" w:rsidTr="00426BBE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54386" w14:textId="77777777" w:rsidR="00E163C2" w:rsidRPr="00BD6F46" w:rsidRDefault="00E163C2" w:rsidP="00E163C2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C1710" w14:textId="77777777" w:rsidR="00E163C2" w:rsidRPr="00BD6F46" w:rsidRDefault="00E163C2" w:rsidP="00E163C2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DA12C" w14:textId="77777777" w:rsidR="00E163C2" w:rsidRPr="00BD6F46" w:rsidRDefault="00E163C2" w:rsidP="00426BBE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7D67417B" w14:textId="3654254F" w:rsidR="00E163C2" w:rsidRDefault="00E163C2" w:rsidP="00E163C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1191" w:rsidRPr="006958F1" w14:paraId="76D92C74" w14:textId="77777777" w:rsidTr="00987F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4302A71" w14:textId="77777777" w:rsidR="00001191" w:rsidRPr="006958F1" w:rsidRDefault="00001191" w:rsidP="00987F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281CF7" w14:textId="77777777" w:rsidR="00001191" w:rsidRDefault="00001191" w:rsidP="00E163C2">
      <w:pPr>
        <w:rPr>
          <w:lang w:eastAsia="zh-CN"/>
        </w:rPr>
      </w:pPr>
    </w:p>
    <w:p w14:paraId="20E3E04C" w14:textId="77777777" w:rsidR="00D11754" w:rsidRDefault="00D11754" w:rsidP="00D11754">
      <w:pPr>
        <w:pStyle w:val="2"/>
      </w:pPr>
      <w:bookmarkStart w:id="195" w:name="_Toc155608981"/>
      <w:r>
        <w:lastRenderedPageBreak/>
        <w:t>7.</w:t>
      </w:r>
      <w:r>
        <w:rPr>
          <w:lang w:val="en-US"/>
        </w:rPr>
        <w:t>10</w:t>
      </w:r>
      <w:r>
        <w:tab/>
        <w:t>Bindings for edge computing domain charging</w:t>
      </w:r>
      <w:bookmarkEnd w:id="195"/>
    </w:p>
    <w:p w14:paraId="61208E03" w14:textId="77777777" w:rsidR="00D11754" w:rsidRDefault="00D11754" w:rsidP="00D11754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.10-1: Bindings of </w:t>
      </w:r>
      <w:r>
        <w:t xml:space="preserve">edge computing domain charging </w:t>
      </w:r>
      <w:r>
        <w:rPr>
          <w:noProof/>
        </w:rPr>
        <w:t xml:space="preserve">CDR </w:t>
      </w:r>
      <w: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7"/>
        <w:gridCol w:w="3190"/>
        <w:gridCol w:w="3988"/>
      </w:tblGrid>
      <w:tr w:rsidR="00D11754" w14:paraId="5EFCF780" w14:textId="77777777" w:rsidTr="000A0344">
        <w:trPr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F4FF7A" w14:textId="77777777" w:rsidR="00D11754" w:rsidRDefault="00D117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F9C4DC" w14:textId="77777777" w:rsidR="00D11754" w:rsidRDefault="00D117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020815" w14:textId="77777777" w:rsidR="00D11754" w:rsidRDefault="00D117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D11754" w14:paraId="66AEE8D5" w14:textId="77777777" w:rsidTr="000A0344">
        <w:trPr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9AFDCAB" w14:textId="77777777" w:rsidR="00D11754" w:rsidRDefault="00D11754">
            <w:pPr>
              <w:pStyle w:val="TAC"/>
              <w:jc w:val="left"/>
              <w:rPr>
                <w:rFonts w:eastAsia="宋体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AB14690" w14:textId="77777777" w:rsidR="00D11754" w:rsidRDefault="00D11754">
            <w:pPr>
              <w:pStyle w:val="TAL"/>
              <w:rPr>
                <w:rFonts w:eastAsia="等线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DECF63A" w14:textId="77777777" w:rsidR="00D11754" w:rsidRDefault="00D11754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D11754" w14:paraId="37D55CA1" w14:textId="77777777" w:rsidTr="000A0344">
        <w:trPr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F272472" w14:textId="77777777" w:rsidR="00D11754" w:rsidRDefault="00D11754">
            <w:pPr>
              <w:pStyle w:val="TAC"/>
              <w:jc w:val="left"/>
              <w:rPr>
                <w:rFonts w:eastAsia="宋体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BAE06EC" w14:textId="77777777" w:rsidR="00D11754" w:rsidRDefault="00D11754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E4C7FF2" w14:textId="77777777" w:rsidR="00D11754" w:rsidRDefault="00D11754">
            <w:pPr>
              <w:pStyle w:val="TAC"/>
              <w:jc w:val="left"/>
              <w:rPr>
                <w:rFonts w:eastAsia="等线"/>
                <w:b/>
              </w:rPr>
            </w:pPr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eASID</w:t>
            </w:r>
            <w:proofErr w:type="spellEnd"/>
          </w:p>
        </w:tc>
      </w:tr>
      <w:tr w:rsidR="00D11754" w14:paraId="34D4C888" w14:textId="77777777" w:rsidTr="000A0344">
        <w:trPr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F4F4DAE" w14:textId="77777777" w:rsidR="00D11754" w:rsidRDefault="00D11754">
            <w:pPr>
              <w:pStyle w:val="TAC"/>
              <w:jc w:val="left"/>
              <w:rPr>
                <w:rFonts w:eastAsia="宋体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063C0BC" w14:textId="77777777" w:rsidR="00D11754" w:rsidRDefault="00D11754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DE5D2CD" w14:textId="77777777" w:rsidR="00D11754" w:rsidRDefault="00D11754">
            <w:pPr>
              <w:pStyle w:val="TAC"/>
              <w:jc w:val="left"/>
              <w:rPr>
                <w:rFonts w:eastAsia="等线"/>
                <w:b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eDNID</w:t>
            </w:r>
            <w:proofErr w:type="spellEnd"/>
          </w:p>
        </w:tc>
      </w:tr>
      <w:tr w:rsidR="00D11754" w14:paraId="42E24298" w14:textId="77777777" w:rsidTr="000A0344">
        <w:trPr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21DDCE0" w14:textId="77777777" w:rsidR="00D11754" w:rsidRDefault="00D11754">
            <w:pPr>
              <w:pStyle w:val="TAC"/>
              <w:jc w:val="left"/>
              <w:rPr>
                <w:rFonts w:eastAsia="宋体"/>
              </w:rPr>
            </w:pPr>
            <w:r>
              <w:t>EAS Provider Identifier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EAF648D" w14:textId="77777777" w:rsidR="00D11754" w:rsidRDefault="00D11754">
            <w:pPr>
              <w:pStyle w:val="TAL"/>
              <w:rPr>
                <w:rFonts w:eastAsia="等线"/>
              </w:rPr>
            </w:pPr>
            <w:r>
              <w:t>EAS Provider Identifier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9B153A3" w14:textId="77777777" w:rsidR="00D11754" w:rsidRDefault="00D11754">
            <w:pPr>
              <w:pStyle w:val="TAC"/>
              <w:jc w:val="left"/>
              <w:rPr>
                <w:rFonts w:eastAsia="等线"/>
                <w:b/>
              </w:rPr>
            </w:pPr>
            <w:r>
              <w:t>/</w:t>
            </w:r>
            <w:proofErr w:type="spellStart"/>
            <w:r>
              <w:t>eASProviderIdentifier</w:t>
            </w:r>
            <w:proofErr w:type="spellEnd"/>
          </w:p>
        </w:tc>
      </w:tr>
      <w:tr w:rsidR="00D11754" w14:paraId="69D2B7FA" w14:textId="77777777" w:rsidTr="000A0344">
        <w:trPr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D21ABC3" w14:textId="77777777" w:rsidR="00D11754" w:rsidRDefault="00D11754">
            <w:pPr>
              <w:pStyle w:val="TAL"/>
              <w:rPr>
                <w:rFonts w:eastAsia="宋体"/>
                <w:szCs w:val="18"/>
              </w:rPr>
            </w:pPr>
            <w:r>
              <w:rPr>
                <w:lang w:bidi="ar-IQ"/>
              </w:rPr>
              <w:t>Edge</w:t>
            </w:r>
            <w:r>
              <w:t xml:space="preserve"> Enabling Infrastructure Resource Usage</w:t>
            </w:r>
            <w:r>
              <w:rPr>
                <w:lang w:bidi="ar-IQ"/>
              </w:rPr>
              <w:t xml:space="preserve"> </w:t>
            </w:r>
            <w:r>
              <w:t>Charging Information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FC76349" w14:textId="77777777" w:rsidR="00D11754" w:rsidRDefault="00D117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Edge</w:t>
            </w:r>
            <w:r>
              <w:t xml:space="preserve"> Enabling Infrastructure Resource Usage</w:t>
            </w:r>
            <w:r>
              <w:rPr>
                <w:lang w:bidi="ar-IQ"/>
              </w:rPr>
              <w:t xml:space="preserve"> </w:t>
            </w:r>
            <w:r>
              <w:t>Charging Information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F389C57" w14:textId="77777777" w:rsidR="00D11754" w:rsidRDefault="00D117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InfrastructureUsageChargingInformation</w:t>
            </w:r>
            <w:proofErr w:type="spellEnd"/>
          </w:p>
        </w:tc>
      </w:tr>
      <w:tr w:rsidR="00D11754" w14:paraId="16196B66" w14:textId="77777777" w:rsidTr="000A0344">
        <w:trPr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8F41F" w14:textId="77777777" w:rsidR="00D11754" w:rsidRDefault="00D11754">
            <w:pPr>
              <w:pStyle w:val="TAL"/>
              <w:ind w:left="284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A1E3B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69685" w14:textId="77777777" w:rsidR="00D11754" w:rsidRDefault="00D117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InfrastructureUsageChargingInformation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meanVirtualCPUUsage</w:t>
            </w:r>
            <w:proofErr w:type="spellEnd"/>
          </w:p>
        </w:tc>
      </w:tr>
      <w:tr w:rsidR="00D11754" w14:paraId="4D72CBBF" w14:textId="77777777" w:rsidTr="000A0344">
        <w:trPr>
          <w:trHeight w:val="463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9DDED" w14:textId="77777777" w:rsidR="00D11754" w:rsidRDefault="00D11754">
            <w:pPr>
              <w:pStyle w:val="TAL"/>
              <w:ind w:left="284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3BDF1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A8F29" w14:textId="77777777" w:rsidR="00D11754" w:rsidRDefault="00D117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InfrastructureUsageChargingInformation/m</w:t>
            </w:r>
            <w:r>
              <w:rPr>
                <w:lang w:bidi="ar-IQ"/>
              </w:rPr>
              <w:t>eanVirtualMemoryUsage</w:t>
            </w:r>
          </w:p>
        </w:tc>
      </w:tr>
      <w:tr w:rsidR="00D11754" w14:paraId="2F63C51A" w14:textId="77777777" w:rsidTr="000A0344">
        <w:trPr>
          <w:trHeight w:val="271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FF2C89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C6EEB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7FD79" w14:textId="77777777" w:rsidR="00D11754" w:rsidRDefault="00D117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InfrastructureUsageChargingInformation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meanVirtualDiskUsage</w:t>
            </w:r>
            <w:proofErr w:type="spellEnd"/>
          </w:p>
        </w:tc>
      </w:tr>
      <w:tr w:rsidR="00D11754" w14:paraId="2DAC5029" w14:textId="77777777" w:rsidTr="000A0344">
        <w:trPr>
          <w:trHeight w:val="271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8D4E7D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Measured Incoming Bytes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8D54C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Measured Incoming Bytes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B8DD0" w14:textId="77777777" w:rsidR="00D11754" w:rsidRDefault="00D117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InfrastructureUsageChargingInformation</w:t>
            </w:r>
            <w:proofErr w:type="spellEnd"/>
            <w:r>
              <w:t>/</w:t>
            </w:r>
            <w:proofErr w:type="spellStart"/>
            <w:r>
              <w:t>measuredInBytes</w:t>
            </w:r>
            <w:proofErr w:type="spellEnd"/>
          </w:p>
        </w:tc>
      </w:tr>
      <w:tr w:rsidR="00D11754" w14:paraId="0256143E" w14:textId="77777777" w:rsidTr="000A0344">
        <w:trPr>
          <w:trHeight w:val="271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C0871" w14:textId="77777777" w:rsidR="00D11754" w:rsidRDefault="00D11754">
            <w:pPr>
              <w:pStyle w:val="TAL"/>
              <w:ind w:left="284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Measured Outgoing Bytes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2C9ED6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Measured Outgoing Bytes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62BAC" w14:textId="77777777" w:rsidR="00D11754" w:rsidRDefault="00D117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InfrastructureUsageChargingInformation</w:t>
            </w:r>
            <w:proofErr w:type="spellEnd"/>
            <w:r>
              <w:t>/</w:t>
            </w:r>
            <w:proofErr w:type="spellStart"/>
            <w:r>
              <w:t>measuredOutBytes</w:t>
            </w:r>
            <w:proofErr w:type="spellEnd"/>
          </w:p>
        </w:tc>
      </w:tr>
      <w:tr w:rsidR="00D11754" w14:paraId="38472196" w14:textId="77777777" w:rsidTr="000A0344">
        <w:trPr>
          <w:trHeight w:val="271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34F30" w14:textId="77777777" w:rsidR="00D11754" w:rsidRDefault="00D11754">
            <w:pPr>
              <w:pStyle w:val="TAL"/>
              <w:ind w:left="284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1B4EB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5642A2" w14:textId="77777777" w:rsidR="00D11754" w:rsidRDefault="00D117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InfrastructureUsageChargingInformation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durationStartTime</w:t>
            </w:r>
            <w:proofErr w:type="spellEnd"/>
          </w:p>
        </w:tc>
      </w:tr>
      <w:tr w:rsidR="00D11754" w14:paraId="59D8065A" w14:textId="77777777" w:rsidTr="000A0344">
        <w:trPr>
          <w:trHeight w:val="271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03E27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D1CAA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01459A" w14:textId="77777777" w:rsidR="00D11754" w:rsidRDefault="00D117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InfrastructureUsageChargingInformation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durationEndTime</w:t>
            </w:r>
            <w:proofErr w:type="spellEnd"/>
          </w:p>
        </w:tc>
      </w:tr>
      <w:tr w:rsidR="00D11754" w14:paraId="14432811" w14:textId="77777777" w:rsidTr="000A0344">
        <w:trPr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F7889A1" w14:textId="77777777" w:rsidR="00D11754" w:rsidRDefault="00D11754">
            <w:pPr>
              <w:pStyle w:val="TAL"/>
              <w:rPr>
                <w:szCs w:val="18"/>
              </w:rPr>
            </w:pPr>
            <w:r>
              <w:t>EAS Deployment Charging Information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E44C4A5" w14:textId="77777777" w:rsidR="00D11754" w:rsidRDefault="00D11754">
            <w:pPr>
              <w:pStyle w:val="TAL"/>
              <w:rPr>
                <w:rFonts w:eastAsia="等线"/>
                <w:lang w:eastAsia="zh-CN"/>
              </w:rPr>
            </w:pPr>
            <w:r>
              <w:t>EAS Deployment Charging Information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F38E202" w14:textId="77777777" w:rsidR="00D11754" w:rsidRDefault="00D117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eASDeploymentChargingInformation</w:t>
            </w:r>
            <w:proofErr w:type="spellEnd"/>
          </w:p>
        </w:tc>
      </w:tr>
      <w:tr w:rsidR="00D11754" w14:paraId="35690228" w14:textId="77777777" w:rsidTr="000A0344">
        <w:trPr>
          <w:trHeight w:val="271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4D6A2" w14:textId="77777777" w:rsidR="00D11754" w:rsidRDefault="00D11754">
            <w:pPr>
              <w:pStyle w:val="TAL"/>
              <w:ind w:left="284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B097A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75448" w14:textId="77777777" w:rsidR="00D11754" w:rsidRDefault="00D117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eASDeploymentChargingInformation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eASDeploymentRequirements</w:t>
            </w:r>
            <w:proofErr w:type="spellEnd"/>
          </w:p>
        </w:tc>
      </w:tr>
      <w:tr w:rsidR="00D11754" w14:paraId="5E5CB589" w14:textId="77777777" w:rsidTr="000A0344">
        <w:trPr>
          <w:trHeight w:val="271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84949F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Event Type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6544E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Event Type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D052E" w14:textId="77777777" w:rsidR="00D11754" w:rsidRDefault="00D117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eASDeploymentChargingInformation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lCMEventType</w:t>
            </w:r>
            <w:proofErr w:type="spellEnd"/>
          </w:p>
        </w:tc>
      </w:tr>
      <w:tr w:rsidR="00D11754" w14:paraId="7EEA644C" w14:textId="77777777" w:rsidTr="000A0344">
        <w:trPr>
          <w:trHeight w:val="463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D447A" w14:textId="77777777" w:rsidR="00D11754" w:rsidRDefault="00D11754">
            <w:pPr>
              <w:pStyle w:val="TAL"/>
              <w:ind w:left="284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8D1E4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08DBF0" w14:textId="77777777" w:rsidR="00D11754" w:rsidRDefault="00D117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eASDeploymentChargingInformation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lCMStartTime</w:t>
            </w:r>
            <w:proofErr w:type="spellEnd"/>
          </w:p>
        </w:tc>
      </w:tr>
      <w:tr w:rsidR="00D11754" w14:paraId="019086F2" w14:textId="77777777" w:rsidTr="000A0344">
        <w:trPr>
          <w:trHeight w:val="271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6ADDA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182995" w14:textId="77777777" w:rsidR="00D11754" w:rsidRDefault="00D1175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02B78" w14:textId="77777777" w:rsidR="00D11754" w:rsidRDefault="00D117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eASDeploymentChargingInformation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lCMEndTime</w:t>
            </w:r>
            <w:proofErr w:type="spellEnd"/>
          </w:p>
        </w:tc>
      </w:tr>
      <w:tr w:rsidR="000A0344" w14:paraId="434E8D34" w14:textId="77777777" w:rsidTr="000A0344">
        <w:trPr>
          <w:trHeight w:val="271"/>
          <w:tblHeader/>
          <w:jc w:val="center"/>
          <w:ins w:id="196" w:author="Huawei-01" w:date="2024-02-01T10:3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B1061" w14:textId="17BDD774" w:rsidR="000A0344" w:rsidRDefault="000A0344" w:rsidP="000A0344">
            <w:pPr>
              <w:pStyle w:val="TAL"/>
              <w:ind w:left="284"/>
              <w:rPr>
                <w:ins w:id="197" w:author="Huawei-01" w:date="2024-02-01T10:38:00Z"/>
                <w:lang w:bidi="ar-IQ"/>
              </w:rPr>
            </w:pPr>
            <w:ins w:id="198" w:author="Huawei-01" w:date="2024-02-01T10:38:00Z">
              <w:r>
                <w:rPr>
                  <w:rFonts w:hint="eastAsia"/>
                  <w:lang w:eastAsia="zh-CN"/>
                </w:rPr>
                <w:t>S</w:t>
              </w:r>
              <w:r w:rsidRPr="00C81E85">
                <w:rPr>
                  <w:lang w:eastAsia="zh-CN"/>
                </w:rPr>
                <w:t>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81E85">
                <w:rPr>
                  <w:lang w:eastAsia="zh-CN"/>
                </w:rPr>
                <w:t>Backhaul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81E85">
                <w:rPr>
                  <w:lang w:eastAsia="zh-CN"/>
                </w:rPr>
                <w:t>Information</w:t>
              </w:r>
            </w:ins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056F8" w14:textId="68FF3842" w:rsidR="000A0344" w:rsidRDefault="000A0344" w:rsidP="000A0344">
            <w:pPr>
              <w:pStyle w:val="TAL"/>
              <w:ind w:left="284"/>
              <w:rPr>
                <w:ins w:id="199" w:author="Huawei-01" w:date="2024-02-01T10:38:00Z"/>
                <w:lang w:bidi="ar-IQ"/>
              </w:rPr>
            </w:pPr>
            <w:ins w:id="200" w:author="Huawei-01" w:date="2024-02-01T10:38:00Z">
              <w:r>
                <w:rPr>
                  <w:rFonts w:hint="eastAsia"/>
                  <w:lang w:eastAsia="zh-CN"/>
                </w:rPr>
                <w:t>S</w:t>
              </w:r>
              <w:r w:rsidRPr="00C81E85">
                <w:rPr>
                  <w:lang w:eastAsia="zh-CN"/>
                </w:rPr>
                <w:t>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81E85">
                <w:rPr>
                  <w:lang w:eastAsia="zh-CN"/>
                </w:rPr>
                <w:t>Backhaul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81E85">
                <w:rPr>
                  <w:lang w:eastAsia="zh-CN"/>
                </w:rPr>
                <w:t>Information</w:t>
              </w:r>
            </w:ins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539FD" w14:textId="39AEA9A3" w:rsidR="000A0344" w:rsidRDefault="005D72C9" w:rsidP="000A0344">
            <w:pPr>
              <w:pStyle w:val="TAL"/>
              <w:rPr>
                <w:ins w:id="201" w:author="Huawei-01" w:date="2024-02-01T10:38:00Z"/>
                <w:rFonts w:eastAsia="等线"/>
                <w:lang w:eastAsia="zh-CN"/>
              </w:rPr>
            </w:pPr>
            <w:ins w:id="202" w:author="Huawei-01" w:date="2024-02-01T10:41:00Z"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t>eASDeploymentChargingInformation</w:t>
              </w:r>
              <w:proofErr w:type="spellEnd"/>
              <w:r>
                <w:t>/</w:t>
              </w:r>
            </w:ins>
            <w:proofErr w:type="spellStart"/>
            <w:ins w:id="203" w:author="Huawei-01" w:date="2024-02-01T10:38:00Z">
              <w:r w:rsidR="000A0344">
                <w:rPr>
                  <w:rFonts w:hint="eastAsia"/>
                  <w:lang w:eastAsia="zh-CN"/>
                </w:rPr>
                <w:t>s</w:t>
              </w:r>
              <w:r w:rsidR="000A0344">
                <w:t>atelliteBackhaul</w:t>
              </w:r>
              <w:r w:rsidR="000A0344" w:rsidRPr="00C81E85">
                <w:t>Information</w:t>
              </w:r>
              <w:proofErr w:type="spellEnd"/>
            </w:ins>
          </w:p>
        </w:tc>
      </w:tr>
      <w:tr w:rsidR="000A0344" w14:paraId="425ABD2A" w14:textId="77777777" w:rsidTr="000A0344">
        <w:trPr>
          <w:trHeight w:val="271"/>
          <w:tblHeader/>
          <w:jc w:val="center"/>
          <w:ins w:id="204" w:author="Huawei-01" w:date="2024-02-01T10:3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FCF2F" w14:textId="79068FC6" w:rsidR="000A0344" w:rsidRDefault="000A0344" w:rsidP="005D72C9">
            <w:pPr>
              <w:pStyle w:val="TAL"/>
              <w:ind w:left="568"/>
              <w:rPr>
                <w:ins w:id="205" w:author="Huawei-01" w:date="2024-02-01T10:38:00Z"/>
                <w:lang w:eastAsia="zh-CN" w:bidi="ar-IQ"/>
              </w:rPr>
            </w:pPr>
            <w:ins w:id="206" w:author="Huawei-01" w:date="2024-02-01T10:38:00Z">
              <w:r>
                <w:rPr>
                  <w:lang w:eastAsia="zh-CN"/>
                </w:rPr>
                <w:t>S</w:t>
              </w:r>
              <w:r w:rsidRPr="00C820AC">
                <w:rPr>
                  <w:lang w:eastAsia="zh-CN"/>
                </w:rPr>
                <w:t>atellite</w:t>
              </w:r>
              <w:r>
                <w:rPr>
                  <w:lang w:eastAsia="zh-CN"/>
                </w:rPr>
                <w:t xml:space="preserve"> </w:t>
              </w:r>
              <w:r w:rsidRPr="00C820AC">
                <w:rPr>
                  <w:lang w:eastAsia="zh-CN"/>
                </w:rPr>
                <w:t>Backhaul</w:t>
              </w:r>
              <w:r>
                <w:rPr>
                  <w:lang w:eastAsia="zh-CN"/>
                </w:rPr>
                <w:t xml:space="preserve"> </w:t>
              </w:r>
              <w:r w:rsidRPr="00BF7B38">
                <w:rPr>
                  <w:lang w:eastAsia="zh-CN"/>
                </w:rPr>
                <w:t>Category</w:t>
              </w:r>
            </w:ins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C1836" w14:textId="0BC6935F" w:rsidR="000A0344" w:rsidRDefault="000A0344" w:rsidP="005D72C9">
            <w:pPr>
              <w:pStyle w:val="TAL"/>
              <w:ind w:left="568"/>
              <w:rPr>
                <w:ins w:id="207" w:author="Huawei-01" w:date="2024-02-01T10:38:00Z"/>
                <w:lang w:bidi="ar-IQ"/>
              </w:rPr>
            </w:pPr>
            <w:ins w:id="208" w:author="Huawei-01" w:date="2024-02-01T10:38:00Z">
              <w:r w:rsidRPr="005D72C9">
                <w:rPr>
                  <w:lang w:eastAsia="zh-CN"/>
                </w:rPr>
                <w:t>Satellite Backhaul Category</w:t>
              </w:r>
            </w:ins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9BD29" w14:textId="06700AF4" w:rsidR="000A0344" w:rsidRDefault="005D72C9" w:rsidP="000A0344">
            <w:pPr>
              <w:pStyle w:val="TAL"/>
              <w:rPr>
                <w:ins w:id="209" w:author="Huawei-01" w:date="2024-02-01T10:38:00Z"/>
                <w:rFonts w:eastAsia="等线"/>
                <w:lang w:eastAsia="zh-CN"/>
              </w:rPr>
            </w:pPr>
            <w:ins w:id="210" w:author="Huawei-01" w:date="2024-02-01T10:41:00Z">
              <w:r>
                <w:rPr>
                  <w:rFonts w:eastAsia="等线"/>
                  <w:lang w:eastAsia="zh-CN"/>
                </w:rPr>
                <w:t>/</w:t>
              </w:r>
              <w:r>
                <w:t>eASDeploymentChargingInformation/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atelliteBackhaul</w:t>
              </w:r>
              <w:r w:rsidRPr="00C81E85">
                <w:t>Information</w:t>
              </w:r>
            </w:ins>
            <w:ins w:id="211" w:author="Huawei-01" w:date="2024-02-01T10:38:00Z">
              <w:r w:rsidR="000A0344">
                <w:rPr>
                  <w:lang w:eastAsia="zh-CN"/>
                </w:rPr>
                <w:t>/</w:t>
              </w:r>
              <w:r w:rsidR="000A0344">
                <w:rPr>
                  <w:rFonts w:hint="eastAsia"/>
                  <w:lang w:eastAsia="zh-CN"/>
                </w:rPr>
                <w:t>s</w:t>
              </w:r>
              <w:r w:rsidR="000A0344" w:rsidRPr="00C820AC">
                <w:rPr>
                  <w:lang w:eastAsia="zh-CN"/>
                </w:rPr>
                <w:t>atelliteBackhaul</w:t>
              </w:r>
              <w:r w:rsidR="000A0344" w:rsidRPr="00BF7B38">
                <w:t>Category</w:t>
              </w:r>
            </w:ins>
          </w:p>
        </w:tc>
      </w:tr>
      <w:tr w:rsidR="000A0344" w14:paraId="15BAE3FE" w14:textId="77777777" w:rsidTr="000A0344">
        <w:trPr>
          <w:trHeight w:val="271"/>
          <w:tblHeader/>
          <w:jc w:val="center"/>
          <w:ins w:id="212" w:author="Huawei-01" w:date="2024-02-01T10:3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0CEEB" w14:textId="7B786779" w:rsidR="000A0344" w:rsidRDefault="000A0344" w:rsidP="007B6CCE">
            <w:pPr>
              <w:pStyle w:val="TAL"/>
              <w:ind w:firstLineChars="336" w:firstLine="605"/>
              <w:rPr>
                <w:ins w:id="213" w:author="Huawei-01" w:date="2024-02-01T10:38:00Z"/>
                <w:lang w:eastAsia="zh-CN" w:bidi="ar-IQ"/>
              </w:rPr>
            </w:pPr>
            <w:ins w:id="214" w:author="Huawei-01" w:date="2024-02-01T10:38:00Z">
              <w:r w:rsidRPr="007B6CCE">
                <w:rPr>
                  <w:lang w:eastAsia="zh-CN" w:bidi="ar-IQ"/>
                </w:rPr>
                <w:t>GEO Satellite ID</w:t>
              </w:r>
            </w:ins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EE4AB" w14:textId="55268B36" w:rsidR="000A0344" w:rsidRDefault="000A0344" w:rsidP="005D72C9">
            <w:pPr>
              <w:pStyle w:val="TAL"/>
              <w:ind w:left="568"/>
              <w:rPr>
                <w:ins w:id="215" w:author="Huawei-01" w:date="2024-02-01T10:38:00Z"/>
                <w:lang w:bidi="ar-IQ"/>
              </w:rPr>
            </w:pPr>
            <w:ins w:id="216" w:author="Huawei-01" w:date="2024-02-01T10:38:00Z">
              <w:r w:rsidRPr="005D72C9">
                <w:rPr>
                  <w:lang w:eastAsia="zh-CN"/>
                </w:rPr>
                <w:t>GEO Satellite ID</w:t>
              </w:r>
            </w:ins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718B1" w14:textId="431DBD91" w:rsidR="000A0344" w:rsidRDefault="005D72C9" w:rsidP="000A0344">
            <w:pPr>
              <w:pStyle w:val="TAL"/>
              <w:rPr>
                <w:ins w:id="217" w:author="Huawei-01" w:date="2024-02-01T10:38:00Z"/>
                <w:rFonts w:eastAsia="等线"/>
                <w:lang w:eastAsia="zh-CN"/>
              </w:rPr>
            </w:pPr>
            <w:ins w:id="218" w:author="Huawei-01" w:date="2024-02-01T10:42:00Z">
              <w:r>
                <w:rPr>
                  <w:rFonts w:eastAsia="等线"/>
                  <w:lang w:eastAsia="zh-CN"/>
                </w:rPr>
                <w:t>/</w:t>
              </w:r>
              <w:r>
                <w:t>eASDeploymentChargingInformation/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atelliteBackhaul</w:t>
              </w:r>
              <w:r w:rsidRPr="00C81E85">
                <w:t>Information</w:t>
              </w:r>
              <w:r>
                <w:rPr>
                  <w:lang w:eastAsia="zh-CN"/>
                </w:rPr>
                <w:t>/</w:t>
              </w:r>
            </w:ins>
            <w:ins w:id="219" w:author="Huawei-01" w:date="2024-02-01T10:38:00Z">
              <w:r w:rsidR="000A0344">
                <w:rPr>
                  <w:rFonts w:hint="eastAsia"/>
                  <w:lang w:eastAsia="zh-CN"/>
                </w:rPr>
                <w:t>s</w:t>
              </w:r>
              <w:r w:rsidR="000A0344">
                <w:t>atelliteBackhaul</w:t>
              </w:r>
              <w:r w:rsidR="000A0344" w:rsidRPr="00C81E85">
                <w:t>Information</w:t>
              </w:r>
              <w:r w:rsidR="000A0344">
                <w:rPr>
                  <w:rFonts w:hint="eastAsia"/>
                  <w:lang w:eastAsia="zh-CN"/>
                </w:rPr>
                <w:t>/</w:t>
              </w:r>
              <w:r w:rsidR="000A0344">
                <w:rPr>
                  <w:rFonts w:hint="eastAsia"/>
                  <w:lang w:val="fr-FR" w:eastAsia="zh-CN"/>
                </w:rPr>
                <w:t>g</w:t>
              </w:r>
              <w:r w:rsidR="000A0344">
                <w:rPr>
                  <w:lang w:val="fr-FR" w:eastAsia="zh-CN"/>
                </w:rPr>
                <w:t>EOSatellite</w:t>
              </w:r>
              <w:r w:rsidR="000A0344" w:rsidRPr="00790CF4">
                <w:rPr>
                  <w:lang w:val="fr-FR" w:eastAsia="zh-CN"/>
                </w:rPr>
                <w:t>ID</w:t>
              </w:r>
            </w:ins>
          </w:p>
        </w:tc>
      </w:tr>
      <w:tr w:rsidR="00D11754" w14:paraId="1A650E9D" w14:textId="77777777" w:rsidTr="000A0344">
        <w:trPr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095980E" w14:textId="77777777" w:rsidR="00D11754" w:rsidRDefault="00D11754">
            <w:pPr>
              <w:pStyle w:val="TAL"/>
              <w:rPr>
                <w:lang w:bidi="ar-IQ"/>
              </w:rPr>
            </w:pPr>
            <w:r>
              <w:t>Direct Edge Enabling Service Charging Information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5F71606" w14:textId="77777777" w:rsidR="00D11754" w:rsidRDefault="00D11754">
            <w:pPr>
              <w:pStyle w:val="TAL"/>
              <w:rPr>
                <w:lang w:bidi="ar-IQ"/>
              </w:rPr>
            </w:pPr>
            <w:r>
              <w:t>Exposure Function API Information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314A75B" w14:textId="77777777" w:rsidR="00D11754" w:rsidRDefault="00D11754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nEFChargingInformation</w:t>
            </w:r>
            <w:proofErr w:type="spellEnd"/>
          </w:p>
        </w:tc>
      </w:tr>
      <w:tr w:rsidR="00D11754" w14:paraId="22AB7C70" w14:textId="77777777" w:rsidTr="000A0344">
        <w:trPr>
          <w:trHeight w:val="271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EE4FE0" w14:textId="77777777" w:rsidR="00D11754" w:rsidRDefault="00D11754">
            <w:pPr>
              <w:pStyle w:val="TAL"/>
              <w:rPr>
                <w:rFonts w:eastAsia="宋体"/>
              </w:rPr>
            </w:pPr>
            <w:r>
              <w:t>Exposed Edge Enabling Service Charging Information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7B145D" w14:textId="77777777" w:rsidR="00D11754" w:rsidRDefault="00D11754">
            <w:pPr>
              <w:pStyle w:val="TAL"/>
              <w:rPr>
                <w:lang w:bidi="ar-IQ"/>
              </w:rPr>
            </w:pPr>
            <w:r>
              <w:t xml:space="preserve">Exposure Function API Information 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C8F6A8" w14:textId="77777777" w:rsidR="00D11754" w:rsidRDefault="00D11754">
            <w:pPr>
              <w:pStyle w:val="TAL"/>
            </w:pPr>
            <w:r>
              <w:t>/</w:t>
            </w:r>
            <w:proofErr w:type="spellStart"/>
            <w:r>
              <w:t>nEFChargingInformation</w:t>
            </w:r>
            <w:proofErr w:type="spellEnd"/>
          </w:p>
        </w:tc>
      </w:tr>
      <w:tr w:rsidR="00D11754" w14:paraId="3D761F68" w14:textId="77777777" w:rsidTr="000A0344">
        <w:trPr>
          <w:trHeight w:val="271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D1980D" w14:textId="77777777" w:rsidR="00D11754" w:rsidRDefault="00D11754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C2E984" w14:textId="77777777" w:rsidR="00D11754" w:rsidRDefault="00D11754">
            <w:pPr>
              <w:pStyle w:val="TAL"/>
              <w:ind w:left="284"/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8528AD" w14:textId="77777777" w:rsidR="00D11754" w:rsidRDefault="00D1175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</w:tbl>
    <w:p w14:paraId="779FB936" w14:textId="77777777" w:rsidR="00D11754" w:rsidRDefault="00D11754" w:rsidP="00D11754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1191" w:rsidRPr="006958F1" w14:paraId="6963797B" w14:textId="77777777" w:rsidTr="00987F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46EFA0" w14:textId="77777777" w:rsidR="00001191" w:rsidRPr="006958F1" w:rsidRDefault="00001191" w:rsidP="00987F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212E42E" w14:textId="1A3096D5" w:rsidR="002A0A21" w:rsidRDefault="002A0A21" w:rsidP="008F548E">
      <w:pPr>
        <w:rPr>
          <w:lang w:eastAsia="zh-CN"/>
        </w:rPr>
      </w:pPr>
    </w:p>
    <w:p w14:paraId="1402DEEA" w14:textId="77777777" w:rsidR="00940E3C" w:rsidRDefault="00940E3C" w:rsidP="00940E3C">
      <w:pPr>
        <w:pStyle w:val="2"/>
        <w:rPr>
          <w:noProof/>
        </w:rPr>
      </w:pPr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</w:p>
    <w:p w14:paraId="4D2E6BD5" w14:textId="77777777" w:rsidR="00940E3C" w:rsidRDefault="00940E3C" w:rsidP="00940E3C">
      <w:pPr>
        <w:pStyle w:val="PL"/>
        <w:rPr>
          <w:noProof w:val="0"/>
        </w:rPr>
      </w:pPr>
      <w:r>
        <w:t>openapi: 3.0.0</w:t>
      </w:r>
    </w:p>
    <w:p w14:paraId="08EBA665" w14:textId="77777777" w:rsidR="00940E3C" w:rsidRDefault="00940E3C" w:rsidP="00940E3C">
      <w:pPr>
        <w:pStyle w:val="PL"/>
      </w:pPr>
      <w:r>
        <w:t>info:</w:t>
      </w:r>
    </w:p>
    <w:p w14:paraId="535B2644" w14:textId="77777777" w:rsidR="00940E3C" w:rsidRDefault="00940E3C" w:rsidP="00940E3C">
      <w:pPr>
        <w:pStyle w:val="PL"/>
      </w:pPr>
      <w:r>
        <w:t xml:space="preserve">  title: Nchf_ConvergedCharging</w:t>
      </w:r>
    </w:p>
    <w:p w14:paraId="6AD7D3AB" w14:textId="77777777" w:rsidR="00940E3C" w:rsidRDefault="00940E3C" w:rsidP="00940E3C">
      <w:pPr>
        <w:pStyle w:val="PL"/>
      </w:pPr>
      <w:r>
        <w:t xml:space="preserve">  version: 3.2.0-alpha.4</w:t>
      </w:r>
    </w:p>
    <w:p w14:paraId="74E04692" w14:textId="77777777" w:rsidR="00940E3C" w:rsidRDefault="00940E3C" w:rsidP="00940E3C">
      <w:pPr>
        <w:pStyle w:val="PL"/>
      </w:pPr>
      <w:r>
        <w:t xml:space="preserve">  description: |</w:t>
      </w:r>
    </w:p>
    <w:p w14:paraId="5B004E31" w14:textId="77777777" w:rsidR="00940E3C" w:rsidRDefault="00940E3C" w:rsidP="00940E3C">
      <w:pPr>
        <w:pStyle w:val="PL"/>
      </w:pPr>
      <w:r>
        <w:t xml:space="preserve">    ConvergedCharging Service    © 2023, 3GPP Organizational Partners (ARIB, ATIS, CCSA, ETSI, TSDSI, TTA, TTC).</w:t>
      </w:r>
    </w:p>
    <w:p w14:paraId="35C49115" w14:textId="77777777" w:rsidR="00940E3C" w:rsidRDefault="00940E3C" w:rsidP="00940E3C">
      <w:pPr>
        <w:pStyle w:val="PL"/>
      </w:pPr>
      <w:r>
        <w:t xml:space="preserve">    All rights reserved.</w:t>
      </w:r>
    </w:p>
    <w:p w14:paraId="50FE9FF4" w14:textId="77777777" w:rsidR="00940E3C" w:rsidRDefault="00940E3C" w:rsidP="00940E3C">
      <w:pPr>
        <w:pStyle w:val="PL"/>
      </w:pPr>
      <w:r>
        <w:lastRenderedPageBreak/>
        <w:t>externalDocs:</w:t>
      </w:r>
    </w:p>
    <w:p w14:paraId="534B3EDD" w14:textId="77777777" w:rsidR="00940E3C" w:rsidRDefault="00940E3C" w:rsidP="00940E3C">
      <w:pPr>
        <w:pStyle w:val="PL"/>
      </w:pPr>
      <w:r>
        <w:t xml:space="preserve">  description: &gt;</w:t>
      </w:r>
    </w:p>
    <w:p w14:paraId="08B77B5B" w14:textId="77777777" w:rsidR="00940E3C" w:rsidRDefault="00940E3C" w:rsidP="00940E3C">
      <w:pPr>
        <w:pStyle w:val="PL"/>
      </w:pPr>
      <w:r>
        <w:t xml:space="preserve">    3GPP TS 32.291 V18.4.0: Telecommunication management; Charging management; </w:t>
      </w:r>
    </w:p>
    <w:p w14:paraId="02040816" w14:textId="77777777" w:rsidR="00940E3C" w:rsidRDefault="00940E3C" w:rsidP="00940E3C">
      <w:pPr>
        <w:pStyle w:val="PL"/>
      </w:pPr>
      <w:r>
        <w:t xml:space="preserve">    5G system, charging service; Stage 3.</w:t>
      </w:r>
    </w:p>
    <w:p w14:paraId="6FB6E60B" w14:textId="77777777" w:rsidR="00940E3C" w:rsidRDefault="00940E3C" w:rsidP="00940E3C">
      <w:pPr>
        <w:pStyle w:val="PL"/>
      </w:pPr>
      <w:r>
        <w:t xml:space="preserve">  url: 'http://www.3gpp.org/ftp/Specs/archive/32_series/32.291/'</w:t>
      </w:r>
    </w:p>
    <w:p w14:paraId="56A41AB9" w14:textId="77777777" w:rsidR="00940E3C" w:rsidRDefault="00940E3C" w:rsidP="00940E3C">
      <w:pPr>
        <w:pStyle w:val="PL"/>
      </w:pPr>
      <w:r>
        <w:t>servers:</w:t>
      </w:r>
    </w:p>
    <w:p w14:paraId="70A21D2C" w14:textId="77777777" w:rsidR="00940E3C" w:rsidRDefault="00940E3C" w:rsidP="00940E3C">
      <w:pPr>
        <w:pStyle w:val="PL"/>
      </w:pPr>
      <w:r>
        <w:t xml:space="preserve">  - url: '{apiRoot}/nchf-convergedcharging/v3'</w:t>
      </w:r>
    </w:p>
    <w:p w14:paraId="16460564" w14:textId="77777777" w:rsidR="00940E3C" w:rsidRDefault="00940E3C" w:rsidP="00940E3C">
      <w:pPr>
        <w:pStyle w:val="PL"/>
      </w:pPr>
      <w:r>
        <w:t xml:space="preserve">    variables:</w:t>
      </w:r>
    </w:p>
    <w:p w14:paraId="17499018" w14:textId="77777777" w:rsidR="00940E3C" w:rsidRDefault="00940E3C" w:rsidP="00940E3C">
      <w:pPr>
        <w:pStyle w:val="PL"/>
      </w:pPr>
      <w:r>
        <w:t xml:space="preserve">      apiRoot:</w:t>
      </w:r>
    </w:p>
    <w:p w14:paraId="7C29961F" w14:textId="77777777" w:rsidR="00940E3C" w:rsidRDefault="00940E3C" w:rsidP="00940E3C">
      <w:pPr>
        <w:pStyle w:val="PL"/>
      </w:pPr>
      <w:r>
        <w:t xml:space="preserve">        default: https://example.com</w:t>
      </w:r>
    </w:p>
    <w:p w14:paraId="6271264F" w14:textId="77777777" w:rsidR="00940E3C" w:rsidRDefault="00940E3C" w:rsidP="00940E3C">
      <w:pPr>
        <w:pStyle w:val="PL"/>
      </w:pPr>
      <w:r>
        <w:t xml:space="preserve">        description: apiRoot as defined in subclause 4.4 of 3GPP TS 29.501.</w:t>
      </w:r>
    </w:p>
    <w:p w14:paraId="29D79911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F17D806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0C73685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5836C13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2DD5F3FD" w14:textId="77777777" w:rsidR="00940E3C" w:rsidRDefault="00940E3C" w:rsidP="00940E3C">
      <w:pPr>
        <w:pStyle w:val="PL"/>
      </w:pPr>
      <w:r>
        <w:t>paths:</w:t>
      </w:r>
    </w:p>
    <w:p w14:paraId="03FDF7A5" w14:textId="77777777" w:rsidR="00940E3C" w:rsidRDefault="00940E3C" w:rsidP="00940E3C">
      <w:pPr>
        <w:pStyle w:val="PL"/>
      </w:pPr>
      <w:r>
        <w:t xml:space="preserve">  /chargingdata:</w:t>
      </w:r>
    </w:p>
    <w:p w14:paraId="41123A66" w14:textId="77777777" w:rsidR="00940E3C" w:rsidRDefault="00940E3C" w:rsidP="00940E3C">
      <w:pPr>
        <w:pStyle w:val="PL"/>
      </w:pPr>
      <w:r>
        <w:t xml:space="preserve">    post:</w:t>
      </w:r>
    </w:p>
    <w:p w14:paraId="73574380" w14:textId="77777777" w:rsidR="00940E3C" w:rsidRDefault="00940E3C" w:rsidP="00940E3C">
      <w:pPr>
        <w:pStyle w:val="PL"/>
      </w:pPr>
      <w:r>
        <w:t xml:space="preserve">      requestBody:</w:t>
      </w:r>
    </w:p>
    <w:p w14:paraId="75C58DA4" w14:textId="77777777" w:rsidR="00940E3C" w:rsidRDefault="00940E3C" w:rsidP="00940E3C">
      <w:pPr>
        <w:pStyle w:val="PL"/>
      </w:pPr>
      <w:r>
        <w:t xml:space="preserve">        required: true</w:t>
      </w:r>
    </w:p>
    <w:p w14:paraId="36D7CE6E" w14:textId="77777777" w:rsidR="00940E3C" w:rsidRDefault="00940E3C" w:rsidP="00940E3C">
      <w:pPr>
        <w:pStyle w:val="PL"/>
      </w:pPr>
      <w:r>
        <w:t xml:space="preserve">        content:</w:t>
      </w:r>
    </w:p>
    <w:p w14:paraId="10172390" w14:textId="77777777" w:rsidR="00940E3C" w:rsidRDefault="00940E3C" w:rsidP="00940E3C">
      <w:pPr>
        <w:pStyle w:val="PL"/>
      </w:pPr>
      <w:r>
        <w:t xml:space="preserve">          application/json:</w:t>
      </w:r>
    </w:p>
    <w:p w14:paraId="62BBF75E" w14:textId="77777777" w:rsidR="00940E3C" w:rsidRDefault="00940E3C" w:rsidP="00940E3C">
      <w:pPr>
        <w:pStyle w:val="PL"/>
      </w:pPr>
      <w:r>
        <w:t xml:space="preserve">            schema:</w:t>
      </w:r>
    </w:p>
    <w:p w14:paraId="600DC9DB" w14:textId="77777777" w:rsidR="00940E3C" w:rsidRDefault="00940E3C" w:rsidP="00940E3C">
      <w:pPr>
        <w:pStyle w:val="PL"/>
      </w:pPr>
      <w:r>
        <w:t xml:space="preserve">              $ref: '#/components/schemas/ChargingDataRequest'</w:t>
      </w:r>
    </w:p>
    <w:p w14:paraId="0C05C84E" w14:textId="77777777" w:rsidR="00940E3C" w:rsidRDefault="00940E3C" w:rsidP="00940E3C">
      <w:pPr>
        <w:pStyle w:val="PL"/>
      </w:pPr>
      <w:r>
        <w:t xml:space="preserve">      responses:</w:t>
      </w:r>
    </w:p>
    <w:p w14:paraId="54E20178" w14:textId="77777777" w:rsidR="00940E3C" w:rsidRDefault="00940E3C" w:rsidP="00940E3C">
      <w:pPr>
        <w:pStyle w:val="PL"/>
      </w:pPr>
      <w:r>
        <w:t xml:space="preserve">        '201':</w:t>
      </w:r>
    </w:p>
    <w:p w14:paraId="7D5F4E14" w14:textId="77777777" w:rsidR="00940E3C" w:rsidRDefault="00940E3C" w:rsidP="00940E3C">
      <w:pPr>
        <w:pStyle w:val="PL"/>
      </w:pPr>
      <w:r>
        <w:t xml:space="preserve">          description: Created</w:t>
      </w:r>
    </w:p>
    <w:p w14:paraId="4C434E46" w14:textId="77777777" w:rsidR="00940E3C" w:rsidRDefault="00940E3C" w:rsidP="00940E3C">
      <w:pPr>
        <w:pStyle w:val="PL"/>
      </w:pPr>
      <w:r>
        <w:t xml:space="preserve">          content:</w:t>
      </w:r>
    </w:p>
    <w:p w14:paraId="4D1EBAC1" w14:textId="77777777" w:rsidR="00940E3C" w:rsidRDefault="00940E3C" w:rsidP="00940E3C">
      <w:pPr>
        <w:pStyle w:val="PL"/>
      </w:pPr>
      <w:r>
        <w:t xml:space="preserve">            application/json:</w:t>
      </w:r>
    </w:p>
    <w:p w14:paraId="2EEF6A76" w14:textId="77777777" w:rsidR="00940E3C" w:rsidRDefault="00940E3C" w:rsidP="00940E3C">
      <w:pPr>
        <w:pStyle w:val="PL"/>
      </w:pPr>
      <w:r>
        <w:t xml:space="preserve">              schema:</w:t>
      </w:r>
    </w:p>
    <w:p w14:paraId="31D3FD5F" w14:textId="77777777" w:rsidR="00940E3C" w:rsidRDefault="00940E3C" w:rsidP="00940E3C">
      <w:pPr>
        <w:pStyle w:val="PL"/>
      </w:pPr>
      <w:r>
        <w:t xml:space="preserve">                $ref: '#/components/schemas/ChargingDataResponse'</w:t>
      </w:r>
    </w:p>
    <w:p w14:paraId="2CABEA72" w14:textId="77777777" w:rsidR="00940E3C" w:rsidRDefault="00940E3C" w:rsidP="00940E3C">
      <w:pPr>
        <w:pStyle w:val="PL"/>
      </w:pPr>
      <w:r>
        <w:t xml:space="preserve">        '400':</w:t>
      </w:r>
    </w:p>
    <w:p w14:paraId="5A4DF573" w14:textId="77777777" w:rsidR="00940E3C" w:rsidRDefault="00940E3C" w:rsidP="00940E3C">
      <w:pPr>
        <w:pStyle w:val="PL"/>
      </w:pPr>
      <w:r>
        <w:t xml:space="preserve">          description: Bad request</w:t>
      </w:r>
    </w:p>
    <w:p w14:paraId="7BCE150A" w14:textId="77777777" w:rsidR="00940E3C" w:rsidRDefault="00940E3C" w:rsidP="00940E3C">
      <w:pPr>
        <w:pStyle w:val="PL"/>
      </w:pPr>
      <w:r>
        <w:t xml:space="preserve">          content:</w:t>
      </w:r>
    </w:p>
    <w:p w14:paraId="2C0A1FCA" w14:textId="77777777" w:rsidR="00940E3C" w:rsidRDefault="00940E3C" w:rsidP="00940E3C">
      <w:pPr>
        <w:pStyle w:val="PL"/>
      </w:pPr>
      <w:r>
        <w:t xml:space="preserve">            application/problem+json:</w:t>
      </w:r>
    </w:p>
    <w:p w14:paraId="1B72454D" w14:textId="77777777" w:rsidR="00940E3C" w:rsidRDefault="00940E3C" w:rsidP="00940E3C">
      <w:pPr>
        <w:pStyle w:val="PL"/>
      </w:pPr>
      <w:r>
        <w:t xml:space="preserve">              schema:</w:t>
      </w:r>
    </w:p>
    <w:p w14:paraId="09D9684D" w14:textId="77777777" w:rsidR="00940E3C" w:rsidRDefault="00940E3C" w:rsidP="00940E3C">
      <w:pPr>
        <w:pStyle w:val="PL"/>
      </w:pPr>
      <w:r>
        <w:t xml:space="preserve">                oneOf:</w:t>
      </w:r>
    </w:p>
    <w:p w14:paraId="748316D4" w14:textId="77777777" w:rsidR="00940E3C" w:rsidRDefault="00940E3C" w:rsidP="00940E3C">
      <w:pPr>
        <w:pStyle w:val="PL"/>
      </w:pPr>
      <w:r>
        <w:t xml:space="preserve">                  - $ref: 'TS29571_CommonData.yaml#/components/schemas/ProblemDetails'</w:t>
      </w:r>
    </w:p>
    <w:p w14:paraId="640FC072" w14:textId="77777777" w:rsidR="00940E3C" w:rsidRDefault="00940E3C" w:rsidP="00940E3C">
      <w:pPr>
        <w:pStyle w:val="PL"/>
      </w:pPr>
      <w:r>
        <w:t xml:space="preserve">                  - $ref: '#/components/schemas/ChargingDataResponse'</w:t>
      </w:r>
    </w:p>
    <w:p w14:paraId="4B56B1F3" w14:textId="77777777" w:rsidR="00940E3C" w:rsidRDefault="00940E3C" w:rsidP="00940E3C">
      <w:pPr>
        <w:pStyle w:val="PL"/>
      </w:pPr>
      <w:r>
        <w:t xml:space="preserve">        '307':</w:t>
      </w:r>
    </w:p>
    <w:p w14:paraId="57F59DA1" w14:textId="77777777" w:rsidR="00940E3C" w:rsidRDefault="00940E3C" w:rsidP="00940E3C">
      <w:pPr>
        <w:pStyle w:val="PL"/>
      </w:pPr>
      <w:r>
        <w:t xml:space="preserve">          $ref: 'TS29571_CommonData.yaml#/components/responses/307'</w:t>
      </w:r>
    </w:p>
    <w:p w14:paraId="04AD07FA" w14:textId="77777777" w:rsidR="00940E3C" w:rsidRDefault="00940E3C" w:rsidP="00940E3C">
      <w:pPr>
        <w:pStyle w:val="PL"/>
      </w:pPr>
      <w:r>
        <w:t xml:space="preserve">        '308':</w:t>
      </w:r>
    </w:p>
    <w:p w14:paraId="7D17B72A" w14:textId="77777777" w:rsidR="00940E3C" w:rsidRDefault="00940E3C" w:rsidP="00940E3C">
      <w:pPr>
        <w:pStyle w:val="PL"/>
      </w:pPr>
      <w:r>
        <w:t xml:space="preserve">          $ref: 'TS29571_CommonData.yaml#/components/responses/308'</w:t>
      </w:r>
    </w:p>
    <w:p w14:paraId="11DAD30D" w14:textId="77777777" w:rsidR="00940E3C" w:rsidRDefault="00940E3C" w:rsidP="00940E3C">
      <w:pPr>
        <w:pStyle w:val="PL"/>
      </w:pPr>
      <w:r>
        <w:t xml:space="preserve">        '401':</w:t>
      </w:r>
    </w:p>
    <w:p w14:paraId="12DF58E4" w14:textId="77777777" w:rsidR="00940E3C" w:rsidRDefault="00940E3C" w:rsidP="00940E3C">
      <w:pPr>
        <w:pStyle w:val="PL"/>
      </w:pPr>
      <w:r>
        <w:t xml:space="preserve">          $ref: 'TS29571_CommonData.yaml#/components/responses/401'</w:t>
      </w:r>
    </w:p>
    <w:p w14:paraId="1D61DB07" w14:textId="77777777" w:rsidR="00940E3C" w:rsidRDefault="00940E3C" w:rsidP="00940E3C">
      <w:pPr>
        <w:pStyle w:val="PL"/>
      </w:pPr>
      <w:r>
        <w:t xml:space="preserve">        '403':</w:t>
      </w:r>
    </w:p>
    <w:p w14:paraId="4E1C57DC" w14:textId="77777777" w:rsidR="00940E3C" w:rsidRDefault="00940E3C" w:rsidP="00940E3C">
      <w:pPr>
        <w:pStyle w:val="PL"/>
      </w:pPr>
      <w:r>
        <w:t xml:space="preserve">          description: Forbidden</w:t>
      </w:r>
    </w:p>
    <w:p w14:paraId="3063753B" w14:textId="77777777" w:rsidR="00940E3C" w:rsidRDefault="00940E3C" w:rsidP="00940E3C">
      <w:pPr>
        <w:pStyle w:val="PL"/>
      </w:pPr>
      <w:r>
        <w:t xml:space="preserve">          content:</w:t>
      </w:r>
    </w:p>
    <w:p w14:paraId="729517E5" w14:textId="77777777" w:rsidR="00940E3C" w:rsidRDefault="00940E3C" w:rsidP="00940E3C">
      <w:pPr>
        <w:pStyle w:val="PL"/>
      </w:pPr>
      <w:r>
        <w:t xml:space="preserve">            application/problem+json:</w:t>
      </w:r>
    </w:p>
    <w:p w14:paraId="5CC2A69F" w14:textId="77777777" w:rsidR="00940E3C" w:rsidRDefault="00940E3C" w:rsidP="00940E3C">
      <w:pPr>
        <w:pStyle w:val="PL"/>
      </w:pPr>
      <w:r>
        <w:t xml:space="preserve">              schema:</w:t>
      </w:r>
    </w:p>
    <w:p w14:paraId="327F1A79" w14:textId="77777777" w:rsidR="00940E3C" w:rsidRDefault="00940E3C" w:rsidP="00940E3C">
      <w:pPr>
        <w:pStyle w:val="PL"/>
      </w:pPr>
      <w:r>
        <w:t xml:space="preserve">                oneOf:</w:t>
      </w:r>
    </w:p>
    <w:p w14:paraId="51275F56" w14:textId="77777777" w:rsidR="00940E3C" w:rsidRDefault="00940E3C" w:rsidP="00940E3C">
      <w:pPr>
        <w:pStyle w:val="PL"/>
      </w:pPr>
      <w:r>
        <w:t xml:space="preserve">                  - $ref: 'TS29571_CommonData.yaml#/components/schemas/ProblemDetails'</w:t>
      </w:r>
    </w:p>
    <w:p w14:paraId="6E8135BD" w14:textId="77777777" w:rsidR="00940E3C" w:rsidRDefault="00940E3C" w:rsidP="00940E3C">
      <w:pPr>
        <w:pStyle w:val="PL"/>
      </w:pPr>
      <w:r>
        <w:t xml:space="preserve">                  - $ref: '#/components/schemas/ChargingDataResponse'</w:t>
      </w:r>
    </w:p>
    <w:p w14:paraId="6DF78925" w14:textId="77777777" w:rsidR="00940E3C" w:rsidRDefault="00940E3C" w:rsidP="00940E3C">
      <w:pPr>
        <w:pStyle w:val="PL"/>
      </w:pPr>
      <w:r>
        <w:t xml:space="preserve">        '404':</w:t>
      </w:r>
    </w:p>
    <w:p w14:paraId="4C554973" w14:textId="77777777" w:rsidR="00940E3C" w:rsidRDefault="00940E3C" w:rsidP="00940E3C">
      <w:pPr>
        <w:pStyle w:val="PL"/>
      </w:pPr>
      <w:r>
        <w:t xml:space="preserve">          description: Not Found</w:t>
      </w:r>
    </w:p>
    <w:p w14:paraId="7EEFA81A" w14:textId="77777777" w:rsidR="00940E3C" w:rsidRDefault="00940E3C" w:rsidP="00940E3C">
      <w:pPr>
        <w:pStyle w:val="PL"/>
      </w:pPr>
      <w:r>
        <w:t xml:space="preserve">          content:</w:t>
      </w:r>
    </w:p>
    <w:p w14:paraId="4B10D9CB" w14:textId="77777777" w:rsidR="00940E3C" w:rsidRDefault="00940E3C" w:rsidP="00940E3C">
      <w:pPr>
        <w:pStyle w:val="PL"/>
      </w:pPr>
      <w:r>
        <w:t xml:space="preserve">            application/problem+json:</w:t>
      </w:r>
    </w:p>
    <w:p w14:paraId="60800D65" w14:textId="77777777" w:rsidR="00940E3C" w:rsidRDefault="00940E3C" w:rsidP="00940E3C">
      <w:pPr>
        <w:pStyle w:val="PL"/>
      </w:pPr>
      <w:r>
        <w:t xml:space="preserve">              schema:</w:t>
      </w:r>
    </w:p>
    <w:p w14:paraId="2B8ED4ED" w14:textId="77777777" w:rsidR="00940E3C" w:rsidRDefault="00940E3C" w:rsidP="00940E3C">
      <w:pPr>
        <w:pStyle w:val="PL"/>
      </w:pPr>
      <w:r>
        <w:t xml:space="preserve">                oneOf:</w:t>
      </w:r>
    </w:p>
    <w:p w14:paraId="218B5DE5" w14:textId="77777777" w:rsidR="00940E3C" w:rsidRDefault="00940E3C" w:rsidP="00940E3C">
      <w:pPr>
        <w:pStyle w:val="PL"/>
      </w:pPr>
      <w:r>
        <w:t xml:space="preserve">                  - $ref: 'TS29571_CommonData.yaml#/components/schemas/ProblemDetails'</w:t>
      </w:r>
    </w:p>
    <w:p w14:paraId="7A9DCCD7" w14:textId="77777777" w:rsidR="00940E3C" w:rsidRDefault="00940E3C" w:rsidP="00940E3C">
      <w:pPr>
        <w:pStyle w:val="PL"/>
      </w:pPr>
      <w:r>
        <w:t xml:space="preserve">                  - $ref: '#/components/schemas/ChargingDataResponse'</w:t>
      </w:r>
    </w:p>
    <w:p w14:paraId="12C84C38" w14:textId="77777777" w:rsidR="00940E3C" w:rsidRDefault="00940E3C" w:rsidP="00940E3C">
      <w:pPr>
        <w:pStyle w:val="PL"/>
      </w:pPr>
      <w:r>
        <w:t xml:space="preserve">        '405':</w:t>
      </w:r>
    </w:p>
    <w:p w14:paraId="2920BA6A" w14:textId="77777777" w:rsidR="00940E3C" w:rsidRDefault="00940E3C" w:rsidP="00940E3C">
      <w:pPr>
        <w:pStyle w:val="PL"/>
      </w:pPr>
      <w:r>
        <w:t xml:space="preserve">          $ref: 'TS29571_CommonData.yaml#/components/responses/405'</w:t>
      </w:r>
    </w:p>
    <w:p w14:paraId="679C4594" w14:textId="77777777" w:rsidR="00940E3C" w:rsidRDefault="00940E3C" w:rsidP="00940E3C">
      <w:pPr>
        <w:pStyle w:val="PL"/>
      </w:pPr>
      <w:r>
        <w:t xml:space="preserve">        '408':</w:t>
      </w:r>
    </w:p>
    <w:p w14:paraId="71262D22" w14:textId="77777777" w:rsidR="00940E3C" w:rsidRDefault="00940E3C" w:rsidP="00940E3C">
      <w:pPr>
        <w:pStyle w:val="PL"/>
      </w:pPr>
      <w:r>
        <w:t xml:space="preserve">          $ref: 'TS29571_CommonData.yaml#/components/responses/408'</w:t>
      </w:r>
    </w:p>
    <w:p w14:paraId="609E608B" w14:textId="77777777" w:rsidR="00940E3C" w:rsidRDefault="00940E3C" w:rsidP="00940E3C">
      <w:pPr>
        <w:pStyle w:val="PL"/>
      </w:pPr>
      <w:r>
        <w:t xml:space="preserve">        '410':</w:t>
      </w:r>
    </w:p>
    <w:p w14:paraId="36EAA39E" w14:textId="77777777" w:rsidR="00940E3C" w:rsidRDefault="00940E3C" w:rsidP="00940E3C">
      <w:pPr>
        <w:pStyle w:val="PL"/>
      </w:pPr>
      <w:r>
        <w:t xml:space="preserve">          $ref: 'TS29571_CommonData.yaml#/components/responses/410'</w:t>
      </w:r>
    </w:p>
    <w:p w14:paraId="6293A62F" w14:textId="77777777" w:rsidR="00940E3C" w:rsidRDefault="00940E3C" w:rsidP="00940E3C">
      <w:pPr>
        <w:pStyle w:val="PL"/>
      </w:pPr>
      <w:r>
        <w:t xml:space="preserve">        '411':</w:t>
      </w:r>
    </w:p>
    <w:p w14:paraId="555B4558" w14:textId="77777777" w:rsidR="00940E3C" w:rsidRDefault="00940E3C" w:rsidP="00940E3C">
      <w:pPr>
        <w:pStyle w:val="PL"/>
      </w:pPr>
      <w:r>
        <w:t xml:space="preserve">          $ref: 'TS29571_CommonData.yaml#/components/responses/411'</w:t>
      </w:r>
    </w:p>
    <w:p w14:paraId="29802CDE" w14:textId="77777777" w:rsidR="00940E3C" w:rsidRDefault="00940E3C" w:rsidP="00940E3C">
      <w:pPr>
        <w:pStyle w:val="PL"/>
      </w:pPr>
      <w:r>
        <w:t xml:space="preserve">        '413':</w:t>
      </w:r>
    </w:p>
    <w:p w14:paraId="354609B4" w14:textId="77777777" w:rsidR="00940E3C" w:rsidRDefault="00940E3C" w:rsidP="00940E3C">
      <w:pPr>
        <w:pStyle w:val="PL"/>
      </w:pPr>
      <w:r>
        <w:t xml:space="preserve">          $ref: 'TS29571_CommonData.yaml#/components/responses/413'</w:t>
      </w:r>
    </w:p>
    <w:p w14:paraId="5AEF1C0D" w14:textId="77777777" w:rsidR="00940E3C" w:rsidRDefault="00940E3C" w:rsidP="00940E3C">
      <w:pPr>
        <w:pStyle w:val="PL"/>
      </w:pPr>
      <w:r>
        <w:t xml:space="preserve">        '500':</w:t>
      </w:r>
    </w:p>
    <w:p w14:paraId="2213FA83" w14:textId="77777777" w:rsidR="00940E3C" w:rsidRDefault="00940E3C" w:rsidP="00940E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37E3A9E" w14:textId="77777777" w:rsidR="00940E3C" w:rsidRDefault="00940E3C" w:rsidP="00940E3C">
      <w:pPr>
        <w:pStyle w:val="PL"/>
      </w:pPr>
      <w:r>
        <w:t xml:space="preserve">        '503':</w:t>
      </w:r>
    </w:p>
    <w:p w14:paraId="4C9BC718" w14:textId="77777777" w:rsidR="00940E3C" w:rsidRDefault="00940E3C" w:rsidP="00940E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F31BBC3" w14:textId="77777777" w:rsidR="00940E3C" w:rsidRDefault="00940E3C" w:rsidP="00940E3C">
      <w:pPr>
        <w:pStyle w:val="PL"/>
      </w:pPr>
      <w:r>
        <w:t xml:space="preserve">        default:</w:t>
      </w:r>
    </w:p>
    <w:p w14:paraId="01FCEBBB" w14:textId="77777777" w:rsidR="00940E3C" w:rsidRDefault="00940E3C" w:rsidP="00940E3C">
      <w:pPr>
        <w:pStyle w:val="PL"/>
      </w:pPr>
      <w:r>
        <w:t xml:space="preserve">          $ref: 'TS29571_CommonData.yaml#/components/responses/default'</w:t>
      </w:r>
    </w:p>
    <w:p w14:paraId="5EEC07C6" w14:textId="77777777" w:rsidR="00940E3C" w:rsidRDefault="00940E3C" w:rsidP="00940E3C">
      <w:pPr>
        <w:pStyle w:val="PL"/>
      </w:pPr>
      <w:r>
        <w:t xml:space="preserve">      callbacks:</w:t>
      </w:r>
    </w:p>
    <w:p w14:paraId="1FF32288" w14:textId="77777777" w:rsidR="00940E3C" w:rsidRDefault="00940E3C" w:rsidP="00940E3C">
      <w:pPr>
        <w:pStyle w:val="PL"/>
      </w:pPr>
      <w:r>
        <w:lastRenderedPageBreak/>
        <w:t xml:space="preserve">        chargingNotification:</w:t>
      </w:r>
    </w:p>
    <w:p w14:paraId="4D807F97" w14:textId="77777777" w:rsidR="00940E3C" w:rsidRDefault="00940E3C" w:rsidP="00940E3C">
      <w:pPr>
        <w:pStyle w:val="PL"/>
      </w:pPr>
      <w:r>
        <w:t xml:space="preserve">          '{$request.body#/notifyUri}':</w:t>
      </w:r>
    </w:p>
    <w:p w14:paraId="55ABA8EF" w14:textId="77777777" w:rsidR="00940E3C" w:rsidRDefault="00940E3C" w:rsidP="00940E3C">
      <w:pPr>
        <w:pStyle w:val="PL"/>
      </w:pPr>
      <w:r>
        <w:t xml:space="preserve">            post:</w:t>
      </w:r>
    </w:p>
    <w:p w14:paraId="357CB3F0" w14:textId="77777777" w:rsidR="00940E3C" w:rsidRDefault="00940E3C" w:rsidP="00940E3C">
      <w:pPr>
        <w:pStyle w:val="PL"/>
      </w:pPr>
      <w:r>
        <w:t xml:space="preserve">              requestBody:</w:t>
      </w:r>
    </w:p>
    <w:p w14:paraId="0C0FD33C" w14:textId="77777777" w:rsidR="00940E3C" w:rsidRDefault="00940E3C" w:rsidP="00940E3C">
      <w:pPr>
        <w:pStyle w:val="PL"/>
      </w:pPr>
      <w:r>
        <w:t xml:space="preserve">                required: true</w:t>
      </w:r>
    </w:p>
    <w:p w14:paraId="56275E7E" w14:textId="77777777" w:rsidR="00940E3C" w:rsidRDefault="00940E3C" w:rsidP="00940E3C">
      <w:pPr>
        <w:pStyle w:val="PL"/>
      </w:pPr>
      <w:r>
        <w:t xml:space="preserve">                content:</w:t>
      </w:r>
    </w:p>
    <w:p w14:paraId="3F60DC5E" w14:textId="77777777" w:rsidR="00940E3C" w:rsidRDefault="00940E3C" w:rsidP="00940E3C">
      <w:pPr>
        <w:pStyle w:val="PL"/>
      </w:pPr>
      <w:r>
        <w:t xml:space="preserve">                  application/json:</w:t>
      </w:r>
    </w:p>
    <w:p w14:paraId="01F2DEC4" w14:textId="77777777" w:rsidR="00940E3C" w:rsidRDefault="00940E3C" w:rsidP="00940E3C">
      <w:pPr>
        <w:pStyle w:val="PL"/>
      </w:pPr>
      <w:r>
        <w:t xml:space="preserve">                    schema:</w:t>
      </w:r>
    </w:p>
    <w:p w14:paraId="5D58A5CC" w14:textId="77777777" w:rsidR="00940E3C" w:rsidRDefault="00940E3C" w:rsidP="00940E3C">
      <w:pPr>
        <w:pStyle w:val="PL"/>
      </w:pPr>
      <w:r>
        <w:t xml:space="preserve">                      $ref: '#/components/schemas/ChargingNotifyRequest'</w:t>
      </w:r>
    </w:p>
    <w:p w14:paraId="2CDD5D7A" w14:textId="77777777" w:rsidR="00940E3C" w:rsidRDefault="00940E3C" w:rsidP="00940E3C">
      <w:pPr>
        <w:pStyle w:val="PL"/>
      </w:pPr>
      <w:r>
        <w:t xml:space="preserve">              responses:</w:t>
      </w:r>
    </w:p>
    <w:p w14:paraId="4357DE0C" w14:textId="77777777" w:rsidR="00940E3C" w:rsidRDefault="00940E3C" w:rsidP="00940E3C">
      <w:pPr>
        <w:pStyle w:val="PL"/>
      </w:pPr>
      <w:r>
        <w:t xml:space="preserve">                '200':</w:t>
      </w:r>
    </w:p>
    <w:p w14:paraId="1CEE4C33" w14:textId="77777777" w:rsidR="00940E3C" w:rsidRDefault="00940E3C" w:rsidP="00940E3C">
      <w:pPr>
        <w:pStyle w:val="PL"/>
      </w:pPr>
      <w:r>
        <w:t xml:space="preserve">                  description: OK.</w:t>
      </w:r>
    </w:p>
    <w:p w14:paraId="7CEE1232" w14:textId="77777777" w:rsidR="00940E3C" w:rsidRDefault="00940E3C" w:rsidP="00940E3C">
      <w:pPr>
        <w:pStyle w:val="PL"/>
      </w:pPr>
      <w:r>
        <w:t xml:space="preserve">                  content:</w:t>
      </w:r>
    </w:p>
    <w:p w14:paraId="543D07EA" w14:textId="77777777" w:rsidR="00940E3C" w:rsidRDefault="00940E3C" w:rsidP="00940E3C">
      <w:pPr>
        <w:pStyle w:val="PL"/>
      </w:pPr>
      <w:r>
        <w:t xml:space="preserve">                    application/ json:</w:t>
      </w:r>
    </w:p>
    <w:p w14:paraId="446590AC" w14:textId="77777777" w:rsidR="00940E3C" w:rsidRDefault="00940E3C" w:rsidP="00940E3C">
      <w:pPr>
        <w:pStyle w:val="PL"/>
      </w:pPr>
      <w:r>
        <w:t xml:space="preserve">                      schema:</w:t>
      </w:r>
    </w:p>
    <w:p w14:paraId="076BE936" w14:textId="77777777" w:rsidR="00940E3C" w:rsidRDefault="00940E3C" w:rsidP="00940E3C">
      <w:pPr>
        <w:pStyle w:val="PL"/>
      </w:pPr>
      <w:r>
        <w:t xml:space="preserve">                        $ref: '#/components/schemas/ChargingNotifyResponse'</w:t>
      </w:r>
    </w:p>
    <w:p w14:paraId="51DE5E1C" w14:textId="77777777" w:rsidR="00940E3C" w:rsidRDefault="00940E3C" w:rsidP="00940E3C">
      <w:pPr>
        <w:pStyle w:val="PL"/>
      </w:pPr>
      <w:r>
        <w:t xml:space="preserve">                '204':</w:t>
      </w:r>
    </w:p>
    <w:p w14:paraId="5ACD396D" w14:textId="77777777" w:rsidR="00940E3C" w:rsidRDefault="00940E3C" w:rsidP="00940E3C">
      <w:pPr>
        <w:pStyle w:val="PL"/>
      </w:pPr>
      <w:r>
        <w:t xml:space="preserve">                  description: 'No Content, Notification was succesfull'</w:t>
      </w:r>
    </w:p>
    <w:p w14:paraId="0E2101F6" w14:textId="77777777" w:rsidR="00940E3C" w:rsidRDefault="00940E3C" w:rsidP="00940E3C">
      <w:pPr>
        <w:pStyle w:val="PL"/>
      </w:pPr>
      <w:r>
        <w:t xml:space="preserve">                '307':</w:t>
      </w:r>
    </w:p>
    <w:p w14:paraId="2354FB68" w14:textId="77777777" w:rsidR="00940E3C" w:rsidRDefault="00940E3C" w:rsidP="00940E3C">
      <w:pPr>
        <w:pStyle w:val="PL"/>
      </w:pPr>
      <w:r>
        <w:t xml:space="preserve">                  $ref: 'TS29571_CommonData.yaml#/components/responses/307'</w:t>
      </w:r>
    </w:p>
    <w:p w14:paraId="0E3D91BC" w14:textId="77777777" w:rsidR="00940E3C" w:rsidRDefault="00940E3C" w:rsidP="00940E3C">
      <w:pPr>
        <w:pStyle w:val="PL"/>
      </w:pPr>
      <w:r>
        <w:t xml:space="preserve">                '308':</w:t>
      </w:r>
    </w:p>
    <w:p w14:paraId="6B0CA1AD" w14:textId="77777777" w:rsidR="00940E3C" w:rsidRDefault="00940E3C" w:rsidP="00940E3C">
      <w:pPr>
        <w:pStyle w:val="PL"/>
      </w:pPr>
      <w:r>
        <w:t xml:space="preserve">                  $ref: 'TS29571_CommonData.yaml#/components/responses/308'</w:t>
      </w:r>
    </w:p>
    <w:p w14:paraId="5EA35585" w14:textId="77777777" w:rsidR="00940E3C" w:rsidRDefault="00940E3C" w:rsidP="00940E3C">
      <w:pPr>
        <w:pStyle w:val="PL"/>
      </w:pPr>
      <w:r>
        <w:t xml:space="preserve">                '400':</w:t>
      </w:r>
    </w:p>
    <w:p w14:paraId="3B14A9E8" w14:textId="77777777" w:rsidR="00940E3C" w:rsidRDefault="00940E3C" w:rsidP="00940E3C">
      <w:pPr>
        <w:pStyle w:val="PL"/>
      </w:pPr>
      <w:r>
        <w:t xml:space="preserve">                  description: Bad request</w:t>
      </w:r>
    </w:p>
    <w:p w14:paraId="22C6F3E9" w14:textId="77777777" w:rsidR="00940E3C" w:rsidRDefault="00940E3C" w:rsidP="00940E3C">
      <w:pPr>
        <w:pStyle w:val="PL"/>
      </w:pPr>
      <w:r>
        <w:t xml:space="preserve">                  content:</w:t>
      </w:r>
    </w:p>
    <w:p w14:paraId="45880830" w14:textId="77777777" w:rsidR="00940E3C" w:rsidRDefault="00940E3C" w:rsidP="00940E3C">
      <w:pPr>
        <w:pStyle w:val="PL"/>
      </w:pPr>
      <w:r>
        <w:t xml:space="preserve">                    application/problem+json:</w:t>
      </w:r>
    </w:p>
    <w:p w14:paraId="0EAEEB6A" w14:textId="77777777" w:rsidR="00940E3C" w:rsidRDefault="00940E3C" w:rsidP="00940E3C">
      <w:pPr>
        <w:pStyle w:val="PL"/>
      </w:pPr>
      <w:r>
        <w:t xml:space="preserve">                      schema:</w:t>
      </w:r>
    </w:p>
    <w:p w14:paraId="6789EA0B" w14:textId="77777777" w:rsidR="00940E3C" w:rsidRDefault="00940E3C" w:rsidP="00940E3C">
      <w:pPr>
        <w:pStyle w:val="PL"/>
      </w:pPr>
      <w:r>
        <w:t xml:space="preserve">                        oneOf:</w:t>
      </w:r>
    </w:p>
    <w:p w14:paraId="30E48C1A" w14:textId="77777777" w:rsidR="00940E3C" w:rsidRDefault="00940E3C" w:rsidP="00940E3C">
      <w:pPr>
        <w:pStyle w:val="PL"/>
      </w:pPr>
      <w:r>
        <w:t xml:space="preserve">                          - $ref: TS29571_CommonData.yaml#/components/schemas/ProblemDetails</w:t>
      </w:r>
    </w:p>
    <w:p w14:paraId="4ADF8EB2" w14:textId="77777777" w:rsidR="00940E3C" w:rsidRDefault="00940E3C" w:rsidP="00940E3C">
      <w:pPr>
        <w:pStyle w:val="PL"/>
      </w:pPr>
      <w:r>
        <w:t xml:space="preserve">                          - $ref: '#/components/schemas/ChargingNotifyResponse'</w:t>
      </w:r>
    </w:p>
    <w:p w14:paraId="7D7226EA" w14:textId="77777777" w:rsidR="00940E3C" w:rsidRDefault="00940E3C" w:rsidP="00940E3C">
      <w:pPr>
        <w:pStyle w:val="PL"/>
      </w:pPr>
      <w:r>
        <w:t xml:space="preserve">                default:</w:t>
      </w:r>
    </w:p>
    <w:p w14:paraId="1F4BE090" w14:textId="77777777" w:rsidR="00940E3C" w:rsidRDefault="00940E3C" w:rsidP="00940E3C">
      <w:pPr>
        <w:pStyle w:val="PL"/>
      </w:pPr>
      <w:r>
        <w:t xml:space="preserve">                  $ref: 'TS29571_CommonData.yaml#/components/responses/default'</w:t>
      </w:r>
    </w:p>
    <w:p w14:paraId="3CF2AA09" w14:textId="77777777" w:rsidR="00940E3C" w:rsidRDefault="00940E3C" w:rsidP="00940E3C">
      <w:pPr>
        <w:pStyle w:val="PL"/>
      </w:pPr>
      <w:r>
        <w:t xml:space="preserve">  '/chargingdata/{ChargingDataRef}/update':</w:t>
      </w:r>
    </w:p>
    <w:p w14:paraId="4471FE2D" w14:textId="77777777" w:rsidR="00940E3C" w:rsidRDefault="00940E3C" w:rsidP="00940E3C">
      <w:pPr>
        <w:pStyle w:val="PL"/>
      </w:pPr>
      <w:r>
        <w:t xml:space="preserve">    post:</w:t>
      </w:r>
    </w:p>
    <w:p w14:paraId="6430D532" w14:textId="77777777" w:rsidR="00940E3C" w:rsidRDefault="00940E3C" w:rsidP="00940E3C">
      <w:pPr>
        <w:pStyle w:val="PL"/>
      </w:pPr>
      <w:r>
        <w:t xml:space="preserve">      requestBody:</w:t>
      </w:r>
    </w:p>
    <w:p w14:paraId="406FB8A1" w14:textId="77777777" w:rsidR="00940E3C" w:rsidRDefault="00940E3C" w:rsidP="00940E3C">
      <w:pPr>
        <w:pStyle w:val="PL"/>
      </w:pPr>
      <w:r>
        <w:t xml:space="preserve">        required: true</w:t>
      </w:r>
    </w:p>
    <w:p w14:paraId="190ACDAF" w14:textId="77777777" w:rsidR="00940E3C" w:rsidRDefault="00940E3C" w:rsidP="00940E3C">
      <w:pPr>
        <w:pStyle w:val="PL"/>
      </w:pPr>
      <w:r>
        <w:t xml:space="preserve">        content:</w:t>
      </w:r>
    </w:p>
    <w:p w14:paraId="4E817A35" w14:textId="77777777" w:rsidR="00940E3C" w:rsidRDefault="00940E3C" w:rsidP="00940E3C">
      <w:pPr>
        <w:pStyle w:val="PL"/>
      </w:pPr>
      <w:r>
        <w:t xml:space="preserve">          application/json:</w:t>
      </w:r>
    </w:p>
    <w:p w14:paraId="583A0F9B" w14:textId="77777777" w:rsidR="00940E3C" w:rsidRDefault="00940E3C" w:rsidP="00940E3C">
      <w:pPr>
        <w:pStyle w:val="PL"/>
      </w:pPr>
      <w:r>
        <w:t xml:space="preserve">            schema:</w:t>
      </w:r>
    </w:p>
    <w:p w14:paraId="46758AAB" w14:textId="77777777" w:rsidR="00940E3C" w:rsidRDefault="00940E3C" w:rsidP="00940E3C">
      <w:pPr>
        <w:pStyle w:val="PL"/>
      </w:pPr>
      <w:r>
        <w:t xml:space="preserve">              $ref: '#/components/schemas/ChargingDataRequest'</w:t>
      </w:r>
    </w:p>
    <w:p w14:paraId="2655A866" w14:textId="77777777" w:rsidR="00940E3C" w:rsidRDefault="00940E3C" w:rsidP="00940E3C">
      <w:pPr>
        <w:pStyle w:val="PL"/>
      </w:pPr>
      <w:r>
        <w:t xml:space="preserve">      parameters:</w:t>
      </w:r>
    </w:p>
    <w:p w14:paraId="3F2A2892" w14:textId="77777777" w:rsidR="00940E3C" w:rsidRDefault="00940E3C" w:rsidP="00940E3C">
      <w:pPr>
        <w:pStyle w:val="PL"/>
      </w:pPr>
      <w:r>
        <w:t xml:space="preserve">        - name: ChargingDataRef</w:t>
      </w:r>
    </w:p>
    <w:p w14:paraId="4F6348DF" w14:textId="77777777" w:rsidR="00940E3C" w:rsidRDefault="00940E3C" w:rsidP="00940E3C">
      <w:pPr>
        <w:pStyle w:val="PL"/>
      </w:pPr>
      <w:r>
        <w:t xml:space="preserve">          in: path</w:t>
      </w:r>
    </w:p>
    <w:p w14:paraId="2EEF7911" w14:textId="77777777" w:rsidR="00940E3C" w:rsidRDefault="00940E3C" w:rsidP="00940E3C">
      <w:pPr>
        <w:pStyle w:val="PL"/>
      </w:pPr>
      <w:r>
        <w:t xml:space="preserve">          description: a unique identifier for a charging data resource in a PLMN</w:t>
      </w:r>
    </w:p>
    <w:p w14:paraId="340443CA" w14:textId="77777777" w:rsidR="00940E3C" w:rsidRDefault="00940E3C" w:rsidP="00940E3C">
      <w:pPr>
        <w:pStyle w:val="PL"/>
      </w:pPr>
      <w:r>
        <w:t xml:space="preserve">          required: true</w:t>
      </w:r>
    </w:p>
    <w:p w14:paraId="22A96238" w14:textId="77777777" w:rsidR="00940E3C" w:rsidRDefault="00940E3C" w:rsidP="00940E3C">
      <w:pPr>
        <w:pStyle w:val="PL"/>
      </w:pPr>
      <w:r>
        <w:t xml:space="preserve">          schema:</w:t>
      </w:r>
    </w:p>
    <w:p w14:paraId="5729BCE8" w14:textId="77777777" w:rsidR="00940E3C" w:rsidRDefault="00940E3C" w:rsidP="00940E3C">
      <w:pPr>
        <w:pStyle w:val="PL"/>
      </w:pPr>
      <w:r>
        <w:t xml:space="preserve">            type: string</w:t>
      </w:r>
    </w:p>
    <w:p w14:paraId="774103D1" w14:textId="77777777" w:rsidR="00940E3C" w:rsidRDefault="00940E3C" w:rsidP="00940E3C">
      <w:pPr>
        <w:pStyle w:val="PL"/>
      </w:pPr>
      <w:r>
        <w:t xml:space="preserve">      responses:</w:t>
      </w:r>
    </w:p>
    <w:p w14:paraId="143C6C94" w14:textId="77777777" w:rsidR="00940E3C" w:rsidRDefault="00940E3C" w:rsidP="00940E3C">
      <w:pPr>
        <w:pStyle w:val="PL"/>
      </w:pPr>
      <w:r>
        <w:t xml:space="preserve">        '200':</w:t>
      </w:r>
    </w:p>
    <w:p w14:paraId="6D1E22C9" w14:textId="77777777" w:rsidR="00940E3C" w:rsidRDefault="00940E3C" w:rsidP="00940E3C">
      <w:pPr>
        <w:pStyle w:val="PL"/>
      </w:pPr>
      <w:r>
        <w:t xml:space="preserve">          description: OK. Updated Charging Data resource is returned</w:t>
      </w:r>
    </w:p>
    <w:p w14:paraId="38295BA0" w14:textId="77777777" w:rsidR="00940E3C" w:rsidRDefault="00940E3C" w:rsidP="00940E3C">
      <w:pPr>
        <w:pStyle w:val="PL"/>
      </w:pPr>
      <w:r>
        <w:t xml:space="preserve">          content:</w:t>
      </w:r>
    </w:p>
    <w:p w14:paraId="25ACE477" w14:textId="77777777" w:rsidR="00940E3C" w:rsidRDefault="00940E3C" w:rsidP="00940E3C">
      <w:pPr>
        <w:pStyle w:val="PL"/>
      </w:pPr>
      <w:r>
        <w:t xml:space="preserve">            application/json:</w:t>
      </w:r>
    </w:p>
    <w:p w14:paraId="74C56CD0" w14:textId="77777777" w:rsidR="00940E3C" w:rsidRDefault="00940E3C" w:rsidP="00940E3C">
      <w:pPr>
        <w:pStyle w:val="PL"/>
      </w:pPr>
      <w:r>
        <w:t xml:space="preserve">              schema:</w:t>
      </w:r>
    </w:p>
    <w:p w14:paraId="54EC619F" w14:textId="77777777" w:rsidR="00940E3C" w:rsidRDefault="00940E3C" w:rsidP="00940E3C">
      <w:pPr>
        <w:pStyle w:val="PL"/>
      </w:pPr>
      <w:r>
        <w:t xml:space="preserve">                $ref: '#/components/schemas/ChargingDataResponse'</w:t>
      </w:r>
    </w:p>
    <w:p w14:paraId="0B69E68F" w14:textId="77777777" w:rsidR="00940E3C" w:rsidRDefault="00940E3C" w:rsidP="00940E3C">
      <w:pPr>
        <w:pStyle w:val="PL"/>
      </w:pPr>
      <w:r>
        <w:t xml:space="preserve">        '307':</w:t>
      </w:r>
    </w:p>
    <w:p w14:paraId="78BEAE99" w14:textId="77777777" w:rsidR="00940E3C" w:rsidRDefault="00940E3C" w:rsidP="00940E3C">
      <w:pPr>
        <w:pStyle w:val="PL"/>
      </w:pPr>
      <w:r>
        <w:t xml:space="preserve">          $ref: 'TS29571_CommonData.yaml#/components/responses/307'</w:t>
      </w:r>
    </w:p>
    <w:p w14:paraId="463D1BB1" w14:textId="77777777" w:rsidR="00940E3C" w:rsidRDefault="00940E3C" w:rsidP="00940E3C">
      <w:pPr>
        <w:pStyle w:val="PL"/>
      </w:pPr>
      <w:r>
        <w:t xml:space="preserve">        '308':</w:t>
      </w:r>
    </w:p>
    <w:p w14:paraId="315C35BC" w14:textId="77777777" w:rsidR="00940E3C" w:rsidRDefault="00940E3C" w:rsidP="00940E3C">
      <w:pPr>
        <w:pStyle w:val="PL"/>
      </w:pPr>
      <w:r>
        <w:t xml:space="preserve">          $ref: 'TS29571_CommonData.yaml#/components/responses/308'</w:t>
      </w:r>
    </w:p>
    <w:p w14:paraId="39863E5F" w14:textId="77777777" w:rsidR="00940E3C" w:rsidRDefault="00940E3C" w:rsidP="00940E3C">
      <w:pPr>
        <w:pStyle w:val="PL"/>
      </w:pPr>
      <w:r>
        <w:t xml:space="preserve">        '400':</w:t>
      </w:r>
    </w:p>
    <w:p w14:paraId="6E138A84" w14:textId="77777777" w:rsidR="00940E3C" w:rsidRDefault="00940E3C" w:rsidP="00940E3C">
      <w:pPr>
        <w:pStyle w:val="PL"/>
      </w:pPr>
      <w:r>
        <w:t xml:space="preserve">          description: Bad request</w:t>
      </w:r>
    </w:p>
    <w:p w14:paraId="7EB5D925" w14:textId="77777777" w:rsidR="00940E3C" w:rsidRDefault="00940E3C" w:rsidP="00940E3C">
      <w:pPr>
        <w:pStyle w:val="PL"/>
      </w:pPr>
      <w:r>
        <w:t xml:space="preserve">          content:</w:t>
      </w:r>
    </w:p>
    <w:p w14:paraId="21584F90" w14:textId="77777777" w:rsidR="00940E3C" w:rsidRDefault="00940E3C" w:rsidP="00940E3C">
      <w:pPr>
        <w:pStyle w:val="PL"/>
      </w:pPr>
      <w:r>
        <w:t xml:space="preserve">            application/problem+json:</w:t>
      </w:r>
    </w:p>
    <w:p w14:paraId="53F1092C" w14:textId="77777777" w:rsidR="00940E3C" w:rsidRDefault="00940E3C" w:rsidP="00940E3C">
      <w:pPr>
        <w:pStyle w:val="PL"/>
      </w:pPr>
      <w:r>
        <w:t xml:space="preserve">              schema:</w:t>
      </w:r>
    </w:p>
    <w:p w14:paraId="60F9D039" w14:textId="77777777" w:rsidR="00940E3C" w:rsidRDefault="00940E3C" w:rsidP="00940E3C">
      <w:pPr>
        <w:pStyle w:val="PL"/>
      </w:pPr>
      <w:r>
        <w:t xml:space="preserve">                oneOf:</w:t>
      </w:r>
    </w:p>
    <w:p w14:paraId="6AB6027B" w14:textId="77777777" w:rsidR="00940E3C" w:rsidRDefault="00940E3C" w:rsidP="00940E3C">
      <w:pPr>
        <w:pStyle w:val="PL"/>
      </w:pPr>
      <w:r>
        <w:t xml:space="preserve">                  - $ref: 'TS29571_CommonData.yaml#/components/schemas/ProblemDetails'</w:t>
      </w:r>
    </w:p>
    <w:p w14:paraId="638A187A" w14:textId="77777777" w:rsidR="00940E3C" w:rsidRDefault="00940E3C" w:rsidP="00940E3C">
      <w:pPr>
        <w:pStyle w:val="PL"/>
      </w:pPr>
      <w:r>
        <w:t xml:space="preserve">                  - $ref: '#/components/schemas/ChargingDataResponse'</w:t>
      </w:r>
    </w:p>
    <w:p w14:paraId="43D9DA76" w14:textId="77777777" w:rsidR="00940E3C" w:rsidRDefault="00940E3C" w:rsidP="00940E3C">
      <w:pPr>
        <w:pStyle w:val="PL"/>
      </w:pPr>
      <w:r>
        <w:t xml:space="preserve">        '401':</w:t>
      </w:r>
    </w:p>
    <w:p w14:paraId="179EA80D" w14:textId="77777777" w:rsidR="00940E3C" w:rsidRDefault="00940E3C" w:rsidP="00940E3C">
      <w:pPr>
        <w:pStyle w:val="PL"/>
      </w:pPr>
      <w:r>
        <w:t xml:space="preserve">          $ref: 'TS29571_CommonData.yaml#/components/responses/401'</w:t>
      </w:r>
    </w:p>
    <w:p w14:paraId="3CA1C3A1" w14:textId="77777777" w:rsidR="00940E3C" w:rsidRDefault="00940E3C" w:rsidP="00940E3C">
      <w:pPr>
        <w:pStyle w:val="PL"/>
      </w:pPr>
      <w:r>
        <w:t xml:space="preserve">        '403':</w:t>
      </w:r>
    </w:p>
    <w:p w14:paraId="24DAC737" w14:textId="77777777" w:rsidR="00940E3C" w:rsidRDefault="00940E3C" w:rsidP="00940E3C">
      <w:pPr>
        <w:pStyle w:val="PL"/>
      </w:pPr>
      <w:r>
        <w:t xml:space="preserve">          description: Forbidden</w:t>
      </w:r>
    </w:p>
    <w:p w14:paraId="781946A5" w14:textId="77777777" w:rsidR="00940E3C" w:rsidRDefault="00940E3C" w:rsidP="00940E3C">
      <w:pPr>
        <w:pStyle w:val="PL"/>
      </w:pPr>
      <w:r>
        <w:t xml:space="preserve">          content:</w:t>
      </w:r>
    </w:p>
    <w:p w14:paraId="7CB81496" w14:textId="77777777" w:rsidR="00940E3C" w:rsidRDefault="00940E3C" w:rsidP="00940E3C">
      <w:pPr>
        <w:pStyle w:val="PL"/>
      </w:pPr>
      <w:r>
        <w:t xml:space="preserve">            application/problem+json:</w:t>
      </w:r>
    </w:p>
    <w:p w14:paraId="3CFAA705" w14:textId="77777777" w:rsidR="00940E3C" w:rsidRDefault="00940E3C" w:rsidP="00940E3C">
      <w:pPr>
        <w:pStyle w:val="PL"/>
      </w:pPr>
      <w:r>
        <w:t xml:space="preserve">              schema:</w:t>
      </w:r>
    </w:p>
    <w:p w14:paraId="76E62D46" w14:textId="77777777" w:rsidR="00940E3C" w:rsidRDefault="00940E3C" w:rsidP="00940E3C">
      <w:pPr>
        <w:pStyle w:val="PL"/>
      </w:pPr>
      <w:r>
        <w:t xml:space="preserve">                oneOf:</w:t>
      </w:r>
    </w:p>
    <w:p w14:paraId="7763DB0D" w14:textId="77777777" w:rsidR="00940E3C" w:rsidRDefault="00940E3C" w:rsidP="00940E3C">
      <w:pPr>
        <w:pStyle w:val="PL"/>
      </w:pPr>
      <w:r>
        <w:t xml:space="preserve">                  - $ref: 'TS29571_CommonData.yaml#/components/schemas/ProblemDetails'</w:t>
      </w:r>
    </w:p>
    <w:p w14:paraId="4CD76F0B" w14:textId="77777777" w:rsidR="00940E3C" w:rsidRDefault="00940E3C" w:rsidP="00940E3C">
      <w:pPr>
        <w:pStyle w:val="PL"/>
      </w:pPr>
      <w:r>
        <w:t xml:space="preserve">                  - $ref: '#/components/schemas/ChargingDataResponse'</w:t>
      </w:r>
    </w:p>
    <w:p w14:paraId="7FCBD36E" w14:textId="77777777" w:rsidR="00940E3C" w:rsidRDefault="00940E3C" w:rsidP="00940E3C">
      <w:pPr>
        <w:pStyle w:val="PL"/>
      </w:pPr>
      <w:r>
        <w:t xml:space="preserve">        '404':</w:t>
      </w:r>
    </w:p>
    <w:p w14:paraId="497B2C61" w14:textId="77777777" w:rsidR="00940E3C" w:rsidRDefault="00940E3C" w:rsidP="00940E3C">
      <w:pPr>
        <w:pStyle w:val="PL"/>
      </w:pPr>
      <w:r>
        <w:t xml:space="preserve">          description: Not Found</w:t>
      </w:r>
    </w:p>
    <w:p w14:paraId="1562642D" w14:textId="77777777" w:rsidR="00940E3C" w:rsidRDefault="00940E3C" w:rsidP="00940E3C">
      <w:pPr>
        <w:pStyle w:val="PL"/>
      </w:pPr>
      <w:r>
        <w:lastRenderedPageBreak/>
        <w:t xml:space="preserve">          content:</w:t>
      </w:r>
    </w:p>
    <w:p w14:paraId="7AA9CB24" w14:textId="77777777" w:rsidR="00940E3C" w:rsidRDefault="00940E3C" w:rsidP="00940E3C">
      <w:pPr>
        <w:pStyle w:val="PL"/>
      </w:pPr>
      <w:r>
        <w:t xml:space="preserve">            application/problem+json:</w:t>
      </w:r>
    </w:p>
    <w:p w14:paraId="5EE31824" w14:textId="77777777" w:rsidR="00940E3C" w:rsidRDefault="00940E3C" w:rsidP="00940E3C">
      <w:pPr>
        <w:pStyle w:val="PL"/>
      </w:pPr>
      <w:r>
        <w:t xml:space="preserve">              schema:</w:t>
      </w:r>
    </w:p>
    <w:p w14:paraId="492204DB" w14:textId="77777777" w:rsidR="00940E3C" w:rsidRDefault="00940E3C" w:rsidP="00940E3C">
      <w:pPr>
        <w:pStyle w:val="PL"/>
      </w:pPr>
      <w:r>
        <w:t xml:space="preserve">                oneOf:</w:t>
      </w:r>
    </w:p>
    <w:p w14:paraId="39210EFD" w14:textId="77777777" w:rsidR="00940E3C" w:rsidRDefault="00940E3C" w:rsidP="00940E3C">
      <w:pPr>
        <w:pStyle w:val="PL"/>
      </w:pPr>
      <w:r>
        <w:t xml:space="preserve">                  - $ref: 'TS29571_CommonData.yaml#/components/schemas/ProblemDetails'</w:t>
      </w:r>
    </w:p>
    <w:p w14:paraId="4448DA0D" w14:textId="77777777" w:rsidR="00940E3C" w:rsidRDefault="00940E3C" w:rsidP="00940E3C">
      <w:pPr>
        <w:pStyle w:val="PL"/>
      </w:pPr>
      <w:r>
        <w:t xml:space="preserve">                  - $ref: '#/components/schemas/ChargingDataResponse'</w:t>
      </w:r>
    </w:p>
    <w:p w14:paraId="39E1EBE8" w14:textId="77777777" w:rsidR="00940E3C" w:rsidRDefault="00940E3C" w:rsidP="00940E3C">
      <w:pPr>
        <w:pStyle w:val="PL"/>
      </w:pPr>
      <w:r>
        <w:t xml:space="preserve">        '405':</w:t>
      </w:r>
    </w:p>
    <w:p w14:paraId="2B23EC30" w14:textId="77777777" w:rsidR="00940E3C" w:rsidRDefault="00940E3C" w:rsidP="00940E3C">
      <w:pPr>
        <w:pStyle w:val="PL"/>
      </w:pPr>
      <w:r>
        <w:t xml:space="preserve">          $ref: 'TS29571_CommonData.yaml#/components/responses/405'</w:t>
      </w:r>
    </w:p>
    <w:p w14:paraId="1C28BD2A" w14:textId="77777777" w:rsidR="00940E3C" w:rsidRDefault="00940E3C" w:rsidP="00940E3C">
      <w:pPr>
        <w:pStyle w:val="PL"/>
      </w:pPr>
      <w:r>
        <w:t xml:space="preserve">        '408':</w:t>
      </w:r>
    </w:p>
    <w:p w14:paraId="61EDB1EC" w14:textId="77777777" w:rsidR="00940E3C" w:rsidRDefault="00940E3C" w:rsidP="00940E3C">
      <w:pPr>
        <w:pStyle w:val="PL"/>
      </w:pPr>
      <w:r>
        <w:t xml:space="preserve">          $ref: 'TS29571_CommonData.yaml#/components/responses/408'</w:t>
      </w:r>
    </w:p>
    <w:p w14:paraId="76CF9761" w14:textId="77777777" w:rsidR="00940E3C" w:rsidRDefault="00940E3C" w:rsidP="00940E3C">
      <w:pPr>
        <w:pStyle w:val="PL"/>
      </w:pPr>
      <w:r>
        <w:t xml:space="preserve">        '410':</w:t>
      </w:r>
    </w:p>
    <w:p w14:paraId="14EF4C9E" w14:textId="77777777" w:rsidR="00940E3C" w:rsidRDefault="00940E3C" w:rsidP="00940E3C">
      <w:pPr>
        <w:pStyle w:val="PL"/>
      </w:pPr>
      <w:r>
        <w:t xml:space="preserve">          $ref: 'TS29571_CommonData.yaml#/components/responses/410'</w:t>
      </w:r>
    </w:p>
    <w:p w14:paraId="3B5AFDEC" w14:textId="77777777" w:rsidR="00940E3C" w:rsidRDefault="00940E3C" w:rsidP="00940E3C">
      <w:pPr>
        <w:pStyle w:val="PL"/>
      </w:pPr>
      <w:r>
        <w:t xml:space="preserve">        '411':</w:t>
      </w:r>
    </w:p>
    <w:p w14:paraId="2CCC2D3D" w14:textId="77777777" w:rsidR="00940E3C" w:rsidRDefault="00940E3C" w:rsidP="00940E3C">
      <w:pPr>
        <w:pStyle w:val="PL"/>
      </w:pPr>
      <w:r>
        <w:t xml:space="preserve">          $ref: 'TS29571_CommonData.yaml#/components/responses/411'</w:t>
      </w:r>
    </w:p>
    <w:p w14:paraId="2FF04338" w14:textId="77777777" w:rsidR="00940E3C" w:rsidRDefault="00940E3C" w:rsidP="00940E3C">
      <w:pPr>
        <w:pStyle w:val="PL"/>
      </w:pPr>
      <w:r>
        <w:t xml:space="preserve">        '413':</w:t>
      </w:r>
    </w:p>
    <w:p w14:paraId="2F4F8ED1" w14:textId="77777777" w:rsidR="00940E3C" w:rsidRDefault="00940E3C" w:rsidP="00940E3C">
      <w:pPr>
        <w:pStyle w:val="PL"/>
      </w:pPr>
      <w:r>
        <w:t xml:space="preserve">          $ref: 'TS29571_CommonData.yaml#/components/responses/413'</w:t>
      </w:r>
    </w:p>
    <w:p w14:paraId="1A26A8BE" w14:textId="77777777" w:rsidR="00940E3C" w:rsidRDefault="00940E3C" w:rsidP="00940E3C">
      <w:pPr>
        <w:pStyle w:val="PL"/>
      </w:pPr>
      <w:r>
        <w:t xml:space="preserve">        '500':</w:t>
      </w:r>
    </w:p>
    <w:p w14:paraId="58243912" w14:textId="77777777" w:rsidR="00940E3C" w:rsidRDefault="00940E3C" w:rsidP="00940E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0AE3C4A" w14:textId="77777777" w:rsidR="00940E3C" w:rsidRDefault="00940E3C" w:rsidP="00940E3C">
      <w:pPr>
        <w:pStyle w:val="PL"/>
      </w:pPr>
      <w:r>
        <w:t xml:space="preserve">        '503':</w:t>
      </w:r>
    </w:p>
    <w:p w14:paraId="374B80B5" w14:textId="77777777" w:rsidR="00940E3C" w:rsidRDefault="00940E3C" w:rsidP="00940E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6955E78" w14:textId="77777777" w:rsidR="00940E3C" w:rsidRDefault="00940E3C" w:rsidP="00940E3C">
      <w:pPr>
        <w:pStyle w:val="PL"/>
      </w:pPr>
      <w:r>
        <w:t xml:space="preserve">        default:</w:t>
      </w:r>
    </w:p>
    <w:p w14:paraId="0B56082D" w14:textId="77777777" w:rsidR="00940E3C" w:rsidRDefault="00940E3C" w:rsidP="00940E3C">
      <w:pPr>
        <w:pStyle w:val="PL"/>
      </w:pPr>
      <w:r>
        <w:t xml:space="preserve">          $ref: 'TS29571_CommonData.yaml#/components/responses/default'</w:t>
      </w:r>
    </w:p>
    <w:p w14:paraId="7E844D02" w14:textId="77777777" w:rsidR="00940E3C" w:rsidRDefault="00940E3C" w:rsidP="00940E3C">
      <w:pPr>
        <w:pStyle w:val="PL"/>
      </w:pPr>
      <w:r>
        <w:t xml:space="preserve">  '/chargingdata/{ChargingDataRef}/release':</w:t>
      </w:r>
    </w:p>
    <w:p w14:paraId="348B3B71" w14:textId="77777777" w:rsidR="00940E3C" w:rsidRDefault="00940E3C" w:rsidP="00940E3C">
      <w:pPr>
        <w:pStyle w:val="PL"/>
      </w:pPr>
      <w:r>
        <w:t xml:space="preserve">    post:</w:t>
      </w:r>
    </w:p>
    <w:p w14:paraId="5C741F50" w14:textId="77777777" w:rsidR="00940E3C" w:rsidRDefault="00940E3C" w:rsidP="00940E3C">
      <w:pPr>
        <w:pStyle w:val="PL"/>
      </w:pPr>
      <w:r>
        <w:t xml:space="preserve">      requestBody:</w:t>
      </w:r>
    </w:p>
    <w:p w14:paraId="6DE221EB" w14:textId="77777777" w:rsidR="00940E3C" w:rsidRDefault="00940E3C" w:rsidP="00940E3C">
      <w:pPr>
        <w:pStyle w:val="PL"/>
      </w:pPr>
      <w:r>
        <w:t xml:space="preserve">        required: true</w:t>
      </w:r>
    </w:p>
    <w:p w14:paraId="173C16C1" w14:textId="77777777" w:rsidR="00940E3C" w:rsidRDefault="00940E3C" w:rsidP="00940E3C">
      <w:pPr>
        <w:pStyle w:val="PL"/>
      </w:pPr>
      <w:r>
        <w:t xml:space="preserve">        content:</w:t>
      </w:r>
    </w:p>
    <w:p w14:paraId="7741B09E" w14:textId="77777777" w:rsidR="00940E3C" w:rsidRDefault="00940E3C" w:rsidP="00940E3C">
      <w:pPr>
        <w:pStyle w:val="PL"/>
      </w:pPr>
      <w:r>
        <w:t xml:space="preserve">          application/json:</w:t>
      </w:r>
    </w:p>
    <w:p w14:paraId="2E219AAE" w14:textId="77777777" w:rsidR="00940E3C" w:rsidRDefault="00940E3C" w:rsidP="00940E3C">
      <w:pPr>
        <w:pStyle w:val="PL"/>
      </w:pPr>
      <w:r>
        <w:t xml:space="preserve">            schema:</w:t>
      </w:r>
    </w:p>
    <w:p w14:paraId="5A37D3A9" w14:textId="77777777" w:rsidR="00940E3C" w:rsidRDefault="00940E3C" w:rsidP="00940E3C">
      <w:pPr>
        <w:pStyle w:val="PL"/>
      </w:pPr>
      <w:r>
        <w:t xml:space="preserve">              $ref: '#/components/schemas/ChargingDataRequest'</w:t>
      </w:r>
    </w:p>
    <w:p w14:paraId="2ABFDB0E" w14:textId="77777777" w:rsidR="00940E3C" w:rsidRDefault="00940E3C" w:rsidP="00940E3C">
      <w:pPr>
        <w:pStyle w:val="PL"/>
      </w:pPr>
      <w:r>
        <w:t xml:space="preserve">      parameters:</w:t>
      </w:r>
    </w:p>
    <w:p w14:paraId="1D4367B4" w14:textId="77777777" w:rsidR="00940E3C" w:rsidRDefault="00940E3C" w:rsidP="00940E3C">
      <w:pPr>
        <w:pStyle w:val="PL"/>
      </w:pPr>
      <w:r>
        <w:t xml:space="preserve">        - name: ChargingDataRef</w:t>
      </w:r>
    </w:p>
    <w:p w14:paraId="3DEE2009" w14:textId="77777777" w:rsidR="00940E3C" w:rsidRDefault="00940E3C" w:rsidP="00940E3C">
      <w:pPr>
        <w:pStyle w:val="PL"/>
      </w:pPr>
      <w:r>
        <w:t xml:space="preserve">          in: path</w:t>
      </w:r>
    </w:p>
    <w:p w14:paraId="734FC339" w14:textId="77777777" w:rsidR="00940E3C" w:rsidRDefault="00940E3C" w:rsidP="00940E3C">
      <w:pPr>
        <w:pStyle w:val="PL"/>
      </w:pPr>
      <w:r>
        <w:t xml:space="preserve">          description: a unique identifier for a charging data resource in a PLMN</w:t>
      </w:r>
    </w:p>
    <w:p w14:paraId="56014643" w14:textId="77777777" w:rsidR="00940E3C" w:rsidRDefault="00940E3C" w:rsidP="00940E3C">
      <w:pPr>
        <w:pStyle w:val="PL"/>
      </w:pPr>
      <w:r>
        <w:t xml:space="preserve">          required: true</w:t>
      </w:r>
    </w:p>
    <w:p w14:paraId="09F14931" w14:textId="77777777" w:rsidR="00940E3C" w:rsidRDefault="00940E3C" w:rsidP="00940E3C">
      <w:pPr>
        <w:pStyle w:val="PL"/>
      </w:pPr>
      <w:r>
        <w:t xml:space="preserve">          schema:</w:t>
      </w:r>
    </w:p>
    <w:p w14:paraId="08918FE8" w14:textId="77777777" w:rsidR="00940E3C" w:rsidRDefault="00940E3C" w:rsidP="00940E3C">
      <w:pPr>
        <w:pStyle w:val="PL"/>
      </w:pPr>
      <w:r>
        <w:t xml:space="preserve">            type: string</w:t>
      </w:r>
    </w:p>
    <w:p w14:paraId="534A661C" w14:textId="77777777" w:rsidR="00940E3C" w:rsidRDefault="00940E3C" w:rsidP="00940E3C">
      <w:pPr>
        <w:pStyle w:val="PL"/>
      </w:pPr>
      <w:r>
        <w:t xml:space="preserve">      responses:</w:t>
      </w:r>
    </w:p>
    <w:p w14:paraId="683C2E2A" w14:textId="77777777" w:rsidR="00940E3C" w:rsidRDefault="00940E3C" w:rsidP="00940E3C">
      <w:pPr>
        <w:pStyle w:val="PL"/>
      </w:pPr>
      <w:r>
        <w:t xml:space="preserve">        '204':</w:t>
      </w:r>
    </w:p>
    <w:p w14:paraId="67C3F3F9" w14:textId="77777777" w:rsidR="00940E3C" w:rsidRDefault="00940E3C" w:rsidP="00940E3C">
      <w:pPr>
        <w:pStyle w:val="PL"/>
      </w:pPr>
      <w:r>
        <w:t xml:space="preserve">          description: No Content.</w:t>
      </w:r>
    </w:p>
    <w:p w14:paraId="637374D1" w14:textId="77777777" w:rsidR="00940E3C" w:rsidRDefault="00940E3C" w:rsidP="00940E3C">
      <w:pPr>
        <w:pStyle w:val="PL"/>
      </w:pPr>
      <w:r>
        <w:t xml:space="preserve">        '307':</w:t>
      </w:r>
    </w:p>
    <w:p w14:paraId="5F555C34" w14:textId="77777777" w:rsidR="00940E3C" w:rsidRDefault="00940E3C" w:rsidP="00940E3C">
      <w:pPr>
        <w:pStyle w:val="PL"/>
      </w:pPr>
      <w:r>
        <w:t xml:space="preserve">          $ref: 'TS29571_CommonData.yaml#/components/responses/307'</w:t>
      </w:r>
    </w:p>
    <w:p w14:paraId="68BF0E68" w14:textId="77777777" w:rsidR="00940E3C" w:rsidRDefault="00940E3C" w:rsidP="00940E3C">
      <w:pPr>
        <w:pStyle w:val="PL"/>
      </w:pPr>
      <w:r>
        <w:t xml:space="preserve">        '308':</w:t>
      </w:r>
    </w:p>
    <w:p w14:paraId="04988B9E" w14:textId="77777777" w:rsidR="00940E3C" w:rsidRDefault="00940E3C" w:rsidP="00940E3C">
      <w:pPr>
        <w:pStyle w:val="PL"/>
      </w:pPr>
      <w:r>
        <w:t xml:space="preserve">          $ref: 'TS29571_CommonData.yaml#/components/responses/308'</w:t>
      </w:r>
    </w:p>
    <w:p w14:paraId="6B30EC16" w14:textId="77777777" w:rsidR="00940E3C" w:rsidRDefault="00940E3C" w:rsidP="00940E3C">
      <w:pPr>
        <w:pStyle w:val="PL"/>
      </w:pPr>
      <w:r>
        <w:t xml:space="preserve">        '401':</w:t>
      </w:r>
    </w:p>
    <w:p w14:paraId="4EDDF0F7" w14:textId="77777777" w:rsidR="00940E3C" w:rsidRDefault="00940E3C" w:rsidP="00940E3C">
      <w:pPr>
        <w:pStyle w:val="PL"/>
      </w:pPr>
      <w:r>
        <w:t xml:space="preserve">          $ref: 'TS29571_CommonData.yaml#/components/responses/401'</w:t>
      </w:r>
    </w:p>
    <w:p w14:paraId="33722001" w14:textId="77777777" w:rsidR="00940E3C" w:rsidRDefault="00940E3C" w:rsidP="00940E3C">
      <w:pPr>
        <w:pStyle w:val="PL"/>
      </w:pPr>
      <w:r>
        <w:t xml:space="preserve">        '404':</w:t>
      </w:r>
    </w:p>
    <w:p w14:paraId="3C428BE6" w14:textId="77777777" w:rsidR="00940E3C" w:rsidRDefault="00940E3C" w:rsidP="00940E3C">
      <w:pPr>
        <w:pStyle w:val="PL"/>
      </w:pPr>
      <w:r>
        <w:t xml:space="preserve">          description: Not Found</w:t>
      </w:r>
    </w:p>
    <w:p w14:paraId="5FFDBF9C" w14:textId="77777777" w:rsidR="00940E3C" w:rsidRDefault="00940E3C" w:rsidP="00940E3C">
      <w:pPr>
        <w:pStyle w:val="PL"/>
      </w:pPr>
      <w:r>
        <w:t xml:space="preserve">          content:</w:t>
      </w:r>
    </w:p>
    <w:p w14:paraId="24ACA156" w14:textId="77777777" w:rsidR="00940E3C" w:rsidRDefault="00940E3C" w:rsidP="00940E3C">
      <w:pPr>
        <w:pStyle w:val="PL"/>
      </w:pPr>
      <w:r>
        <w:t xml:space="preserve">            application/problem+json:</w:t>
      </w:r>
    </w:p>
    <w:p w14:paraId="0DB615AB" w14:textId="77777777" w:rsidR="00940E3C" w:rsidRDefault="00940E3C" w:rsidP="00940E3C">
      <w:pPr>
        <w:pStyle w:val="PL"/>
      </w:pPr>
      <w:r>
        <w:t xml:space="preserve">              schema:</w:t>
      </w:r>
    </w:p>
    <w:p w14:paraId="1D6A0828" w14:textId="77777777" w:rsidR="00940E3C" w:rsidRDefault="00940E3C" w:rsidP="00940E3C">
      <w:pPr>
        <w:pStyle w:val="PL"/>
      </w:pPr>
      <w:r>
        <w:t xml:space="preserve">                oneOf:</w:t>
      </w:r>
    </w:p>
    <w:p w14:paraId="07C7A181" w14:textId="77777777" w:rsidR="00940E3C" w:rsidRDefault="00940E3C" w:rsidP="00940E3C">
      <w:pPr>
        <w:pStyle w:val="PL"/>
      </w:pPr>
      <w:r>
        <w:t xml:space="preserve">                  - $ref: 'TS29571_CommonData.yaml#/components/schemas/ProblemDetails'</w:t>
      </w:r>
    </w:p>
    <w:p w14:paraId="108B8378" w14:textId="77777777" w:rsidR="00940E3C" w:rsidRDefault="00940E3C" w:rsidP="00940E3C">
      <w:pPr>
        <w:pStyle w:val="PL"/>
      </w:pPr>
      <w:r>
        <w:t xml:space="preserve">                  - $ref: '#/components/schemas/ChargingDataResponse'</w:t>
      </w:r>
    </w:p>
    <w:p w14:paraId="533F4F82" w14:textId="77777777" w:rsidR="00940E3C" w:rsidRDefault="00940E3C" w:rsidP="00940E3C">
      <w:pPr>
        <w:pStyle w:val="PL"/>
      </w:pPr>
      <w:r>
        <w:t xml:space="preserve">        '410':</w:t>
      </w:r>
    </w:p>
    <w:p w14:paraId="3EDA21EB" w14:textId="77777777" w:rsidR="00940E3C" w:rsidRDefault="00940E3C" w:rsidP="00940E3C">
      <w:pPr>
        <w:pStyle w:val="PL"/>
      </w:pPr>
      <w:r>
        <w:t xml:space="preserve">          $ref: 'TS29571_CommonData.yaml#/components/responses/410'</w:t>
      </w:r>
    </w:p>
    <w:p w14:paraId="5153F93B" w14:textId="77777777" w:rsidR="00940E3C" w:rsidRDefault="00940E3C" w:rsidP="00940E3C">
      <w:pPr>
        <w:pStyle w:val="PL"/>
      </w:pPr>
      <w:r>
        <w:t xml:space="preserve">        '411':</w:t>
      </w:r>
    </w:p>
    <w:p w14:paraId="1D8D2381" w14:textId="77777777" w:rsidR="00940E3C" w:rsidRDefault="00940E3C" w:rsidP="00940E3C">
      <w:pPr>
        <w:pStyle w:val="PL"/>
      </w:pPr>
      <w:r>
        <w:t xml:space="preserve">          $ref: 'TS29571_CommonData.yaml#/components/responses/411'</w:t>
      </w:r>
    </w:p>
    <w:p w14:paraId="4A97C1E3" w14:textId="77777777" w:rsidR="00940E3C" w:rsidRDefault="00940E3C" w:rsidP="00940E3C">
      <w:pPr>
        <w:pStyle w:val="PL"/>
      </w:pPr>
      <w:r>
        <w:t xml:space="preserve">        '413':</w:t>
      </w:r>
    </w:p>
    <w:p w14:paraId="3AF5F9E2" w14:textId="77777777" w:rsidR="00940E3C" w:rsidRDefault="00940E3C" w:rsidP="00940E3C">
      <w:pPr>
        <w:pStyle w:val="PL"/>
      </w:pPr>
      <w:r>
        <w:t xml:space="preserve">          $ref: 'TS29571_CommonData.yaml#/components/responses/413'</w:t>
      </w:r>
    </w:p>
    <w:p w14:paraId="09801378" w14:textId="77777777" w:rsidR="00940E3C" w:rsidRDefault="00940E3C" w:rsidP="00940E3C">
      <w:pPr>
        <w:pStyle w:val="PL"/>
      </w:pPr>
      <w:r>
        <w:t xml:space="preserve">        '500':</w:t>
      </w:r>
    </w:p>
    <w:p w14:paraId="11779732" w14:textId="77777777" w:rsidR="00940E3C" w:rsidRDefault="00940E3C" w:rsidP="00940E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3F02046" w14:textId="77777777" w:rsidR="00940E3C" w:rsidRDefault="00940E3C" w:rsidP="00940E3C">
      <w:pPr>
        <w:pStyle w:val="PL"/>
      </w:pPr>
      <w:r>
        <w:t xml:space="preserve">        '503':</w:t>
      </w:r>
    </w:p>
    <w:p w14:paraId="1E12DF5E" w14:textId="77777777" w:rsidR="00940E3C" w:rsidRDefault="00940E3C" w:rsidP="00940E3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50FECFE" w14:textId="77777777" w:rsidR="00940E3C" w:rsidRDefault="00940E3C" w:rsidP="00940E3C">
      <w:pPr>
        <w:pStyle w:val="PL"/>
      </w:pPr>
      <w:r>
        <w:t xml:space="preserve">        default:</w:t>
      </w:r>
    </w:p>
    <w:p w14:paraId="5F03AFED" w14:textId="77777777" w:rsidR="00940E3C" w:rsidRDefault="00940E3C" w:rsidP="00940E3C">
      <w:pPr>
        <w:pStyle w:val="PL"/>
      </w:pPr>
      <w:r>
        <w:t xml:space="preserve">          $ref: 'TS29571_CommonData.yaml#/components/responses/default'</w:t>
      </w:r>
    </w:p>
    <w:p w14:paraId="2B810744" w14:textId="77777777" w:rsidR="00940E3C" w:rsidRDefault="00940E3C" w:rsidP="00940E3C">
      <w:pPr>
        <w:pStyle w:val="PL"/>
      </w:pPr>
      <w:r>
        <w:t>components:</w:t>
      </w:r>
    </w:p>
    <w:p w14:paraId="10009253" w14:textId="77777777" w:rsidR="00940E3C" w:rsidRDefault="00940E3C" w:rsidP="00940E3C">
      <w:pPr>
        <w:pStyle w:val="PL"/>
      </w:pPr>
      <w:r>
        <w:t xml:space="preserve">  securitySchemes:</w:t>
      </w:r>
    </w:p>
    <w:p w14:paraId="00FA2CBC" w14:textId="77777777" w:rsidR="00940E3C" w:rsidRDefault="00940E3C" w:rsidP="00940E3C">
      <w:pPr>
        <w:pStyle w:val="PL"/>
      </w:pPr>
      <w:r>
        <w:t xml:space="preserve">    oAuth2ClientCredentials:</w:t>
      </w:r>
    </w:p>
    <w:p w14:paraId="1892CCB7" w14:textId="77777777" w:rsidR="00940E3C" w:rsidRDefault="00940E3C" w:rsidP="00940E3C">
      <w:pPr>
        <w:pStyle w:val="PL"/>
      </w:pPr>
      <w:r>
        <w:t xml:space="preserve">      type: oauth2</w:t>
      </w:r>
    </w:p>
    <w:p w14:paraId="52C44699" w14:textId="77777777" w:rsidR="00940E3C" w:rsidRDefault="00940E3C" w:rsidP="00940E3C">
      <w:pPr>
        <w:pStyle w:val="PL"/>
      </w:pPr>
      <w:r>
        <w:t xml:space="preserve">      flows:</w:t>
      </w:r>
    </w:p>
    <w:p w14:paraId="4ED530D0" w14:textId="77777777" w:rsidR="00940E3C" w:rsidRDefault="00940E3C" w:rsidP="00940E3C">
      <w:pPr>
        <w:pStyle w:val="PL"/>
      </w:pPr>
      <w:r>
        <w:t xml:space="preserve">        clientCredentials:</w:t>
      </w:r>
    </w:p>
    <w:p w14:paraId="63BE79D2" w14:textId="77777777" w:rsidR="00940E3C" w:rsidRDefault="00940E3C" w:rsidP="00940E3C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1D545A76" w14:textId="77777777" w:rsidR="00940E3C" w:rsidRDefault="00940E3C" w:rsidP="00940E3C">
      <w:pPr>
        <w:pStyle w:val="PL"/>
      </w:pPr>
      <w:r>
        <w:t xml:space="preserve">          scopes:</w:t>
      </w:r>
    </w:p>
    <w:p w14:paraId="481F2D4B" w14:textId="77777777" w:rsidR="00940E3C" w:rsidRDefault="00940E3C" w:rsidP="00940E3C">
      <w:pPr>
        <w:pStyle w:val="PL"/>
      </w:pPr>
      <w:r>
        <w:t xml:space="preserve">            nchf-convergedcharging: Access to the Nchf_ConvergedCharging API</w:t>
      </w:r>
    </w:p>
    <w:p w14:paraId="6F197A93" w14:textId="77777777" w:rsidR="00940E3C" w:rsidRDefault="00940E3C" w:rsidP="00940E3C">
      <w:pPr>
        <w:pStyle w:val="PL"/>
      </w:pPr>
      <w:r>
        <w:t xml:space="preserve">  schemas:</w:t>
      </w:r>
    </w:p>
    <w:p w14:paraId="3F803B8F" w14:textId="77777777" w:rsidR="00940E3C" w:rsidRDefault="00940E3C" w:rsidP="00940E3C">
      <w:pPr>
        <w:pStyle w:val="PL"/>
      </w:pPr>
      <w:r>
        <w:t xml:space="preserve">    ChargingDataRequest:</w:t>
      </w:r>
    </w:p>
    <w:p w14:paraId="3579B4FE" w14:textId="77777777" w:rsidR="00940E3C" w:rsidRDefault="00940E3C" w:rsidP="00940E3C">
      <w:pPr>
        <w:pStyle w:val="PL"/>
      </w:pPr>
      <w:r>
        <w:t xml:space="preserve">      type: object</w:t>
      </w:r>
    </w:p>
    <w:p w14:paraId="19213829" w14:textId="77777777" w:rsidR="00940E3C" w:rsidRDefault="00940E3C" w:rsidP="00940E3C">
      <w:pPr>
        <w:pStyle w:val="PL"/>
      </w:pPr>
      <w:r>
        <w:lastRenderedPageBreak/>
        <w:t xml:space="preserve">      properties:</w:t>
      </w:r>
    </w:p>
    <w:p w14:paraId="2A74461A" w14:textId="77777777" w:rsidR="00940E3C" w:rsidRDefault="00940E3C" w:rsidP="00940E3C">
      <w:pPr>
        <w:pStyle w:val="PL"/>
      </w:pPr>
      <w:r>
        <w:t xml:space="preserve">        subscriberIdentifier:</w:t>
      </w:r>
    </w:p>
    <w:p w14:paraId="49B218AE" w14:textId="77777777" w:rsidR="00940E3C" w:rsidRDefault="00940E3C" w:rsidP="00940E3C">
      <w:pPr>
        <w:pStyle w:val="PL"/>
      </w:pPr>
      <w:r>
        <w:t xml:space="preserve">          $ref: 'TS29571_CommonData.yaml#/components/schemas/Supi'</w:t>
      </w:r>
    </w:p>
    <w:p w14:paraId="50699EC1" w14:textId="77777777" w:rsidR="00940E3C" w:rsidRDefault="00940E3C" w:rsidP="00940E3C">
      <w:pPr>
        <w:pStyle w:val="PL"/>
      </w:pPr>
      <w:r>
        <w:t xml:space="preserve">        tenantIdentifier:</w:t>
      </w:r>
    </w:p>
    <w:p w14:paraId="7EFC4041" w14:textId="77777777" w:rsidR="00940E3C" w:rsidRDefault="00940E3C" w:rsidP="00940E3C">
      <w:pPr>
        <w:pStyle w:val="PL"/>
      </w:pPr>
      <w:r>
        <w:t xml:space="preserve">          type: string</w:t>
      </w:r>
    </w:p>
    <w:p w14:paraId="2E39FE44" w14:textId="77777777" w:rsidR="00940E3C" w:rsidRDefault="00940E3C" w:rsidP="00940E3C">
      <w:pPr>
        <w:pStyle w:val="PL"/>
      </w:pPr>
      <w:r>
        <w:t xml:space="preserve">        chargingId:</w:t>
      </w:r>
    </w:p>
    <w:p w14:paraId="01DC4BE7" w14:textId="77777777" w:rsidR="00940E3C" w:rsidRDefault="00940E3C" w:rsidP="00940E3C">
      <w:pPr>
        <w:pStyle w:val="PL"/>
      </w:pPr>
      <w:r>
        <w:t xml:space="preserve">          $ref: 'TS29571_CommonData.yaml#/components/schemas/ChargingId'</w:t>
      </w:r>
    </w:p>
    <w:p w14:paraId="7B587E2F" w14:textId="77777777" w:rsidR="00940E3C" w:rsidRDefault="00940E3C" w:rsidP="00940E3C">
      <w:pPr>
        <w:pStyle w:val="PL"/>
      </w:pPr>
      <w:r>
        <w:t xml:space="preserve">        mnSConsumerIdentifier:</w:t>
      </w:r>
    </w:p>
    <w:p w14:paraId="0CEDC3CC" w14:textId="77777777" w:rsidR="00940E3C" w:rsidRDefault="00940E3C" w:rsidP="00940E3C">
      <w:pPr>
        <w:pStyle w:val="PL"/>
      </w:pPr>
      <w:r>
        <w:t xml:space="preserve">          type: string</w:t>
      </w:r>
    </w:p>
    <w:p w14:paraId="187D10C0" w14:textId="77777777" w:rsidR="00940E3C" w:rsidRDefault="00940E3C" w:rsidP="00940E3C">
      <w:pPr>
        <w:pStyle w:val="PL"/>
      </w:pPr>
      <w:r>
        <w:t xml:space="preserve">        nfConsumerIdentification:</w:t>
      </w:r>
    </w:p>
    <w:p w14:paraId="10F84C9A" w14:textId="77777777" w:rsidR="00940E3C" w:rsidRDefault="00940E3C" w:rsidP="00940E3C">
      <w:pPr>
        <w:pStyle w:val="PL"/>
      </w:pPr>
      <w:r>
        <w:t xml:space="preserve">          $ref: '#/components/schemas/NFIdentification'</w:t>
      </w:r>
    </w:p>
    <w:p w14:paraId="209F61ED" w14:textId="77777777" w:rsidR="00940E3C" w:rsidRDefault="00940E3C" w:rsidP="00940E3C">
      <w:pPr>
        <w:pStyle w:val="PL"/>
      </w:pPr>
      <w:r>
        <w:t xml:space="preserve">        invocationTimeStamp:</w:t>
      </w:r>
    </w:p>
    <w:p w14:paraId="1D7C7A7F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4B7412DB" w14:textId="77777777" w:rsidR="00940E3C" w:rsidRDefault="00940E3C" w:rsidP="00940E3C">
      <w:pPr>
        <w:pStyle w:val="PL"/>
      </w:pPr>
      <w:r>
        <w:t xml:space="preserve">        invocationSequenceNumber:</w:t>
      </w:r>
    </w:p>
    <w:p w14:paraId="3F0448A8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22641A7E" w14:textId="77777777" w:rsidR="00940E3C" w:rsidRDefault="00940E3C" w:rsidP="00940E3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755915DB" w14:textId="77777777" w:rsidR="00940E3C" w:rsidRDefault="00940E3C" w:rsidP="00940E3C">
      <w:pPr>
        <w:pStyle w:val="PL"/>
      </w:pPr>
      <w:r>
        <w:t xml:space="preserve">          type: boolean</w:t>
      </w:r>
    </w:p>
    <w:p w14:paraId="75A87AB3" w14:textId="77777777" w:rsidR="00940E3C" w:rsidRDefault="00940E3C" w:rsidP="00940E3C">
      <w:pPr>
        <w:pStyle w:val="PL"/>
      </w:pPr>
      <w:r>
        <w:t xml:space="preserve">        oneTimeEvent:</w:t>
      </w:r>
    </w:p>
    <w:p w14:paraId="5B7826E0" w14:textId="77777777" w:rsidR="00940E3C" w:rsidRDefault="00940E3C" w:rsidP="00940E3C">
      <w:pPr>
        <w:pStyle w:val="PL"/>
      </w:pPr>
      <w:r>
        <w:t xml:space="preserve">          type: boolean</w:t>
      </w:r>
    </w:p>
    <w:p w14:paraId="2B785756" w14:textId="77777777" w:rsidR="00940E3C" w:rsidRDefault="00940E3C" w:rsidP="00940E3C">
      <w:pPr>
        <w:pStyle w:val="PL"/>
      </w:pPr>
      <w:r>
        <w:t xml:space="preserve">        oneTimeEventType:</w:t>
      </w:r>
    </w:p>
    <w:p w14:paraId="42BB50AA" w14:textId="77777777" w:rsidR="00940E3C" w:rsidRDefault="00940E3C" w:rsidP="00940E3C">
      <w:pPr>
        <w:pStyle w:val="PL"/>
      </w:pPr>
      <w:r>
        <w:t xml:space="preserve">          $ref: '#/components/schemas/oneTimeEventType'</w:t>
      </w:r>
    </w:p>
    <w:p w14:paraId="27125C1B" w14:textId="77777777" w:rsidR="00940E3C" w:rsidRDefault="00940E3C" w:rsidP="00940E3C">
      <w:pPr>
        <w:pStyle w:val="PL"/>
      </w:pPr>
      <w:r>
        <w:t xml:space="preserve">        notifyUri:</w:t>
      </w:r>
    </w:p>
    <w:p w14:paraId="06644331" w14:textId="77777777" w:rsidR="00940E3C" w:rsidRDefault="00940E3C" w:rsidP="00940E3C">
      <w:pPr>
        <w:pStyle w:val="PL"/>
      </w:pPr>
      <w:r>
        <w:t xml:space="preserve">          $ref: 'TS29571_CommonData.yaml#/components/schemas/Uri'</w:t>
      </w:r>
    </w:p>
    <w:p w14:paraId="4F7257F0" w14:textId="77777777" w:rsidR="00940E3C" w:rsidRDefault="00940E3C" w:rsidP="00940E3C">
      <w:pPr>
        <w:pStyle w:val="PL"/>
      </w:pPr>
      <w:r>
        <w:t xml:space="preserve">        supportedFeatures:</w:t>
      </w:r>
    </w:p>
    <w:p w14:paraId="70A4614F" w14:textId="77777777" w:rsidR="00940E3C" w:rsidRDefault="00940E3C" w:rsidP="00940E3C">
      <w:pPr>
        <w:pStyle w:val="PL"/>
      </w:pPr>
      <w:r>
        <w:t xml:space="preserve">          $ref: 'TS29571_CommonData.yaml#/components/schemas/SupportedFeatures'</w:t>
      </w:r>
    </w:p>
    <w:p w14:paraId="6D360CB5" w14:textId="77777777" w:rsidR="00940E3C" w:rsidRDefault="00940E3C" w:rsidP="00940E3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D926314" w14:textId="77777777" w:rsidR="00940E3C" w:rsidRDefault="00940E3C" w:rsidP="00940E3C">
      <w:pPr>
        <w:pStyle w:val="PL"/>
      </w:pPr>
      <w:r>
        <w:t xml:space="preserve">          type: string</w:t>
      </w:r>
    </w:p>
    <w:p w14:paraId="03EFE2B1" w14:textId="77777777" w:rsidR="00940E3C" w:rsidRDefault="00940E3C" w:rsidP="00940E3C">
      <w:pPr>
        <w:pStyle w:val="PL"/>
      </w:pPr>
      <w:r>
        <w:t xml:space="preserve">        multipleUnitUsage:</w:t>
      </w:r>
    </w:p>
    <w:p w14:paraId="24D84D69" w14:textId="77777777" w:rsidR="00940E3C" w:rsidRDefault="00940E3C" w:rsidP="00940E3C">
      <w:pPr>
        <w:pStyle w:val="PL"/>
      </w:pPr>
      <w:r>
        <w:t xml:space="preserve">          type: array</w:t>
      </w:r>
    </w:p>
    <w:p w14:paraId="191E75F6" w14:textId="77777777" w:rsidR="00940E3C" w:rsidRDefault="00940E3C" w:rsidP="00940E3C">
      <w:pPr>
        <w:pStyle w:val="PL"/>
      </w:pPr>
      <w:r>
        <w:t xml:space="preserve">          items:</w:t>
      </w:r>
    </w:p>
    <w:p w14:paraId="40A0166A" w14:textId="77777777" w:rsidR="00940E3C" w:rsidRDefault="00940E3C" w:rsidP="00940E3C">
      <w:pPr>
        <w:pStyle w:val="PL"/>
      </w:pPr>
      <w:r>
        <w:t xml:space="preserve">            $ref: '#/components/schemas/MultipleUnitUsage'</w:t>
      </w:r>
    </w:p>
    <w:p w14:paraId="5888B540" w14:textId="77777777" w:rsidR="00940E3C" w:rsidRDefault="00940E3C" w:rsidP="00940E3C">
      <w:pPr>
        <w:pStyle w:val="PL"/>
      </w:pPr>
      <w:r>
        <w:t xml:space="preserve">          minItems: 0</w:t>
      </w:r>
    </w:p>
    <w:p w14:paraId="0F9E42CD" w14:textId="77777777" w:rsidR="00940E3C" w:rsidRDefault="00940E3C" w:rsidP="00940E3C">
      <w:pPr>
        <w:pStyle w:val="PL"/>
      </w:pPr>
      <w:r>
        <w:t xml:space="preserve">        triggers:</w:t>
      </w:r>
    </w:p>
    <w:p w14:paraId="45757130" w14:textId="77777777" w:rsidR="00940E3C" w:rsidRDefault="00940E3C" w:rsidP="00940E3C">
      <w:pPr>
        <w:pStyle w:val="PL"/>
      </w:pPr>
      <w:r>
        <w:t xml:space="preserve">          type: array</w:t>
      </w:r>
    </w:p>
    <w:p w14:paraId="4584198D" w14:textId="77777777" w:rsidR="00940E3C" w:rsidRDefault="00940E3C" w:rsidP="00940E3C">
      <w:pPr>
        <w:pStyle w:val="PL"/>
      </w:pPr>
      <w:r>
        <w:t xml:space="preserve">          items:</w:t>
      </w:r>
    </w:p>
    <w:p w14:paraId="77D50B43" w14:textId="77777777" w:rsidR="00940E3C" w:rsidRDefault="00940E3C" w:rsidP="00940E3C">
      <w:pPr>
        <w:pStyle w:val="PL"/>
      </w:pPr>
      <w:r>
        <w:t xml:space="preserve">            $ref: '#/components/schemas/Trigger'</w:t>
      </w:r>
    </w:p>
    <w:p w14:paraId="431E0FC3" w14:textId="77777777" w:rsidR="00940E3C" w:rsidRDefault="00940E3C" w:rsidP="00940E3C">
      <w:pPr>
        <w:pStyle w:val="PL"/>
      </w:pPr>
      <w:r>
        <w:t xml:space="preserve">          minItems: 0</w:t>
      </w:r>
    </w:p>
    <w:p w14:paraId="734F8095" w14:textId="77777777" w:rsidR="00940E3C" w:rsidRDefault="00940E3C" w:rsidP="00940E3C">
      <w:pPr>
        <w:pStyle w:val="PL"/>
      </w:pPr>
      <w:r>
        <w:t xml:space="preserve">        easid:</w:t>
      </w:r>
    </w:p>
    <w:p w14:paraId="4C04BEAD" w14:textId="77777777" w:rsidR="00940E3C" w:rsidRDefault="00940E3C" w:rsidP="00940E3C">
      <w:pPr>
        <w:pStyle w:val="PL"/>
      </w:pPr>
      <w:r>
        <w:t xml:space="preserve">          type: string</w:t>
      </w:r>
    </w:p>
    <w:p w14:paraId="6D13D813" w14:textId="77777777" w:rsidR="00940E3C" w:rsidRDefault="00940E3C" w:rsidP="00940E3C">
      <w:pPr>
        <w:pStyle w:val="PL"/>
      </w:pPr>
      <w:r>
        <w:t xml:space="preserve">        ednid:</w:t>
      </w:r>
    </w:p>
    <w:p w14:paraId="2D5539F4" w14:textId="77777777" w:rsidR="00940E3C" w:rsidRDefault="00940E3C" w:rsidP="00940E3C">
      <w:pPr>
        <w:pStyle w:val="PL"/>
      </w:pPr>
      <w:r>
        <w:t xml:space="preserve">          type: string</w:t>
      </w:r>
    </w:p>
    <w:p w14:paraId="399D1298" w14:textId="77777777" w:rsidR="00940E3C" w:rsidRDefault="00940E3C" w:rsidP="00940E3C">
      <w:pPr>
        <w:pStyle w:val="PL"/>
      </w:pPr>
      <w:r>
        <w:t xml:space="preserve">        eASProviderIdentifier:</w:t>
      </w:r>
    </w:p>
    <w:p w14:paraId="59DF1999" w14:textId="77777777" w:rsidR="00940E3C" w:rsidRDefault="00940E3C" w:rsidP="00940E3C">
      <w:pPr>
        <w:pStyle w:val="PL"/>
      </w:pPr>
      <w:r>
        <w:t xml:space="preserve">          type: string</w:t>
      </w:r>
    </w:p>
    <w:p w14:paraId="5EE5EE41" w14:textId="77777777" w:rsidR="00940E3C" w:rsidRDefault="00940E3C" w:rsidP="00940E3C">
      <w:pPr>
        <w:pStyle w:val="PL"/>
      </w:pPr>
      <w:r>
        <w:t xml:space="preserve">        aMFId:</w:t>
      </w:r>
    </w:p>
    <w:p w14:paraId="35F20E21" w14:textId="77777777" w:rsidR="00940E3C" w:rsidRDefault="00940E3C" w:rsidP="00940E3C">
      <w:pPr>
        <w:pStyle w:val="PL"/>
      </w:pPr>
      <w:r>
        <w:t xml:space="preserve">          $ref: 'TS29571_CommonData.yaml#/components/schemas/AmfId'</w:t>
      </w:r>
    </w:p>
    <w:p w14:paraId="2214CBA7" w14:textId="77777777" w:rsidR="00940E3C" w:rsidRDefault="00940E3C" w:rsidP="00940E3C">
      <w:pPr>
        <w:pStyle w:val="PL"/>
      </w:pPr>
      <w:r>
        <w:t xml:space="preserve">        pDUSessionChargingInformation:</w:t>
      </w:r>
    </w:p>
    <w:p w14:paraId="12D579F9" w14:textId="77777777" w:rsidR="00940E3C" w:rsidRDefault="00940E3C" w:rsidP="00940E3C">
      <w:pPr>
        <w:pStyle w:val="PL"/>
      </w:pPr>
      <w:r>
        <w:t xml:space="preserve">          $ref: '#/components/schemas/PDUSessionChargingInformation'</w:t>
      </w:r>
    </w:p>
    <w:p w14:paraId="22B4F0B1" w14:textId="77777777" w:rsidR="00940E3C" w:rsidRDefault="00940E3C" w:rsidP="00940E3C">
      <w:pPr>
        <w:pStyle w:val="PL"/>
      </w:pPr>
      <w:r>
        <w:t xml:space="preserve">        roamingQBCInformation:</w:t>
      </w:r>
    </w:p>
    <w:p w14:paraId="128288BA" w14:textId="77777777" w:rsidR="00940E3C" w:rsidRDefault="00940E3C" w:rsidP="00940E3C">
      <w:pPr>
        <w:pStyle w:val="PL"/>
      </w:pPr>
      <w:r>
        <w:t xml:space="preserve">          $ref: '#/components/schemas/RoamingQBCInformation'</w:t>
      </w:r>
    </w:p>
    <w:p w14:paraId="34C3F38E" w14:textId="77777777" w:rsidR="00940E3C" w:rsidRDefault="00940E3C" w:rsidP="00940E3C">
      <w:pPr>
        <w:pStyle w:val="PL"/>
      </w:pPr>
      <w:r>
        <w:t xml:space="preserve">        sMSChargingInformation:</w:t>
      </w:r>
    </w:p>
    <w:p w14:paraId="5C6359F6" w14:textId="77777777" w:rsidR="00940E3C" w:rsidRDefault="00940E3C" w:rsidP="00940E3C">
      <w:pPr>
        <w:pStyle w:val="PL"/>
      </w:pPr>
      <w:r>
        <w:t xml:space="preserve">          $ref: '#/components/schemas/SMSChargingInformation'</w:t>
      </w:r>
    </w:p>
    <w:p w14:paraId="6A7F283A" w14:textId="77777777" w:rsidR="00940E3C" w:rsidRDefault="00940E3C" w:rsidP="00940E3C">
      <w:pPr>
        <w:pStyle w:val="PL"/>
      </w:pPr>
      <w:r>
        <w:t xml:space="preserve">        nEFChargingInformation:</w:t>
      </w:r>
    </w:p>
    <w:p w14:paraId="2B372E8F" w14:textId="77777777" w:rsidR="00940E3C" w:rsidRDefault="00940E3C" w:rsidP="00940E3C">
      <w:pPr>
        <w:pStyle w:val="PL"/>
      </w:pPr>
      <w:r>
        <w:t xml:space="preserve">          $ref: '#/components/schemas/NEFChargingInformation'</w:t>
      </w:r>
    </w:p>
    <w:p w14:paraId="7F01F697" w14:textId="77777777" w:rsidR="00940E3C" w:rsidRDefault="00940E3C" w:rsidP="00940E3C">
      <w:pPr>
        <w:pStyle w:val="PL"/>
      </w:pPr>
      <w:r>
        <w:t xml:space="preserve">        registrationChargingInformation:</w:t>
      </w:r>
    </w:p>
    <w:p w14:paraId="095E0C79" w14:textId="77777777" w:rsidR="00940E3C" w:rsidRDefault="00940E3C" w:rsidP="00940E3C">
      <w:pPr>
        <w:pStyle w:val="PL"/>
      </w:pPr>
      <w:r>
        <w:t xml:space="preserve">          $ref: '#/components/schemas/RegistrationChargingInformation'</w:t>
      </w:r>
    </w:p>
    <w:p w14:paraId="78113D1E" w14:textId="77777777" w:rsidR="00940E3C" w:rsidRDefault="00940E3C" w:rsidP="00940E3C">
      <w:pPr>
        <w:pStyle w:val="PL"/>
      </w:pPr>
      <w:r>
        <w:t xml:space="preserve">        n2ConnectionChargingInformation:</w:t>
      </w:r>
    </w:p>
    <w:p w14:paraId="4862ACD2" w14:textId="77777777" w:rsidR="00940E3C" w:rsidRDefault="00940E3C" w:rsidP="00940E3C">
      <w:pPr>
        <w:pStyle w:val="PL"/>
      </w:pPr>
      <w:r>
        <w:t xml:space="preserve">          $ref: '#/components/schemas/N2ConnectionChargingInformation'</w:t>
      </w:r>
    </w:p>
    <w:p w14:paraId="0C8CD71F" w14:textId="77777777" w:rsidR="00940E3C" w:rsidRDefault="00940E3C" w:rsidP="00940E3C">
      <w:pPr>
        <w:pStyle w:val="PL"/>
      </w:pPr>
      <w:r>
        <w:t xml:space="preserve">        locationReportingChargingInformation:</w:t>
      </w:r>
    </w:p>
    <w:p w14:paraId="12258A25" w14:textId="77777777" w:rsidR="00940E3C" w:rsidRDefault="00940E3C" w:rsidP="00940E3C">
      <w:pPr>
        <w:pStyle w:val="PL"/>
      </w:pPr>
      <w:r>
        <w:t xml:space="preserve">          $ref: '#/components/schemas/LocationReportingChargingInformation'</w:t>
      </w:r>
    </w:p>
    <w:p w14:paraId="453164AA" w14:textId="77777777" w:rsidR="00940E3C" w:rsidRDefault="00940E3C" w:rsidP="00940E3C">
      <w:pPr>
        <w:pStyle w:val="PL"/>
      </w:pPr>
      <w:r>
        <w:t xml:space="preserve">        nSPAChargingInformation:</w:t>
      </w:r>
    </w:p>
    <w:p w14:paraId="12EFA294" w14:textId="77777777" w:rsidR="00940E3C" w:rsidRDefault="00940E3C" w:rsidP="00940E3C">
      <w:pPr>
        <w:pStyle w:val="PL"/>
      </w:pPr>
      <w:r>
        <w:t xml:space="preserve">          $ref: '#/components/schemas/NSPAChargingInformation'</w:t>
      </w:r>
    </w:p>
    <w:p w14:paraId="0E3CD2EC" w14:textId="77777777" w:rsidR="00940E3C" w:rsidRDefault="00940E3C" w:rsidP="00940E3C">
      <w:pPr>
        <w:pStyle w:val="PL"/>
      </w:pPr>
      <w:r>
        <w:t xml:space="preserve">        nSMChargingInformation:</w:t>
      </w:r>
    </w:p>
    <w:p w14:paraId="4E746254" w14:textId="77777777" w:rsidR="00940E3C" w:rsidRDefault="00940E3C" w:rsidP="00940E3C">
      <w:pPr>
        <w:pStyle w:val="PL"/>
      </w:pPr>
      <w:r>
        <w:t xml:space="preserve">          $ref: '#/components/schemas/NSMChargingInformation'</w:t>
      </w:r>
    </w:p>
    <w:p w14:paraId="61ED0C00" w14:textId="77777777" w:rsidR="00940E3C" w:rsidRDefault="00940E3C" w:rsidP="00940E3C">
      <w:pPr>
        <w:pStyle w:val="PL"/>
      </w:pPr>
      <w:r>
        <w:t xml:space="preserve">        mMTelChargingInformation:</w:t>
      </w:r>
    </w:p>
    <w:p w14:paraId="5DF253E2" w14:textId="77777777" w:rsidR="00940E3C" w:rsidRDefault="00940E3C" w:rsidP="00940E3C">
      <w:pPr>
        <w:pStyle w:val="PL"/>
      </w:pPr>
      <w:r>
        <w:t xml:space="preserve">          $ref: '#/components/schemas/MMTelChargingInformation'</w:t>
      </w:r>
    </w:p>
    <w:p w14:paraId="3488F6EB" w14:textId="77777777" w:rsidR="00940E3C" w:rsidRDefault="00940E3C" w:rsidP="00940E3C">
      <w:pPr>
        <w:pStyle w:val="PL"/>
      </w:pPr>
      <w:r>
        <w:t xml:space="preserve">        iMSChargingInformation:</w:t>
      </w:r>
    </w:p>
    <w:p w14:paraId="05756BD8" w14:textId="77777777" w:rsidR="00940E3C" w:rsidRDefault="00940E3C" w:rsidP="00940E3C">
      <w:pPr>
        <w:pStyle w:val="PL"/>
      </w:pPr>
      <w:r>
        <w:t xml:space="preserve">          $ref: '#/components/schemas/IMSChargingInformation'</w:t>
      </w:r>
    </w:p>
    <w:p w14:paraId="04B6E21D" w14:textId="77777777" w:rsidR="00940E3C" w:rsidRDefault="00940E3C" w:rsidP="00940E3C">
      <w:pPr>
        <w:pStyle w:val="PL"/>
      </w:pPr>
      <w:r>
        <w:t xml:space="preserve">        edgeInfrastructureUsageChargingInformation':</w:t>
      </w:r>
    </w:p>
    <w:p w14:paraId="770D1F30" w14:textId="77777777" w:rsidR="00940E3C" w:rsidRDefault="00940E3C" w:rsidP="00940E3C">
      <w:pPr>
        <w:pStyle w:val="PL"/>
      </w:pPr>
      <w:r>
        <w:t xml:space="preserve">          $ref: '#/components/schemas/EdgeInfrastructureUsageChargingInformation'</w:t>
      </w:r>
    </w:p>
    <w:p w14:paraId="4D727E88" w14:textId="77777777" w:rsidR="00940E3C" w:rsidRDefault="00940E3C" w:rsidP="00940E3C">
      <w:pPr>
        <w:pStyle w:val="PL"/>
      </w:pPr>
      <w:r>
        <w:t xml:space="preserve">        eASDeploymentChargingInformation:</w:t>
      </w:r>
    </w:p>
    <w:p w14:paraId="3C6CF841" w14:textId="77777777" w:rsidR="00940E3C" w:rsidRDefault="00940E3C" w:rsidP="00940E3C">
      <w:pPr>
        <w:pStyle w:val="PL"/>
      </w:pPr>
      <w:r>
        <w:t xml:space="preserve">          $ref: '#/components/schemas/EASDeploymentChargingInformation'</w:t>
      </w:r>
    </w:p>
    <w:p w14:paraId="3B7CAF14" w14:textId="77777777" w:rsidR="00940E3C" w:rsidRDefault="00940E3C" w:rsidP="00940E3C">
      <w:pPr>
        <w:pStyle w:val="PL"/>
      </w:pPr>
      <w:r>
        <w:t xml:space="preserve">        directEdgeEnablingServiceChargingInformation:</w:t>
      </w:r>
    </w:p>
    <w:p w14:paraId="39556776" w14:textId="77777777" w:rsidR="00940E3C" w:rsidRDefault="00940E3C" w:rsidP="00940E3C">
      <w:pPr>
        <w:pStyle w:val="PL"/>
      </w:pPr>
      <w:r>
        <w:t xml:space="preserve">          $ref: '#/components/schemas/NEFChargingInformation'</w:t>
      </w:r>
    </w:p>
    <w:p w14:paraId="1C6EE180" w14:textId="77777777" w:rsidR="00940E3C" w:rsidRDefault="00940E3C" w:rsidP="00940E3C">
      <w:pPr>
        <w:pStyle w:val="PL"/>
      </w:pPr>
      <w:r>
        <w:t xml:space="preserve">        exposedEdgeEnablingServiceChargingInformation:</w:t>
      </w:r>
    </w:p>
    <w:p w14:paraId="64CDB7DA" w14:textId="77777777" w:rsidR="00940E3C" w:rsidRDefault="00940E3C" w:rsidP="00940E3C">
      <w:pPr>
        <w:pStyle w:val="PL"/>
      </w:pPr>
      <w:r>
        <w:t xml:space="preserve">          $ref: '#/components/schemas/NEFChargingInformation'</w:t>
      </w:r>
    </w:p>
    <w:p w14:paraId="4313038E" w14:textId="77777777" w:rsidR="00940E3C" w:rsidRDefault="00940E3C" w:rsidP="00940E3C">
      <w:pPr>
        <w:pStyle w:val="PL"/>
      </w:pPr>
      <w:r>
        <w:t xml:space="preserve">        proSeChargingInformation:</w:t>
      </w:r>
    </w:p>
    <w:p w14:paraId="4B7C44DD" w14:textId="77777777" w:rsidR="00940E3C" w:rsidRDefault="00940E3C" w:rsidP="00940E3C">
      <w:pPr>
        <w:pStyle w:val="PL"/>
      </w:pPr>
      <w:r>
        <w:t xml:space="preserve">          $ref: '#/components/schemas/ProseChargingInformation'</w:t>
      </w:r>
    </w:p>
    <w:p w14:paraId="796AA9CC" w14:textId="77777777" w:rsidR="00940E3C" w:rsidRDefault="00940E3C" w:rsidP="00940E3C">
      <w:pPr>
        <w:pStyle w:val="PL"/>
      </w:pPr>
      <w:r>
        <w:t xml:space="preserve">        mMSChargingInformation:</w:t>
      </w:r>
    </w:p>
    <w:p w14:paraId="0C00FD4F" w14:textId="77777777" w:rsidR="00940E3C" w:rsidRDefault="00940E3C" w:rsidP="00940E3C">
      <w:pPr>
        <w:pStyle w:val="PL"/>
      </w:pPr>
      <w:r>
        <w:lastRenderedPageBreak/>
        <w:t xml:space="preserve">          $ref: '#/components/schemas/MMSChargingInformation'</w:t>
      </w:r>
    </w:p>
    <w:p w14:paraId="1D027F77" w14:textId="77777777" w:rsidR="00940E3C" w:rsidRDefault="00940E3C" w:rsidP="00940E3C">
      <w:pPr>
        <w:pStyle w:val="PL"/>
      </w:pPr>
      <w:r>
        <w:t xml:space="preserve">      required:</w:t>
      </w:r>
    </w:p>
    <w:p w14:paraId="03E0C1D0" w14:textId="77777777" w:rsidR="00940E3C" w:rsidRDefault="00940E3C" w:rsidP="00940E3C">
      <w:pPr>
        <w:pStyle w:val="PL"/>
      </w:pPr>
      <w:r>
        <w:t xml:space="preserve">        - nfConsumerIdentification </w:t>
      </w:r>
    </w:p>
    <w:p w14:paraId="60780A46" w14:textId="77777777" w:rsidR="00940E3C" w:rsidRDefault="00940E3C" w:rsidP="00940E3C">
      <w:pPr>
        <w:pStyle w:val="PL"/>
      </w:pPr>
      <w:r>
        <w:t xml:space="preserve">        - invocationTimeStamp</w:t>
      </w:r>
    </w:p>
    <w:p w14:paraId="782F04BB" w14:textId="77777777" w:rsidR="00940E3C" w:rsidRDefault="00940E3C" w:rsidP="00940E3C">
      <w:pPr>
        <w:pStyle w:val="PL"/>
      </w:pPr>
      <w:r>
        <w:t xml:space="preserve">        - invocationSequenceNumber</w:t>
      </w:r>
    </w:p>
    <w:p w14:paraId="3ED569F4" w14:textId="77777777" w:rsidR="00940E3C" w:rsidRDefault="00940E3C" w:rsidP="00940E3C">
      <w:pPr>
        <w:pStyle w:val="PL"/>
      </w:pPr>
      <w:r>
        <w:t xml:space="preserve">    ChargingDataResponse:</w:t>
      </w:r>
    </w:p>
    <w:p w14:paraId="1C4E7E66" w14:textId="77777777" w:rsidR="00940E3C" w:rsidRDefault="00940E3C" w:rsidP="00940E3C">
      <w:pPr>
        <w:pStyle w:val="PL"/>
      </w:pPr>
      <w:r>
        <w:t xml:space="preserve">      type: object</w:t>
      </w:r>
    </w:p>
    <w:p w14:paraId="0A53D0D8" w14:textId="77777777" w:rsidR="00940E3C" w:rsidRDefault="00940E3C" w:rsidP="00940E3C">
      <w:pPr>
        <w:pStyle w:val="PL"/>
      </w:pPr>
      <w:r>
        <w:t xml:space="preserve">      properties:</w:t>
      </w:r>
    </w:p>
    <w:p w14:paraId="4C7FB460" w14:textId="77777777" w:rsidR="00940E3C" w:rsidRDefault="00940E3C" w:rsidP="00940E3C">
      <w:pPr>
        <w:pStyle w:val="PL"/>
      </w:pPr>
      <w:r>
        <w:t xml:space="preserve">        invocationTimeStamp:</w:t>
      </w:r>
    </w:p>
    <w:p w14:paraId="5A37B2C5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25D21EFD" w14:textId="77777777" w:rsidR="00940E3C" w:rsidRDefault="00940E3C" w:rsidP="00940E3C">
      <w:pPr>
        <w:pStyle w:val="PL"/>
      </w:pPr>
      <w:r>
        <w:t xml:space="preserve">        invocationSequenceNumber:</w:t>
      </w:r>
    </w:p>
    <w:p w14:paraId="08FB8736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347ED80B" w14:textId="77777777" w:rsidR="00940E3C" w:rsidRDefault="00940E3C" w:rsidP="00940E3C">
      <w:pPr>
        <w:pStyle w:val="PL"/>
      </w:pPr>
      <w:r>
        <w:t xml:space="preserve">        invocationResult:</w:t>
      </w:r>
    </w:p>
    <w:p w14:paraId="0132E508" w14:textId="77777777" w:rsidR="00940E3C" w:rsidRDefault="00940E3C" w:rsidP="00940E3C">
      <w:pPr>
        <w:pStyle w:val="PL"/>
      </w:pPr>
      <w:r>
        <w:t xml:space="preserve">          $ref: '#/components/schemas/InvocationResult'</w:t>
      </w:r>
    </w:p>
    <w:p w14:paraId="18891EE1" w14:textId="77777777" w:rsidR="00940E3C" w:rsidRDefault="00940E3C" w:rsidP="00940E3C">
      <w:pPr>
        <w:pStyle w:val="PL"/>
      </w:pPr>
      <w:r>
        <w:t xml:space="preserve">        sessionFailover:</w:t>
      </w:r>
    </w:p>
    <w:p w14:paraId="5F724F57" w14:textId="77777777" w:rsidR="00940E3C" w:rsidRDefault="00940E3C" w:rsidP="00940E3C">
      <w:pPr>
        <w:pStyle w:val="PL"/>
      </w:pPr>
      <w:r>
        <w:t xml:space="preserve">          $ref: '#/components/schemas/SessionFailover'</w:t>
      </w:r>
    </w:p>
    <w:p w14:paraId="3F5AAB63" w14:textId="77777777" w:rsidR="00940E3C" w:rsidRDefault="00940E3C" w:rsidP="00940E3C">
      <w:pPr>
        <w:pStyle w:val="PL"/>
      </w:pPr>
      <w:r>
        <w:t xml:space="preserve">        supportedFeatures:</w:t>
      </w:r>
    </w:p>
    <w:p w14:paraId="146DD0FB" w14:textId="77777777" w:rsidR="00940E3C" w:rsidRDefault="00940E3C" w:rsidP="00940E3C">
      <w:pPr>
        <w:pStyle w:val="PL"/>
      </w:pPr>
      <w:r>
        <w:t xml:space="preserve">          $ref: 'TS29571_CommonData.yaml#/components/schemas/SupportedFeatures'</w:t>
      </w:r>
    </w:p>
    <w:p w14:paraId="53F6E2C2" w14:textId="77777777" w:rsidR="00940E3C" w:rsidRDefault="00940E3C" w:rsidP="00940E3C">
      <w:pPr>
        <w:pStyle w:val="PL"/>
      </w:pPr>
      <w:r>
        <w:t xml:space="preserve">        multipleUnitInformation:</w:t>
      </w:r>
    </w:p>
    <w:p w14:paraId="41660172" w14:textId="77777777" w:rsidR="00940E3C" w:rsidRDefault="00940E3C" w:rsidP="00940E3C">
      <w:pPr>
        <w:pStyle w:val="PL"/>
      </w:pPr>
      <w:r>
        <w:t xml:space="preserve">          type: array</w:t>
      </w:r>
    </w:p>
    <w:p w14:paraId="01524B82" w14:textId="77777777" w:rsidR="00940E3C" w:rsidRDefault="00940E3C" w:rsidP="00940E3C">
      <w:pPr>
        <w:pStyle w:val="PL"/>
      </w:pPr>
      <w:r>
        <w:t xml:space="preserve">          items:</w:t>
      </w:r>
    </w:p>
    <w:p w14:paraId="4D276C94" w14:textId="77777777" w:rsidR="00940E3C" w:rsidRDefault="00940E3C" w:rsidP="00940E3C">
      <w:pPr>
        <w:pStyle w:val="PL"/>
      </w:pPr>
      <w:r>
        <w:t xml:space="preserve">            $ref: '#/components/schemas/MultipleUnitInformation'</w:t>
      </w:r>
    </w:p>
    <w:p w14:paraId="7C7D4600" w14:textId="77777777" w:rsidR="00940E3C" w:rsidRDefault="00940E3C" w:rsidP="00940E3C">
      <w:pPr>
        <w:pStyle w:val="PL"/>
      </w:pPr>
      <w:r>
        <w:t xml:space="preserve">          minItems: 0</w:t>
      </w:r>
    </w:p>
    <w:p w14:paraId="6CF36A4E" w14:textId="77777777" w:rsidR="00940E3C" w:rsidRDefault="00940E3C" w:rsidP="00940E3C">
      <w:pPr>
        <w:pStyle w:val="PL"/>
      </w:pPr>
      <w:r>
        <w:t xml:space="preserve">        triggers:</w:t>
      </w:r>
    </w:p>
    <w:p w14:paraId="5142195D" w14:textId="77777777" w:rsidR="00940E3C" w:rsidRDefault="00940E3C" w:rsidP="00940E3C">
      <w:pPr>
        <w:pStyle w:val="PL"/>
      </w:pPr>
      <w:r>
        <w:t xml:space="preserve">          type: array</w:t>
      </w:r>
    </w:p>
    <w:p w14:paraId="6FD3D555" w14:textId="77777777" w:rsidR="00940E3C" w:rsidRDefault="00940E3C" w:rsidP="00940E3C">
      <w:pPr>
        <w:pStyle w:val="PL"/>
      </w:pPr>
      <w:r>
        <w:t xml:space="preserve">          items:</w:t>
      </w:r>
    </w:p>
    <w:p w14:paraId="2CAC01D6" w14:textId="77777777" w:rsidR="00940E3C" w:rsidRDefault="00940E3C" w:rsidP="00940E3C">
      <w:pPr>
        <w:pStyle w:val="PL"/>
      </w:pPr>
      <w:r>
        <w:t xml:space="preserve">            $ref: '#/components/schemas/Trigger'</w:t>
      </w:r>
    </w:p>
    <w:p w14:paraId="5DCF2E34" w14:textId="77777777" w:rsidR="00940E3C" w:rsidRDefault="00940E3C" w:rsidP="00940E3C">
      <w:pPr>
        <w:pStyle w:val="PL"/>
      </w:pPr>
      <w:r>
        <w:t xml:space="preserve">          minItems: 0</w:t>
      </w:r>
    </w:p>
    <w:p w14:paraId="702C7B52" w14:textId="77777777" w:rsidR="00940E3C" w:rsidRDefault="00940E3C" w:rsidP="00940E3C">
      <w:pPr>
        <w:pStyle w:val="PL"/>
      </w:pPr>
      <w:r>
        <w:t xml:space="preserve">        pDUSessionChargingInformation:</w:t>
      </w:r>
    </w:p>
    <w:p w14:paraId="7583F159" w14:textId="77777777" w:rsidR="00940E3C" w:rsidRDefault="00940E3C" w:rsidP="00940E3C">
      <w:pPr>
        <w:pStyle w:val="PL"/>
      </w:pPr>
      <w:r>
        <w:t xml:space="preserve">          $ref: '#/components/schemas/PDUSessionChargingInformation'</w:t>
      </w:r>
    </w:p>
    <w:p w14:paraId="61CEC736" w14:textId="77777777" w:rsidR="00940E3C" w:rsidRDefault="00940E3C" w:rsidP="00940E3C">
      <w:pPr>
        <w:pStyle w:val="PL"/>
      </w:pPr>
      <w:r>
        <w:t xml:space="preserve">        roamingQBCInformation:</w:t>
      </w:r>
    </w:p>
    <w:p w14:paraId="54BD4167" w14:textId="77777777" w:rsidR="00940E3C" w:rsidRDefault="00940E3C" w:rsidP="00940E3C">
      <w:pPr>
        <w:pStyle w:val="PL"/>
      </w:pPr>
      <w:r>
        <w:t xml:space="preserve">          $ref: '#/components/schemas/RoamingQBCInformation'</w:t>
      </w:r>
    </w:p>
    <w:p w14:paraId="7B82DDA3" w14:textId="77777777" w:rsidR="00940E3C" w:rsidRDefault="00940E3C" w:rsidP="00940E3C">
      <w:pPr>
        <w:pStyle w:val="PL"/>
      </w:pPr>
      <w:r>
        <w:t xml:space="preserve">        locationReportingChargingInformation:</w:t>
      </w:r>
    </w:p>
    <w:p w14:paraId="667DB285" w14:textId="77777777" w:rsidR="00940E3C" w:rsidRDefault="00940E3C" w:rsidP="00940E3C">
      <w:pPr>
        <w:pStyle w:val="PL"/>
      </w:pPr>
      <w:r>
        <w:t xml:space="preserve">          $ref: '#/components/schemas/LocationReportingChargingInformation'</w:t>
      </w:r>
    </w:p>
    <w:p w14:paraId="7F367F57" w14:textId="77777777" w:rsidR="00940E3C" w:rsidRDefault="00940E3C" w:rsidP="00940E3C">
      <w:pPr>
        <w:pStyle w:val="PL"/>
      </w:pPr>
      <w:r>
        <w:t xml:space="preserve">      required:</w:t>
      </w:r>
    </w:p>
    <w:p w14:paraId="68C02371" w14:textId="77777777" w:rsidR="00940E3C" w:rsidRDefault="00940E3C" w:rsidP="00940E3C">
      <w:pPr>
        <w:pStyle w:val="PL"/>
      </w:pPr>
      <w:r>
        <w:t xml:space="preserve">        - invocationTimeStamp</w:t>
      </w:r>
    </w:p>
    <w:p w14:paraId="2E1C8330" w14:textId="77777777" w:rsidR="00940E3C" w:rsidRDefault="00940E3C" w:rsidP="00940E3C">
      <w:pPr>
        <w:pStyle w:val="PL"/>
      </w:pPr>
      <w:r>
        <w:t xml:space="preserve">        - invocationSequenceNumber</w:t>
      </w:r>
    </w:p>
    <w:p w14:paraId="16E199D0" w14:textId="77777777" w:rsidR="00940E3C" w:rsidRDefault="00940E3C" w:rsidP="00940E3C">
      <w:pPr>
        <w:pStyle w:val="PL"/>
      </w:pPr>
      <w:r>
        <w:t xml:space="preserve">    ChargingNotifyRequest:</w:t>
      </w:r>
    </w:p>
    <w:p w14:paraId="67D67E14" w14:textId="77777777" w:rsidR="00940E3C" w:rsidRDefault="00940E3C" w:rsidP="00940E3C">
      <w:pPr>
        <w:pStyle w:val="PL"/>
      </w:pPr>
      <w:r>
        <w:t xml:space="preserve">      type: object</w:t>
      </w:r>
    </w:p>
    <w:p w14:paraId="2AAFA3FA" w14:textId="77777777" w:rsidR="00940E3C" w:rsidRDefault="00940E3C" w:rsidP="00940E3C">
      <w:pPr>
        <w:pStyle w:val="PL"/>
      </w:pPr>
      <w:r>
        <w:t xml:space="preserve">      properties:</w:t>
      </w:r>
    </w:p>
    <w:p w14:paraId="2F327813" w14:textId="77777777" w:rsidR="00940E3C" w:rsidRDefault="00940E3C" w:rsidP="00940E3C">
      <w:pPr>
        <w:pStyle w:val="PL"/>
      </w:pPr>
      <w:r>
        <w:t xml:space="preserve">        notificationType:</w:t>
      </w:r>
    </w:p>
    <w:p w14:paraId="3E354AF7" w14:textId="77777777" w:rsidR="00940E3C" w:rsidRDefault="00940E3C" w:rsidP="00940E3C">
      <w:pPr>
        <w:pStyle w:val="PL"/>
      </w:pPr>
      <w:r>
        <w:t xml:space="preserve">          $ref: '#/components/schemas/NotificationType'</w:t>
      </w:r>
    </w:p>
    <w:p w14:paraId="1D89CC4F" w14:textId="77777777" w:rsidR="00940E3C" w:rsidRDefault="00940E3C" w:rsidP="00940E3C">
      <w:pPr>
        <w:pStyle w:val="PL"/>
      </w:pPr>
      <w:r>
        <w:t xml:space="preserve">        reauthorizationDetails:</w:t>
      </w:r>
    </w:p>
    <w:p w14:paraId="4A6FBFBA" w14:textId="77777777" w:rsidR="00940E3C" w:rsidRDefault="00940E3C" w:rsidP="00940E3C">
      <w:pPr>
        <w:pStyle w:val="PL"/>
      </w:pPr>
      <w:r>
        <w:t xml:space="preserve">          type: array</w:t>
      </w:r>
    </w:p>
    <w:p w14:paraId="3C1B11EC" w14:textId="77777777" w:rsidR="00940E3C" w:rsidRDefault="00940E3C" w:rsidP="00940E3C">
      <w:pPr>
        <w:pStyle w:val="PL"/>
      </w:pPr>
      <w:r>
        <w:t xml:space="preserve">          items:</w:t>
      </w:r>
    </w:p>
    <w:p w14:paraId="758B4BEB" w14:textId="77777777" w:rsidR="00940E3C" w:rsidRDefault="00940E3C" w:rsidP="00940E3C">
      <w:pPr>
        <w:pStyle w:val="PL"/>
      </w:pPr>
      <w:r>
        <w:t xml:space="preserve">            $ref: '#/components/schemas/ReauthorizationDetails'</w:t>
      </w:r>
    </w:p>
    <w:p w14:paraId="7BEC779E" w14:textId="77777777" w:rsidR="00940E3C" w:rsidRDefault="00940E3C" w:rsidP="00940E3C">
      <w:pPr>
        <w:pStyle w:val="PL"/>
      </w:pPr>
      <w:r>
        <w:t xml:space="preserve">          minItems: 0</w:t>
      </w:r>
    </w:p>
    <w:p w14:paraId="39B5F557" w14:textId="77777777" w:rsidR="00940E3C" w:rsidRDefault="00940E3C" w:rsidP="00940E3C">
      <w:pPr>
        <w:pStyle w:val="PL"/>
      </w:pPr>
      <w:r>
        <w:t xml:space="preserve">      required:</w:t>
      </w:r>
    </w:p>
    <w:p w14:paraId="1491D7B6" w14:textId="77777777" w:rsidR="00940E3C" w:rsidRDefault="00940E3C" w:rsidP="00940E3C">
      <w:pPr>
        <w:pStyle w:val="PL"/>
      </w:pPr>
      <w:r>
        <w:t xml:space="preserve">        - notificationType</w:t>
      </w:r>
    </w:p>
    <w:p w14:paraId="3A0D1112" w14:textId="77777777" w:rsidR="00940E3C" w:rsidRDefault="00940E3C" w:rsidP="00940E3C">
      <w:pPr>
        <w:pStyle w:val="PL"/>
      </w:pPr>
      <w:r>
        <w:t xml:space="preserve">    ChargingNotifyResponse:</w:t>
      </w:r>
    </w:p>
    <w:p w14:paraId="2254C2F9" w14:textId="77777777" w:rsidR="00940E3C" w:rsidRDefault="00940E3C" w:rsidP="00940E3C">
      <w:pPr>
        <w:pStyle w:val="PL"/>
      </w:pPr>
      <w:r>
        <w:t xml:space="preserve">      type: object</w:t>
      </w:r>
    </w:p>
    <w:p w14:paraId="28C87F5C" w14:textId="77777777" w:rsidR="00940E3C" w:rsidRDefault="00940E3C" w:rsidP="00940E3C">
      <w:pPr>
        <w:pStyle w:val="PL"/>
      </w:pPr>
      <w:r>
        <w:t xml:space="preserve">      properties:</w:t>
      </w:r>
    </w:p>
    <w:p w14:paraId="2ECAA90A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2FC3BC73" w14:textId="77777777" w:rsidR="00940E3C" w:rsidRDefault="00940E3C" w:rsidP="00940E3C">
      <w:pPr>
        <w:pStyle w:val="PL"/>
      </w:pPr>
      <w:r>
        <w:t xml:space="preserve">          $ref: '#/components/schemas/InvocationResult'</w:t>
      </w:r>
    </w:p>
    <w:p w14:paraId="03215D20" w14:textId="77777777" w:rsidR="00940E3C" w:rsidRDefault="00940E3C" w:rsidP="00940E3C">
      <w:pPr>
        <w:pStyle w:val="PL"/>
      </w:pPr>
      <w:r>
        <w:t xml:space="preserve">    NFIdentification:</w:t>
      </w:r>
    </w:p>
    <w:p w14:paraId="31FE43D5" w14:textId="77777777" w:rsidR="00940E3C" w:rsidRDefault="00940E3C" w:rsidP="00940E3C">
      <w:pPr>
        <w:pStyle w:val="PL"/>
      </w:pPr>
      <w:r>
        <w:t xml:space="preserve">      type: object</w:t>
      </w:r>
    </w:p>
    <w:p w14:paraId="027D067F" w14:textId="77777777" w:rsidR="00940E3C" w:rsidRDefault="00940E3C" w:rsidP="00940E3C">
      <w:pPr>
        <w:pStyle w:val="PL"/>
      </w:pPr>
      <w:r>
        <w:t xml:space="preserve">      properties:</w:t>
      </w:r>
    </w:p>
    <w:p w14:paraId="116EDE87" w14:textId="77777777" w:rsidR="00940E3C" w:rsidRDefault="00940E3C" w:rsidP="00940E3C">
      <w:pPr>
        <w:pStyle w:val="PL"/>
      </w:pPr>
      <w:r>
        <w:t xml:space="preserve">        nFName:</w:t>
      </w:r>
    </w:p>
    <w:p w14:paraId="655B90D9" w14:textId="77777777" w:rsidR="00940E3C" w:rsidRDefault="00940E3C" w:rsidP="00940E3C">
      <w:pPr>
        <w:pStyle w:val="PL"/>
      </w:pPr>
      <w:r>
        <w:t xml:space="preserve">          $ref: 'TS29571_CommonData.yaml#/components/schemas/NfInstanceId'</w:t>
      </w:r>
    </w:p>
    <w:p w14:paraId="04D0C155" w14:textId="77777777" w:rsidR="00940E3C" w:rsidRDefault="00940E3C" w:rsidP="00940E3C">
      <w:pPr>
        <w:pStyle w:val="PL"/>
      </w:pPr>
      <w:r>
        <w:t xml:space="preserve">        nFIPv4Address:</w:t>
      </w:r>
    </w:p>
    <w:p w14:paraId="57958DF4" w14:textId="77777777" w:rsidR="00940E3C" w:rsidRDefault="00940E3C" w:rsidP="00940E3C">
      <w:pPr>
        <w:pStyle w:val="PL"/>
      </w:pPr>
      <w:r>
        <w:t xml:space="preserve">          $ref: 'TS29571_CommonData.yaml#/components/schemas/Ipv4Addr'</w:t>
      </w:r>
    </w:p>
    <w:p w14:paraId="1F73ACB3" w14:textId="77777777" w:rsidR="00940E3C" w:rsidRDefault="00940E3C" w:rsidP="00940E3C">
      <w:pPr>
        <w:pStyle w:val="PL"/>
      </w:pPr>
      <w:r>
        <w:t xml:space="preserve">        nFIPv6Address:</w:t>
      </w:r>
    </w:p>
    <w:p w14:paraId="33B50773" w14:textId="77777777" w:rsidR="00940E3C" w:rsidRDefault="00940E3C" w:rsidP="00940E3C">
      <w:pPr>
        <w:pStyle w:val="PL"/>
      </w:pPr>
      <w:r>
        <w:t xml:space="preserve">          $ref: 'TS29571_CommonData.yaml#/components/schemas/Ipv6Addr'</w:t>
      </w:r>
    </w:p>
    <w:p w14:paraId="42EB9800" w14:textId="77777777" w:rsidR="00940E3C" w:rsidRDefault="00940E3C" w:rsidP="00940E3C">
      <w:pPr>
        <w:pStyle w:val="PL"/>
      </w:pPr>
      <w:r>
        <w:t xml:space="preserve">        nFPLMNID:</w:t>
      </w:r>
    </w:p>
    <w:p w14:paraId="63330DF1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38AABD81" w14:textId="77777777" w:rsidR="00940E3C" w:rsidRDefault="00940E3C" w:rsidP="00940E3C">
      <w:pPr>
        <w:pStyle w:val="PL"/>
      </w:pPr>
      <w:r>
        <w:t xml:space="preserve">        nodeFunctionality:</w:t>
      </w:r>
    </w:p>
    <w:p w14:paraId="0934C75F" w14:textId="77777777" w:rsidR="00940E3C" w:rsidRDefault="00940E3C" w:rsidP="00940E3C">
      <w:pPr>
        <w:pStyle w:val="PL"/>
      </w:pPr>
      <w:r>
        <w:t xml:space="preserve">          $ref: '#/components/schemas/NodeFunctionality'</w:t>
      </w:r>
    </w:p>
    <w:p w14:paraId="48D14241" w14:textId="77777777" w:rsidR="00940E3C" w:rsidRDefault="00940E3C" w:rsidP="00940E3C">
      <w:pPr>
        <w:pStyle w:val="PL"/>
      </w:pPr>
      <w:r>
        <w:t xml:space="preserve">        nFFqdn:</w:t>
      </w:r>
    </w:p>
    <w:p w14:paraId="1EE7A10A" w14:textId="77777777" w:rsidR="00940E3C" w:rsidRDefault="00940E3C" w:rsidP="00940E3C">
      <w:pPr>
        <w:pStyle w:val="PL"/>
      </w:pPr>
      <w:r>
        <w:t xml:space="preserve">          type: string</w:t>
      </w:r>
    </w:p>
    <w:p w14:paraId="3719C5EA" w14:textId="77777777" w:rsidR="00940E3C" w:rsidRDefault="00940E3C" w:rsidP="00940E3C">
      <w:pPr>
        <w:pStyle w:val="PL"/>
      </w:pPr>
      <w:r>
        <w:t xml:space="preserve">      required:</w:t>
      </w:r>
    </w:p>
    <w:p w14:paraId="72CA6E35" w14:textId="77777777" w:rsidR="00940E3C" w:rsidRDefault="00940E3C" w:rsidP="00940E3C">
      <w:pPr>
        <w:pStyle w:val="PL"/>
      </w:pPr>
      <w:r>
        <w:t xml:space="preserve">        - nodeFunctionality</w:t>
      </w:r>
    </w:p>
    <w:p w14:paraId="5AF2DD0A" w14:textId="77777777" w:rsidR="00940E3C" w:rsidRDefault="00940E3C" w:rsidP="00940E3C">
      <w:pPr>
        <w:pStyle w:val="PL"/>
      </w:pPr>
      <w:r>
        <w:t xml:space="preserve">    MultipleUnitUsage:</w:t>
      </w:r>
    </w:p>
    <w:p w14:paraId="3216B727" w14:textId="77777777" w:rsidR="00940E3C" w:rsidRDefault="00940E3C" w:rsidP="00940E3C">
      <w:pPr>
        <w:pStyle w:val="PL"/>
      </w:pPr>
      <w:r>
        <w:t xml:space="preserve">      type: object</w:t>
      </w:r>
    </w:p>
    <w:p w14:paraId="2C7D29F0" w14:textId="77777777" w:rsidR="00940E3C" w:rsidRDefault="00940E3C" w:rsidP="00940E3C">
      <w:pPr>
        <w:pStyle w:val="PL"/>
      </w:pPr>
      <w:r>
        <w:t xml:space="preserve">      properties:</w:t>
      </w:r>
    </w:p>
    <w:p w14:paraId="58BE9CB3" w14:textId="77777777" w:rsidR="00940E3C" w:rsidRDefault="00940E3C" w:rsidP="00940E3C">
      <w:pPr>
        <w:pStyle w:val="PL"/>
      </w:pPr>
      <w:r>
        <w:t xml:space="preserve">        ratingGroup:</w:t>
      </w:r>
    </w:p>
    <w:p w14:paraId="238E67EE" w14:textId="77777777" w:rsidR="00940E3C" w:rsidRDefault="00940E3C" w:rsidP="00940E3C">
      <w:pPr>
        <w:pStyle w:val="PL"/>
      </w:pPr>
      <w:r>
        <w:t xml:space="preserve">          $ref: 'TS29571_CommonData.yaml#/components/schemas/RatingGroup'</w:t>
      </w:r>
    </w:p>
    <w:p w14:paraId="2935D454" w14:textId="77777777" w:rsidR="00940E3C" w:rsidRDefault="00940E3C" w:rsidP="00940E3C">
      <w:pPr>
        <w:pStyle w:val="PL"/>
      </w:pPr>
      <w:r>
        <w:t xml:space="preserve">        requestedUnit:</w:t>
      </w:r>
    </w:p>
    <w:p w14:paraId="111F5D34" w14:textId="77777777" w:rsidR="00940E3C" w:rsidRDefault="00940E3C" w:rsidP="00940E3C">
      <w:pPr>
        <w:pStyle w:val="PL"/>
      </w:pPr>
      <w:r>
        <w:t xml:space="preserve">          $ref: '#/components/schemas/RequestedUnit'</w:t>
      </w:r>
    </w:p>
    <w:p w14:paraId="7B4760B0" w14:textId="77777777" w:rsidR="00940E3C" w:rsidRDefault="00940E3C" w:rsidP="00940E3C">
      <w:pPr>
        <w:pStyle w:val="PL"/>
      </w:pPr>
      <w:r>
        <w:lastRenderedPageBreak/>
        <w:t xml:space="preserve">        </w:t>
      </w:r>
      <w:r>
        <w:rPr>
          <w:lang w:eastAsia="zh-CN"/>
        </w:rPr>
        <w:t>u</w:t>
      </w:r>
      <w:r>
        <w:t>sedUnitContainer:</w:t>
      </w:r>
    </w:p>
    <w:p w14:paraId="7C55471B" w14:textId="77777777" w:rsidR="00940E3C" w:rsidRDefault="00940E3C" w:rsidP="00940E3C">
      <w:pPr>
        <w:pStyle w:val="PL"/>
      </w:pPr>
      <w:r>
        <w:t xml:space="preserve">          type: array</w:t>
      </w:r>
    </w:p>
    <w:p w14:paraId="6E95CAB8" w14:textId="77777777" w:rsidR="00940E3C" w:rsidRDefault="00940E3C" w:rsidP="00940E3C">
      <w:pPr>
        <w:pStyle w:val="PL"/>
      </w:pPr>
      <w:r>
        <w:t xml:space="preserve">          items:</w:t>
      </w:r>
    </w:p>
    <w:p w14:paraId="038EF50D" w14:textId="77777777" w:rsidR="00940E3C" w:rsidRDefault="00940E3C" w:rsidP="00940E3C">
      <w:pPr>
        <w:pStyle w:val="PL"/>
      </w:pPr>
      <w:r>
        <w:t xml:space="preserve">            $ref: '#/components/schemas/UsedUnitContainer'</w:t>
      </w:r>
    </w:p>
    <w:p w14:paraId="1E5B9F1C" w14:textId="77777777" w:rsidR="00940E3C" w:rsidRDefault="00940E3C" w:rsidP="00940E3C">
      <w:pPr>
        <w:pStyle w:val="PL"/>
      </w:pPr>
      <w:r>
        <w:t xml:space="preserve">          minItems: 0</w:t>
      </w:r>
    </w:p>
    <w:p w14:paraId="3BF3AF2B" w14:textId="77777777" w:rsidR="00940E3C" w:rsidRDefault="00940E3C" w:rsidP="00940E3C">
      <w:pPr>
        <w:pStyle w:val="PL"/>
      </w:pPr>
      <w:r>
        <w:t xml:space="preserve">        uPFID:</w:t>
      </w:r>
    </w:p>
    <w:p w14:paraId="0E93CEBB" w14:textId="77777777" w:rsidR="00940E3C" w:rsidRDefault="00940E3C" w:rsidP="00940E3C">
      <w:pPr>
        <w:pStyle w:val="PL"/>
      </w:pPr>
      <w:r>
        <w:t xml:space="preserve">          $ref: 'TS29571_CommonData.yaml#/components/schemas/NfInstanceId'</w:t>
      </w:r>
    </w:p>
    <w:p w14:paraId="576E81B2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4572787C" w14:textId="77777777" w:rsidR="00940E3C" w:rsidRDefault="00940E3C" w:rsidP="00940E3C">
      <w:pPr>
        <w:pStyle w:val="PL"/>
      </w:pPr>
      <w:r>
        <w:t xml:space="preserve">          $ref: '#/components/schemas/PDUAddress'</w:t>
      </w:r>
    </w:p>
    <w:p w14:paraId="5384F953" w14:textId="77777777" w:rsidR="00940E3C" w:rsidRDefault="00940E3C" w:rsidP="00940E3C">
      <w:pPr>
        <w:pStyle w:val="PL"/>
      </w:pPr>
      <w:r>
        <w:t xml:space="preserve">      required:</w:t>
      </w:r>
    </w:p>
    <w:p w14:paraId="2F5DBB8C" w14:textId="77777777" w:rsidR="00940E3C" w:rsidRDefault="00940E3C" w:rsidP="00940E3C">
      <w:pPr>
        <w:pStyle w:val="PL"/>
      </w:pPr>
      <w:r>
        <w:t xml:space="preserve">        - ratingGroup</w:t>
      </w:r>
    </w:p>
    <w:p w14:paraId="39F0ADE5" w14:textId="77777777" w:rsidR="00940E3C" w:rsidRDefault="00940E3C" w:rsidP="00940E3C">
      <w:pPr>
        <w:pStyle w:val="PL"/>
      </w:pPr>
      <w:r>
        <w:t xml:space="preserve">    InvocationResult:</w:t>
      </w:r>
    </w:p>
    <w:p w14:paraId="614C0155" w14:textId="77777777" w:rsidR="00940E3C" w:rsidRDefault="00940E3C" w:rsidP="00940E3C">
      <w:pPr>
        <w:pStyle w:val="PL"/>
      </w:pPr>
      <w:r>
        <w:t xml:space="preserve">      type: object</w:t>
      </w:r>
    </w:p>
    <w:p w14:paraId="3BDBFD3C" w14:textId="77777777" w:rsidR="00940E3C" w:rsidRDefault="00940E3C" w:rsidP="00940E3C">
      <w:pPr>
        <w:pStyle w:val="PL"/>
      </w:pPr>
      <w:r>
        <w:t xml:space="preserve">      properties:</w:t>
      </w:r>
    </w:p>
    <w:p w14:paraId="018EBB18" w14:textId="77777777" w:rsidR="00940E3C" w:rsidRDefault="00940E3C" w:rsidP="00940E3C">
      <w:pPr>
        <w:pStyle w:val="PL"/>
      </w:pPr>
      <w:r>
        <w:t xml:space="preserve">        error:</w:t>
      </w:r>
    </w:p>
    <w:p w14:paraId="5BAC4875" w14:textId="77777777" w:rsidR="00940E3C" w:rsidRDefault="00940E3C" w:rsidP="00940E3C">
      <w:pPr>
        <w:pStyle w:val="PL"/>
      </w:pPr>
      <w:r>
        <w:t xml:space="preserve">          $ref: 'TS29571_CommonData.yaml#/components/schemas/ProblemDetails'</w:t>
      </w:r>
    </w:p>
    <w:p w14:paraId="7B6487F1" w14:textId="77777777" w:rsidR="00940E3C" w:rsidRDefault="00940E3C" w:rsidP="00940E3C">
      <w:pPr>
        <w:pStyle w:val="PL"/>
      </w:pPr>
      <w:r>
        <w:t xml:space="preserve">        failureHandling:</w:t>
      </w:r>
    </w:p>
    <w:p w14:paraId="5AC0333E" w14:textId="77777777" w:rsidR="00940E3C" w:rsidRDefault="00940E3C" w:rsidP="00940E3C">
      <w:pPr>
        <w:pStyle w:val="PL"/>
      </w:pPr>
      <w:r>
        <w:t xml:space="preserve">          $ref: '#/components/schemas/FailureHandling'</w:t>
      </w:r>
    </w:p>
    <w:p w14:paraId="1A7AB3C2" w14:textId="77777777" w:rsidR="00940E3C" w:rsidRDefault="00940E3C" w:rsidP="00940E3C">
      <w:pPr>
        <w:pStyle w:val="PL"/>
      </w:pPr>
      <w:r>
        <w:t xml:space="preserve">    Trigger:</w:t>
      </w:r>
    </w:p>
    <w:p w14:paraId="704ED1F8" w14:textId="77777777" w:rsidR="00940E3C" w:rsidRDefault="00940E3C" w:rsidP="00940E3C">
      <w:pPr>
        <w:pStyle w:val="PL"/>
      </w:pPr>
      <w:r>
        <w:t xml:space="preserve">      type: object</w:t>
      </w:r>
    </w:p>
    <w:p w14:paraId="1ADA15A6" w14:textId="77777777" w:rsidR="00940E3C" w:rsidRDefault="00940E3C" w:rsidP="00940E3C">
      <w:pPr>
        <w:pStyle w:val="PL"/>
      </w:pPr>
      <w:r>
        <w:t xml:space="preserve">      properties:</w:t>
      </w:r>
    </w:p>
    <w:p w14:paraId="3B7D5334" w14:textId="77777777" w:rsidR="00940E3C" w:rsidRDefault="00940E3C" w:rsidP="00940E3C">
      <w:pPr>
        <w:pStyle w:val="PL"/>
      </w:pPr>
      <w:r>
        <w:t xml:space="preserve">        triggerType:</w:t>
      </w:r>
    </w:p>
    <w:p w14:paraId="51EDB9D2" w14:textId="77777777" w:rsidR="00940E3C" w:rsidRDefault="00940E3C" w:rsidP="00940E3C">
      <w:pPr>
        <w:pStyle w:val="PL"/>
      </w:pPr>
      <w:r>
        <w:t xml:space="preserve">          $ref: '#/components/schemas/TriggerType'</w:t>
      </w:r>
    </w:p>
    <w:p w14:paraId="27FE9584" w14:textId="77777777" w:rsidR="00940E3C" w:rsidRDefault="00940E3C" w:rsidP="00940E3C">
      <w:pPr>
        <w:pStyle w:val="PL"/>
      </w:pPr>
      <w:r>
        <w:t xml:space="preserve">        triggerCategory:</w:t>
      </w:r>
    </w:p>
    <w:p w14:paraId="6CBAB5D4" w14:textId="77777777" w:rsidR="00940E3C" w:rsidRDefault="00940E3C" w:rsidP="00940E3C">
      <w:pPr>
        <w:pStyle w:val="PL"/>
      </w:pPr>
      <w:r>
        <w:t xml:space="preserve">          $ref: '#/components/schemas/TriggerCategory'</w:t>
      </w:r>
    </w:p>
    <w:p w14:paraId="51DE6DCA" w14:textId="77777777" w:rsidR="00940E3C" w:rsidRDefault="00940E3C" w:rsidP="00940E3C">
      <w:pPr>
        <w:pStyle w:val="PL"/>
      </w:pPr>
      <w:r>
        <w:t xml:space="preserve">        timeLimit:</w:t>
      </w:r>
    </w:p>
    <w:p w14:paraId="5D26CE40" w14:textId="77777777" w:rsidR="00940E3C" w:rsidRDefault="00940E3C" w:rsidP="00940E3C">
      <w:pPr>
        <w:pStyle w:val="PL"/>
      </w:pPr>
      <w:r>
        <w:t xml:space="preserve">          $ref: 'TS29571_CommonData.yaml#/components/schemas/DurationSec'</w:t>
      </w:r>
    </w:p>
    <w:p w14:paraId="34C34E5C" w14:textId="77777777" w:rsidR="00940E3C" w:rsidRDefault="00940E3C" w:rsidP="00940E3C">
      <w:pPr>
        <w:pStyle w:val="PL"/>
      </w:pPr>
      <w:r>
        <w:t xml:space="preserve">        volumeLimit:</w:t>
      </w:r>
    </w:p>
    <w:p w14:paraId="43A1E27C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347A7854" w14:textId="77777777" w:rsidR="00940E3C" w:rsidRDefault="00940E3C" w:rsidP="00940E3C">
      <w:pPr>
        <w:pStyle w:val="PL"/>
      </w:pPr>
      <w:r>
        <w:t xml:space="preserve">        volumeLimit64:</w:t>
      </w:r>
    </w:p>
    <w:p w14:paraId="5966FAB7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5EAD3444" w14:textId="77777777" w:rsidR="00940E3C" w:rsidRDefault="00940E3C" w:rsidP="00940E3C">
      <w:pPr>
        <w:pStyle w:val="PL"/>
      </w:pPr>
      <w:r>
        <w:t xml:space="preserve">        eventLimit:</w:t>
      </w:r>
    </w:p>
    <w:p w14:paraId="35BB0339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62777879" w14:textId="77777777" w:rsidR="00940E3C" w:rsidRDefault="00940E3C" w:rsidP="00940E3C">
      <w:pPr>
        <w:pStyle w:val="PL"/>
      </w:pPr>
      <w:r>
        <w:t xml:space="preserve">        maxNumberOfccc:</w:t>
      </w:r>
    </w:p>
    <w:p w14:paraId="1C55A0D6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1C07F448" w14:textId="77777777" w:rsidR="00940E3C" w:rsidRDefault="00940E3C" w:rsidP="00940E3C">
      <w:pPr>
        <w:pStyle w:val="PL"/>
      </w:pPr>
      <w:r>
        <w:t xml:space="preserve">        tariffTimeChange:</w:t>
      </w:r>
    </w:p>
    <w:p w14:paraId="78332D05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5E5301DD" w14:textId="77777777" w:rsidR="00940E3C" w:rsidRDefault="00940E3C" w:rsidP="00940E3C">
      <w:pPr>
        <w:pStyle w:val="PL"/>
      </w:pPr>
      <w:r>
        <w:t xml:space="preserve">      required:</w:t>
      </w:r>
    </w:p>
    <w:p w14:paraId="317B6E9A" w14:textId="77777777" w:rsidR="00940E3C" w:rsidRDefault="00940E3C" w:rsidP="00940E3C">
      <w:pPr>
        <w:pStyle w:val="PL"/>
      </w:pPr>
      <w:r>
        <w:t xml:space="preserve">        - triggerCategory</w:t>
      </w:r>
    </w:p>
    <w:p w14:paraId="674ED253" w14:textId="77777777" w:rsidR="00940E3C" w:rsidRDefault="00940E3C" w:rsidP="00940E3C">
      <w:pPr>
        <w:pStyle w:val="PL"/>
      </w:pPr>
      <w:r>
        <w:t xml:space="preserve">    MultipleUnitInformation:</w:t>
      </w:r>
    </w:p>
    <w:p w14:paraId="55E7A5D3" w14:textId="77777777" w:rsidR="00940E3C" w:rsidRDefault="00940E3C" w:rsidP="00940E3C">
      <w:pPr>
        <w:pStyle w:val="PL"/>
      </w:pPr>
      <w:r>
        <w:t xml:space="preserve">      type: object</w:t>
      </w:r>
    </w:p>
    <w:p w14:paraId="32D16A2B" w14:textId="77777777" w:rsidR="00940E3C" w:rsidRDefault="00940E3C" w:rsidP="00940E3C">
      <w:pPr>
        <w:pStyle w:val="PL"/>
      </w:pPr>
      <w:r>
        <w:t xml:space="preserve">      properties:</w:t>
      </w:r>
    </w:p>
    <w:p w14:paraId="26E2B748" w14:textId="77777777" w:rsidR="00940E3C" w:rsidRDefault="00940E3C" w:rsidP="00940E3C">
      <w:pPr>
        <w:pStyle w:val="PL"/>
      </w:pPr>
      <w:r>
        <w:t xml:space="preserve">        resultCode:</w:t>
      </w:r>
    </w:p>
    <w:p w14:paraId="629E1FD1" w14:textId="77777777" w:rsidR="00940E3C" w:rsidRDefault="00940E3C" w:rsidP="00940E3C">
      <w:pPr>
        <w:pStyle w:val="PL"/>
      </w:pPr>
      <w:r>
        <w:t xml:space="preserve">          $ref: '#/components/schemas/ResultCode'</w:t>
      </w:r>
    </w:p>
    <w:p w14:paraId="67378CE2" w14:textId="77777777" w:rsidR="00940E3C" w:rsidRDefault="00940E3C" w:rsidP="00940E3C">
      <w:pPr>
        <w:pStyle w:val="PL"/>
      </w:pPr>
      <w:r>
        <w:t xml:space="preserve">        ratingGroup:</w:t>
      </w:r>
    </w:p>
    <w:p w14:paraId="5924B2E2" w14:textId="77777777" w:rsidR="00940E3C" w:rsidRDefault="00940E3C" w:rsidP="00940E3C">
      <w:pPr>
        <w:pStyle w:val="PL"/>
      </w:pPr>
      <w:r>
        <w:t xml:space="preserve">          $ref: 'TS29571_CommonData.yaml#/components/schemas/RatingGroup'</w:t>
      </w:r>
    </w:p>
    <w:p w14:paraId="6FEF80CF" w14:textId="77777777" w:rsidR="00940E3C" w:rsidRDefault="00940E3C" w:rsidP="00940E3C">
      <w:pPr>
        <w:pStyle w:val="PL"/>
      </w:pPr>
      <w:r>
        <w:t xml:space="preserve">        grantedUnit:</w:t>
      </w:r>
    </w:p>
    <w:p w14:paraId="522D76F1" w14:textId="77777777" w:rsidR="00940E3C" w:rsidRDefault="00940E3C" w:rsidP="00940E3C">
      <w:pPr>
        <w:pStyle w:val="PL"/>
      </w:pPr>
      <w:r>
        <w:t xml:space="preserve">          $ref: '#/components/schemas/GrantedUnit'</w:t>
      </w:r>
    </w:p>
    <w:p w14:paraId="3538CB33" w14:textId="77777777" w:rsidR="00940E3C" w:rsidRDefault="00940E3C" w:rsidP="00940E3C">
      <w:pPr>
        <w:pStyle w:val="PL"/>
      </w:pPr>
      <w:r>
        <w:t xml:space="preserve">        triggers:</w:t>
      </w:r>
    </w:p>
    <w:p w14:paraId="5ED84096" w14:textId="77777777" w:rsidR="00940E3C" w:rsidRDefault="00940E3C" w:rsidP="00940E3C">
      <w:pPr>
        <w:pStyle w:val="PL"/>
      </w:pPr>
      <w:r>
        <w:t xml:space="preserve">          type: array</w:t>
      </w:r>
    </w:p>
    <w:p w14:paraId="2932AB43" w14:textId="77777777" w:rsidR="00940E3C" w:rsidRDefault="00940E3C" w:rsidP="00940E3C">
      <w:pPr>
        <w:pStyle w:val="PL"/>
      </w:pPr>
      <w:r>
        <w:t xml:space="preserve">          items:</w:t>
      </w:r>
    </w:p>
    <w:p w14:paraId="17E0EAFB" w14:textId="77777777" w:rsidR="00940E3C" w:rsidRDefault="00940E3C" w:rsidP="00940E3C">
      <w:pPr>
        <w:pStyle w:val="PL"/>
      </w:pPr>
      <w:r>
        <w:t xml:space="preserve">            $ref: '#/components/schemas/Trigger'</w:t>
      </w:r>
    </w:p>
    <w:p w14:paraId="2AA35728" w14:textId="77777777" w:rsidR="00940E3C" w:rsidRDefault="00940E3C" w:rsidP="00940E3C">
      <w:pPr>
        <w:pStyle w:val="PL"/>
      </w:pPr>
      <w:r>
        <w:t xml:space="preserve">          minItems: 0</w:t>
      </w:r>
    </w:p>
    <w:p w14:paraId="5753674E" w14:textId="77777777" w:rsidR="00940E3C" w:rsidRDefault="00940E3C" w:rsidP="00940E3C">
      <w:pPr>
        <w:pStyle w:val="PL"/>
      </w:pPr>
      <w:r>
        <w:t xml:space="preserve">        validityTime:</w:t>
      </w:r>
    </w:p>
    <w:p w14:paraId="35AF0A02" w14:textId="77777777" w:rsidR="00940E3C" w:rsidRDefault="00940E3C" w:rsidP="00940E3C">
      <w:pPr>
        <w:pStyle w:val="PL"/>
      </w:pPr>
      <w:r>
        <w:t xml:space="preserve">          $ref: 'TS29571_CommonData.yaml#/components/schemas/DurationSec'</w:t>
      </w:r>
    </w:p>
    <w:p w14:paraId="171FAD12" w14:textId="77777777" w:rsidR="00940E3C" w:rsidRDefault="00940E3C" w:rsidP="00940E3C">
      <w:pPr>
        <w:pStyle w:val="PL"/>
      </w:pPr>
      <w:r>
        <w:t xml:space="preserve">        quotaHoldingTime:</w:t>
      </w:r>
    </w:p>
    <w:p w14:paraId="353F43D0" w14:textId="77777777" w:rsidR="00940E3C" w:rsidRDefault="00940E3C" w:rsidP="00940E3C">
      <w:pPr>
        <w:pStyle w:val="PL"/>
      </w:pPr>
      <w:r>
        <w:t xml:space="preserve">          $ref: 'TS29571_CommonData.yaml#/components/schemas/DurationSec'</w:t>
      </w:r>
    </w:p>
    <w:p w14:paraId="571945D9" w14:textId="77777777" w:rsidR="00940E3C" w:rsidRDefault="00940E3C" w:rsidP="00940E3C">
      <w:pPr>
        <w:pStyle w:val="PL"/>
      </w:pPr>
      <w:r>
        <w:t xml:space="preserve">        finalUnitIndication:</w:t>
      </w:r>
    </w:p>
    <w:p w14:paraId="7F997403" w14:textId="77777777" w:rsidR="00940E3C" w:rsidRDefault="00940E3C" w:rsidP="00940E3C">
      <w:pPr>
        <w:pStyle w:val="PL"/>
      </w:pPr>
      <w:r>
        <w:t xml:space="preserve">          $ref: '#/components/schemas/FinalUnitIndication'</w:t>
      </w:r>
    </w:p>
    <w:p w14:paraId="3D04A3A8" w14:textId="77777777" w:rsidR="00940E3C" w:rsidRDefault="00940E3C" w:rsidP="00940E3C">
      <w:pPr>
        <w:pStyle w:val="PL"/>
      </w:pPr>
      <w:r>
        <w:t xml:space="preserve">        timeQuotaThreshold:</w:t>
      </w:r>
    </w:p>
    <w:p w14:paraId="76073494" w14:textId="77777777" w:rsidR="00940E3C" w:rsidRDefault="00940E3C" w:rsidP="00940E3C">
      <w:pPr>
        <w:pStyle w:val="PL"/>
      </w:pPr>
      <w:r>
        <w:t xml:space="preserve">          type: integer</w:t>
      </w:r>
    </w:p>
    <w:p w14:paraId="0D78F5B9" w14:textId="77777777" w:rsidR="00940E3C" w:rsidRDefault="00940E3C" w:rsidP="00940E3C">
      <w:pPr>
        <w:pStyle w:val="PL"/>
      </w:pPr>
      <w:r>
        <w:t xml:space="preserve">        volumeQuotaThreshold:</w:t>
      </w:r>
    </w:p>
    <w:p w14:paraId="747779AB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26838F8E" w14:textId="77777777" w:rsidR="00940E3C" w:rsidRDefault="00940E3C" w:rsidP="00940E3C">
      <w:pPr>
        <w:pStyle w:val="PL"/>
      </w:pPr>
      <w:r>
        <w:t xml:space="preserve">        unitQuotaThreshold:</w:t>
      </w:r>
    </w:p>
    <w:p w14:paraId="20270CEF" w14:textId="77777777" w:rsidR="00940E3C" w:rsidRDefault="00940E3C" w:rsidP="00940E3C">
      <w:pPr>
        <w:pStyle w:val="PL"/>
      </w:pPr>
      <w:r>
        <w:t xml:space="preserve">          type: integer</w:t>
      </w:r>
    </w:p>
    <w:p w14:paraId="1527F834" w14:textId="77777777" w:rsidR="00940E3C" w:rsidRDefault="00940E3C" w:rsidP="00940E3C">
      <w:pPr>
        <w:pStyle w:val="PL"/>
      </w:pPr>
      <w:r>
        <w:t xml:space="preserve">        uPFID:</w:t>
      </w:r>
    </w:p>
    <w:p w14:paraId="3969B264" w14:textId="77777777" w:rsidR="00940E3C" w:rsidRDefault="00940E3C" w:rsidP="00940E3C">
      <w:pPr>
        <w:pStyle w:val="PL"/>
      </w:pPr>
      <w:r>
        <w:t xml:space="preserve">          $ref: 'TS29571_CommonData.yaml#/components/schemas/NfInstanceId'</w:t>
      </w:r>
    </w:p>
    <w:p w14:paraId="26ED7574" w14:textId="77777777" w:rsidR="00940E3C" w:rsidRDefault="00940E3C" w:rsidP="00940E3C">
      <w:pPr>
        <w:pStyle w:val="PL"/>
      </w:pPr>
      <w:r>
        <w:t xml:space="preserve">        announcementInformation:</w:t>
      </w:r>
    </w:p>
    <w:p w14:paraId="7EBFB5C8" w14:textId="77777777" w:rsidR="00940E3C" w:rsidRDefault="00940E3C" w:rsidP="00940E3C">
      <w:pPr>
        <w:pStyle w:val="PL"/>
      </w:pPr>
      <w:r>
        <w:t xml:space="preserve">          $ref: '#/components/schemas/AnnouncementInformation'</w:t>
      </w:r>
    </w:p>
    <w:p w14:paraId="1BADC746" w14:textId="77777777" w:rsidR="00940E3C" w:rsidRDefault="00940E3C" w:rsidP="00940E3C">
      <w:pPr>
        <w:pStyle w:val="PL"/>
      </w:pPr>
      <w:r>
        <w:t xml:space="preserve">      required:</w:t>
      </w:r>
    </w:p>
    <w:p w14:paraId="74C28797" w14:textId="77777777" w:rsidR="00940E3C" w:rsidRDefault="00940E3C" w:rsidP="00940E3C">
      <w:pPr>
        <w:pStyle w:val="PL"/>
      </w:pPr>
      <w:r>
        <w:t xml:space="preserve">        - ratingGroup</w:t>
      </w:r>
    </w:p>
    <w:p w14:paraId="65D8B0C7" w14:textId="77777777" w:rsidR="00940E3C" w:rsidRDefault="00940E3C" w:rsidP="00940E3C">
      <w:pPr>
        <w:pStyle w:val="PL"/>
      </w:pPr>
      <w:r>
        <w:t xml:space="preserve">    RequestedUnit:</w:t>
      </w:r>
    </w:p>
    <w:p w14:paraId="4502A520" w14:textId="77777777" w:rsidR="00940E3C" w:rsidRDefault="00940E3C" w:rsidP="00940E3C">
      <w:pPr>
        <w:pStyle w:val="PL"/>
      </w:pPr>
      <w:r>
        <w:t xml:space="preserve">      type: object</w:t>
      </w:r>
    </w:p>
    <w:p w14:paraId="11858682" w14:textId="77777777" w:rsidR="00940E3C" w:rsidRDefault="00940E3C" w:rsidP="00940E3C">
      <w:pPr>
        <w:pStyle w:val="PL"/>
      </w:pPr>
      <w:r>
        <w:t xml:space="preserve">      properties:</w:t>
      </w:r>
    </w:p>
    <w:p w14:paraId="4A85E073" w14:textId="77777777" w:rsidR="00940E3C" w:rsidRDefault="00940E3C" w:rsidP="00940E3C">
      <w:pPr>
        <w:pStyle w:val="PL"/>
      </w:pPr>
      <w:r>
        <w:t xml:space="preserve">        time:</w:t>
      </w:r>
    </w:p>
    <w:p w14:paraId="0D007099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64EC68BC" w14:textId="77777777" w:rsidR="00940E3C" w:rsidRDefault="00940E3C" w:rsidP="00940E3C">
      <w:pPr>
        <w:pStyle w:val="PL"/>
      </w:pPr>
      <w:r>
        <w:t xml:space="preserve">        totalVolume:</w:t>
      </w:r>
    </w:p>
    <w:p w14:paraId="5C7AD541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6F53FA19" w14:textId="77777777" w:rsidR="00940E3C" w:rsidRDefault="00940E3C" w:rsidP="00940E3C">
      <w:pPr>
        <w:pStyle w:val="PL"/>
      </w:pPr>
      <w:r>
        <w:lastRenderedPageBreak/>
        <w:t xml:space="preserve">        uplinkVolume:</w:t>
      </w:r>
    </w:p>
    <w:p w14:paraId="03AE88F9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59C95D8C" w14:textId="77777777" w:rsidR="00940E3C" w:rsidRDefault="00940E3C" w:rsidP="00940E3C">
      <w:pPr>
        <w:pStyle w:val="PL"/>
      </w:pPr>
      <w:r>
        <w:t xml:space="preserve">        downlinkVolume:</w:t>
      </w:r>
    </w:p>
    <w:p w14:paraId="1D169A54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072B5386" w14:textId="77777777" w:rsidR="00940E3C" w:rsidRDefault="00940E3C" w:rsidP="00940E3C">
      <w:pPr>
        <w:pStyle w:val="PL"/>
      </w:pPr>
      <w:r>
        <w:t xml:space="preserve">        serviceSpecificUnits:</w:t>
      </w:r>
    </w:p>
    <w:p w14:paraId="242FE857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5CF10EF8" w14:textId="77777777" w:rsidR="00940E3C" w:rsidRDefault="00940E3C" w:rsidP="00940E3C">
      <w:pPr>
        <w:pStyle w:val="PL"/>
      </w:pPr>
      <w:r>
        <w:t xml:space="preserve">    UsedUnitContainer:</w:t>
      </w:r>
    </w:p>
    <w:p w14:paraId="26D8373B" w14:textId="77777777" w:rsidR="00940E3C" w:rsidRDefault="00940E3C" w:rsidP="00940E3C">
      <w:pPr>
        <w:pStyle w:val="PL"/>
      </w:pPr>
      <w:r>
        <w:t xml:space="preserve">      type: object</w:t>
      </w:r>
    </w:p>
    <w:p w14:paraId="4FCBA4EE" w14:textId="77777777" w:rsidR="00940E3C" w:rsidRDefault="00940E3C" w:rsidP="00940E3C">
      <w:pPr>
        <w:pStyle w:val="PL"/>
      </w:pPr>
      <w:r>
        <w:t xml:space="preserve">      properties:</w:t>
      </w:r>
    </w:p>
    <w:p w14:paraId="528317C6" w14:textId="77777777" w:rsidR="00940E3C" w:rsidRDefault="00940E3C" w:rsidP="00940E3C">
      <w:pPr>
        <w:pStyle w:val="PL"/>
      </w:pPr>
      <w:r>
        <w:t xml:space="preserve">        serviceId:</w:t>
      </w:r>
    </w:p>
    <w:p w14:paraId="0A33F48E" w14:textId="77777777" w:rsidR="00940E3C" w:rsidRDefault="00940E3C" w:rsidP="00940E3C">
      <w:pPr>
        <w:pStyle w:val="PL"/>
      </w:pPr>
      <w:r>
        <w:t xml:space="preserve">          $ref: 'TS29571_CommonData.yaml#/components/schemas/ServiceId'</w:t>
      </w:r>
    </w:p>
    <w:p w14:paraId="0639951A" w14:textId="77777777" w:rsidR="00940E3C" w:rsidRDefault="00940E3C" w:rsidP="00940E3C">
      <w:pPr>
        <w:pStyle w:val="PL"/>
      </w:pPr>
      <w:r>
        <w:t xml:space="preserve">        quotaManagementIndicator:</w:t>
      </w:r>
    </w:p>
    <w:p w14:paraId="6A19ABAF" w14:textId="77777777" w:rsidR="00940E3C" w:rsidRDefault="00940E3C" w:rsidP="00940E3C">
      <w:pPr>
        <w:pStyle w:val="PL"/>
      </w:pPr>
      <w:r>
        <w:t xml:space="preserve">          $ref: '#/components/schemas/QuotaManagementIndicator'</w:t>
      </w:r>
    </w:p>
    <w:p w14:paraId="75DC3CFA" w14:textId="77777777" w:rsidR="00940E3C" w:rsidRDefault="00940E3C" w:rsidP="00940E3C">
      <w:pPr>
        <w:pStyle w:val="PL"/>
      </w:pPr>
      <w:r>
        <w:t xml:space="preserve">        triggers:</w:t>
      </w:r>
    </w:p>
    <w:p w14:paraId="1D1C2BF2" w14:textId="77777777" w:rsidR="00940E3C" w:rsidRDefault="00940E3C" w:rsidP="00940E3C">
      <w:pPr>
        <w:pStyle w:val="PL"/>
      </w:pPr>
      <w:r>
        <w:t xml:space="preserve">          type: array</w:t>
      </w:r>
    </w:p>
    <w:p w14:paraId="5CCEB6C2" w14:textId="77777777" w:rsidR="00940E3C" w:rsidRDefault="00940E3C" w:rsidP="00940E3C">
      <w:pPr>
        <w:pStyle w:val="PL"/>
      </w:pPr>
      <w:r>
        <w:t xml:space="preserve">          items:</w:t>
      </w:r>
    </w:p>
    <w:p w14:paraId="01461423" w14:textId="77777777" w:rsidR="00940E3C" w:rsidRDefault="00940E3C" w:rsidP="00940E3C">
      <w:pPr>
        <w:pStyle w:val="PL"/>
      </w:pPr>
      <w:r>
        <w:t xml:space="preserve">            $ref: '#/components/schemas/Trigger'</w:t>
      </w:r>
    </w:p>
    <w:p w14:paraId="787F2627" w14:textId="77777777" w:rsidR="00940E3C" w:rsidRDefault="00940E3C" w:rsidP="00940E3C">
      <w:pPr>
        <w:pStyle w:val="PL"/>
      </w:pPr>
      <w:r>
        <w:t xml:space="preserve">          minItems: 0</w:t>
      </w:r>
    </w:p>
    <w:p w14:paraId="40E7A326" w14:textId="77777777" w:rsidR="00940E3C" w:rsidRDefault="00940E3C" w:rsidP="00940E3C">
      <w:pPr>
        <w:pStyle w:val="PL"/>
      </w:pPr>
      <w:r>
        <w:t xml:space="preserve">        triggerTimestamp:</w:t>
      </w:r>
    </w:p>
    <w:p w14:paraId="116ACD49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49523340" w14:textId="77777777" w:rsidR="00940E3C" w:rsidRDefault="00940E3C" w:rsidP="00940E3C">
      <w:pPr>
        <w:pStyle w:val="PL"/>
      </w:pPr>
      <w:r>
        <w:t xml:space="preserve">        time:</w:t>
      </w:r>
    </w:p>
    <w:p w14:paraId="7184EDE5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13A76D9E" w14:textId="77777777" w:rsidR="00940E3C" w:rsidRDefault="00940E3C" w:rsidP="00940E3C">
      <w:pPr>
        <w:pStyle w:val="PL"/>
      </w:pPr>
      <w:r>
        <w:t xml:space="preserve">        totalVolume:</w:t>
      </w:r>
    </w:p>
    <w:p w14:paraId="192510F4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3E083037" w14:textId="77777777" w:rsidR="00940E3C" w:rsidRDefault="00940E3C" w:rsidP="00940E3C">
      <w:pPr>
        <w:pStyle w:val="PL"/>
      </w:pPr>
      <w:r>
        <w:t xml:space="preserve">        uplinkVolume:</w:t>
      </w:r>
    </w:p>
    <w:p w14:paraId="5B2E8412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228D9B6E" w14:textId="77777777" w:rsidR="00940E3C" w:rsidRDefault="00940E3C" w:rsidP="00940E3C">
      <w:pPr>
        <w:pStyle w:val="PL"/>
      </w:pPr>
      <w:r>
        <w:t xml:space="preserve">        downlinkVolume:</w:t>
      </w:r>
    </w:p>
    <w:p w14:paraId="2D908C3A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1D604891" w14:textId="77777777" w:rsidR="00940E3C" w:rsidRDefault="00940E3C" w:rsidP="00940E3C">
      <w:pPr>
        <w:pStyle w:val="PL"/>
      </w:pPr>
      <w:r>
        <w:t xml:space="preserve">        serviceSpecificUnits:</w:t>
      </w:r>
    </w:p>
    <w:p w14:paraId="11CC9EB2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71F0D918" w14:textId="77777777" w:rsidR="00940E3C" w:rsidRDefault="00940E3C" w:rsidP="00940E3C">
      <w:pPr>
        <w:pStyle w:val="PL"/>
      </w:pPr>
      <w:r>
        <w:t xml:space="preserve">        eventTimeStamps:</w:t>
      </w:r>
    </w:p>
    <w:p w14:paraId="3FC56408" w14:textId="77777777" w:rsidR="00940E3C" w:rsidRDefault="00940E3C" w:rsidP="00940E3C">
      <w:pPr>
        <w:pStyle w:val="PL"/>
      </w:pPr>
      <w:r>
        <w:t xml:space="preserve">          </w:t>
      </w:r>
    </w:p>
    <w:p w14:paraId="129B598E" w14:textId="77777777" w:rsidR="00940E3C" w:rsidRDefault="00940E3C" w:rsidP="00940E3C">
      <w:pPr>
        <w:pStyle w:val="PL"/>
      </w:pPr>
      <w:r>
        <w:t xml:space="preserve">          type: array</w:t>
      </w:r>
    </w:p>
    <w:p w14:paraId="6CC75D79" w14:textId="77777777" w:rsidR="00940E3C" w:rsidRDefault="00940E3C" w:rsidP="00940E3C">
      <w:pPr>
        <w:pStyle w:val="PL"/>
      </w:pPr>
      <w:r>
        <w:t xml:space="preserve">          items:</w:t>
      </w:r>
    </w:p>
    <w:p w14:paraId="3759D056" w14:textId="77777777" w:rsidR="00940E3C" w:rsidRDefault="00940E3C" w:rsidP="00940E3C">
      <w:pPr>
        <w:pStyle w:val="PL"/>
      </w:pPr>
      <w:r>
        <w:t xml:space="preserve">            $ref: 'TS29571_CommonData.yaml#/components/schemas/DateTime'</w:t>
      </w:r>
    </w:p>
    <w:p w14:paraId="0B9A43F2" w14:textId="77777777" w:rsidR="00940E3C" w:rsidRDefault="00940E3C" w:rsidP="00940E3C">
      <w:pPr>
        <w:pStyle w:val="PL"/>
      </w:pPr>
      <w:r>
        <w:t xml:space="preserve">          minItems: 0</w:t>
      </w:r>
    </w:p>
    <w:p w14:paraId="382D4014" w14:textId="77777777" w:rsidR="00940E3C" w:rsidRDefault="00940E3C" w:rsidP="00940E3C">
      <w:pPr>
        <w:pStyle w:val="PL"/>
      </w:pPr>
      <w:r>
        <w:t xml:space="preserve">        localSequenceNumber:</w:t>
      </w:r>
    </w:p>
    <w:p w14:paraId="3B001CB4" w14:textId="77777777" w:rsidR="00940E3C" w:rsidRDefault="00940E3C" w:rsidP="00940E3C">
      <w:pPr>
        <w:pStyle w:val="PL"/>
      </w:pPr>
      <w:r>
        <w:t xml:space="preserve">          type: integer</w:t>
      </w:r>
    </w:p>
    <w:p w14:paraId="0E59EC47" w14:textId="77777777" w:rsidR="00940E3C" w:rsidRDefault="00940E3C" w:rsidP="00940E3C">
      <w:pPr>
        <w:pStyle w:val="PL"/>
      </w:pPr>
      <w:r>
        <w:t xml:space="preserve">        pDUContainerInformation:</w:t>
      </w:r>
    </w:p>
    <w:p w14:paraId="2ACA0CD4" w14:textId="77777777" w:rsidR="00940E3C" w:rsidRDefault="00940E3C" w:rsidP="00940E3C">
      <w:pPr>
        <w:pStyle w:val="PL"/>
      </w:pPr>
      <w:r>
        <w:t xml:space="preserve">          $ref: '#/components/schemas/PDUContainerInformation'</w:t>
      </w:r>
    </w:p>
    <w:p w14:paraId="245ADADD" w14:textId="77777777" w:rsidR="00940E3C" w:rsidRDefault="00940E3C" w:rsidP="00940E3C">
      <w:pPr>
        <w:pStyle w:val="PL"/>
      </w:pPr>
      <w:r>
        <w:t xml:space="preserve">        nSPAContainerInformation:</w:t>
      </w:r>
    </w:p>
    <w:p w14:paraId="4C8B0C74" w14:textId="77777777" w:rsidR="00940E3C" w:rsidRDefault="00940E3C" w:rsidP="00940E3C">
      <w:pPr>
        <w:pStyle w:val="PL"/>
      </w:pPr>
      <w:r>
        <w:t xml:space="preserve">          $ref: '#/components/schemas/NSPAContainerInformation'</w:t>
      </w:r>
    </w:p>
    <w:p w14:paraId="0D699283" w14:textId="77777777" w:rsidR="00940E3C" w:rsidRDefault="00940E3C" w:rsidP="00940E3C">
      <w:pPr>
        <w:pStyle w:val="PL"/>
      </w:pPr>
      <w:r>
        <w:t xml:space="preserve">        pC5ContainerInformation:</w:t>
      </w:r>
    </w:p>
    <w:p w14:paraId="2626734C" w14:textId="77777777" w:rsidR="00940E3C" w:rsidRDefault="00940E3C" w:rsidP="00940E3C">
      <w:pPr>
        <w:pStyle w:val="PL"/>
      </w:pPr>
      <w:r>
        <w:t xml:space="preserve">          $ref: '#/components/schemas/PC5ContainerInformation'</w:t>
      </w:r>
    </w:p>
    <w:p w14:paraId="2C21FDEE" w14:textId="77777777" w:rsidR="00940E3C" w:rsidRDefault="00940E3C" w:rsidP="00940E3C">
      <w:pPr>
        <w:pStyle w:val="PL"/>
      </w:pPr>
      <w:r>
        <w:t xml:space="preserve">      required:</w:t>
      </w:r>
    </w:p>
    <w:p w14:paraId="2F176CB4" w14:textId="77777777" w:rsidR="00940E3C" w:rsidRDefault="00940E3C" w:rsidP="00940E3C">
      <w:pPr>
        <w:pStyle w:val="PL"/>
      </w:pPr>
      <w:r>
        <w:t xml:space="preserve">        - localSequenceNumber</w:t>
      </w:r>
    </w:p>
    <w:p w14:paraId="30B1F5AE" w14:textId="77777777" w:rsidR="00940E3C" w:rsidRDefault="00940E3C" w:rsidP="00940E3C">
      <w:pPr>
        <w:pStyle w:val="PL"/>
      </w:pPr>
      <w:r>
        <w:t xml:space="preserve">    GrantedUnit:</w:t>
      </w:r>
    </w:p>
    <w:p w14:paraId="362AE835" w14:textId="77777777" w:rsidR="00940E3C" w:rsidRDefault="00940E3C" w:rsidP="00940E3C">
      <w:pPr>
        <w:pStyle w:val="PL"/>
      </w:pPr>
      <w:r>
        <w:t xml:space="preserve">      type: object</w:t>
      </w:r>
    </w:p>
    <w:p w14:paraId="271B047C" w14:textId="77777777" w:rsidR="00940E3C" w:rsidRDefault="00940E3C" w:rsidP="00940E3C">
      <w:pPr>
        <w:pStyle w:val="PL"/>
      </w:pPr>
      <w:r>
        <w:t xml:space="preserve">      properties:</w:t>
      </w:r>
    </w:p>
    <w:p w14:paraId="5287CA9C" w14:textId="77777777" w:rsidR="00940E3C" w:rsidRDefault="00940E3C" w:rsidP="00940E3C">
      <w:pPr>
        <w:pStyle w:val="PL"/>
      </w:pPr>
      <w:r>
        <w:t xml:space="preserve">        tariffTimeChange:</w:t>
      </w:r>
    </w:p>
    <w:p w14:paraId="3E749A0A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1A464388" w14:textId="77777777" w:rsidR="00940E3C" w:rsidRDefault="00940E3C" w:rsidP="00940E3C">
      <w:pPr>
        <w:pStyle w:val="PL"/>
      </w:pPr>
      <w:r>
        <w:t xml:space="preserve">        time:</w:t>
      </w:r>
    </w:p>
    <w:p w14:paraId="14998057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5FDD4B77" w14:textId="77777777" w:rsidR="00940E3C" w:rsidRDefault="00940E3C" w:rsidP="00940E3C">
      <w:pPr>
        <w:pStyle w:val="PL"/>
      </w:pPr>
      <w:r>
        <w:t xml:space="preserve">        totalVolume:</w:t>
      </w:r>
    </w:p>
    <w:p w14:paraId="47A50778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211C6E5F" w14:textId="77777777" w:rsidR="00940E3C" w:rsidRDefault="00940E3C" w:rsidP="00940E3C">
      <w:pPr>
        <w:pStyle w:val="PL"/>
      </w:pPr>
      <w:r>
        <w:t xml:space="preserve">        uplinkVolume:</w:t>
      </w:r>
    </w:p>
    <w:p w14:paraId="5AC2FBF1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054826B2" w14:textId="77777777" w:rsidR="00940E3C" w:rsidRDefault="00940E3C" w:rsidP="00940E3C">
      <w:pPr>
        <w:pStyle w:val="PL"/>
      </w:pPr>
      <w:r>
        <w:t xml:space="preserve">        downlinkVolume:</w:t>
      </w:r>
    </w:p>
    <w:p w14:paraId="3C011B7C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11882CF5" w14:textId="77777777" w:rsidR="00940E3C" w:rsidRDefault="00940E3C" w:rsidP="00940E3C">
      <w:pPr>
        <w:pStyle w:val="PL"/>
      </w:pPr>
      <w:r>
        <w:t xml:space="preserve">        serviceSpecificUnits:</w:t>
      </w:r>
    </w:p>
    <w:p w14:paraId="30315C5E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70B13FD0" w14:textId="77777777" w:rsidR="00940E3C" w:rsidRDefault="00940E3C" w:rsidP="00940E3C">
      <w:pPr>
        <w:pStyle w:val="PL"/>
      </w:pPr>
      <w:r>
        <w:t xml:space="preserve">    FinalUnitIndication:</w:t>
      </w:r>
    </w:p>
    <w:p w14:paraId="5AE9FB35" w14:textId="77777777" w:rsidR="00940E3C" w:rsidRDefault="00940E3C" w:rsidP="00940E3C">
      <w:pPr>
        <w:pStyle w:val="PL"/>
      </w:pPr>
      <w:r>
        <w:t xml:space="preserve">      type: object</w:t>
      </w:r>
    </w:p>
    <w:p w14:paraId="5D5708C7" w14:textId="77777777" w:rsidR="00940E3C" w:rsidRDefault="00940E3C" w:rsidP="00940E3C">
      <w:pPr>
        <w:pStyle w:val="PL"/>
      </w:pPr>
      <w:r>
        <w:t xml:space="preserve">      properties:</w:t>
      </w:r>
    </w:p>
    <w:p w14:paraId="6EF8A30A" w14:textId="77777777" w:rsidR="00940E3C" w:rsidRDefault="00940E3C" w:rsidP="00940E3C">
      <w:pPr>
        <w:pStyle w:val="PL"/>
      </w:pPr>
      <w:r>
        <w:t xml:space="preserve">        finalUnitAction:</w:t>
      </w:r>
    </w:p>
    <w:p w14:paraId="5393B449" w14:textId="77777777" w:rsidR="00940E3C" w:rsidRDefault="00940E3C" w:rsidP="00940E3C">
      <w:pPr>
        <w:pStyle w:val="PL"/>
      </w:pPr>
      <w:r>
        <w:t xml:space="preserve">          $ref: '#/components/schemas/FinalUnitAction'</w:t>
      </w:r>
    </w:p>
    <w:p w14:paraId="647845E2" w14:textId="77777777" w:rsidR="00940E3C" w:rsidRDefault="00940E3C" w:rsidP="00940E3C">
      <w:pPr>
        <w:pStyle w:val="PL"/>
      </w:pPr>
      <w:r>
        <w:t xml:space="preserve">        restrictionFilterRule:</w:t>
      </w:r>
    </w:p>
    <w:p w14:paraId="751DE87C" w14:textId="77777777" w:rsidR="00940E3C" w:rsidRDefault="00940E3C" w:rsidP="00940E3C">
      <w:pPr>
        <w:pStyle w:val="PL"/>
      </w:pPr>
      <w:r>
        <w:t xml:space="preserve">          $ref: '#/components/schemas/IPFilterRule'</w:t>
      </w:r>
    </w:p>
    <w:p w14:paraId="176CC0C7" w14:textId="77777777" w:rsidR="00940E3C" w:rsidRDefault="00940E3C" w:rsidP="00940E3C">
      <w:pPr>
        <w:pStyle w:val="PL"/>
      </w:pPr>
      <w:r>
        <w:t xml:space="preserve">        restrictionFilterRuleList:</w:t>
      </w:r>
    </w:p>
    <w:p w14:paraId="422C6324" w14:textId="77777777" w:rsidR="00940E3C" w:rsidRDefault="00940E3C" w:rsidP="00940E3C">
      <w:pPr>
        <w:pStyle w:val="PL"/>
      </w:pPr>
      <w:r>
        <w:t xml:space="preserve">          type: array</w:t>
      </w:r>
    </w:p>
    <w:p w14:paraId="3BE4358B" w14:textId="77777777" w:rsidR="00940E3C" w:rsidRDefault="00940E3C" w:rsidP="00940E3C">
      <w:pPr>
        <w:pStyle w:val="PL"/>
      </w:pPr>
      <w:r>
        <w:t xml:space="preserve">          items:</w:t>
      </w:r>
    </w:p>
    <w:p w14:paraId="3CE6EAB1" w14:textId="77777777" w:rsidR="00940E3C" w:rsidRDefault="00940E3C" w:rsidP="00940E3C">
      <w:pPr>
        <w:pStyle w:val="PL"/>
      </w:pPr>
      <w:r>
        <w:t xml:space="preserve">            $ref: '#/components/schemas/IPFilterRule'</w:t>
      </w:r>
    </w:p>
    <w:p w14:paraId="01C64FF0" w14:textId="77777777" w:rsidR="00940E3C" w:rsidRDefault="00940E3C" w:rsidP="00940E3C">
      <w:pPr>
        <w:pStyle w:val="PL"/>
      </w:pPr>
      <w:r>
        <w:t xml:space="preserve">          minItems: 1</w:t>
      </w:r>
    </w:p>
    <w:p w14:paraId="2FF5502D" w14:textId="77777777" w:rsidR="00940E3C" w:rsidRDefault="00940E3C" w:rsidP="00940E3C">
      <w:pPr>
        <w:pStyle w:val="PL"/>
      </w:pPr>
      <w:r>
        <w:t xml:space="preserve">        filterId:</w:t>
      </w:r>
    </w:p>
    <w:p w14:paraId="7111ABB5" w14:textId="77777777" w:rsidR="00940E3C" w:rsidRDefault="00940E3C" w:rsidP="00940E3C">
      <w:pPr>
        <w:pStyle w:val="PL"/>
      </w:pPr>
      <w:r>
        <w:t xml:space="preserve">          type: string</w:t>
      </w:r>
    </w:p>
    <w:p w14:paraId="4DF53C09" w14:textId="77777777" w:rsidR="00940E3C" w:rsidRDefault="00940E3C" w:rsidP="00940E3C">
      <w:pPr>
        <w:pStyle w:val="PL"/>
      </w:pPr>
      <w:r>
        <w:t xml:space="preserve">        filterIdList:</w:t>
      </w:r>
    </w:p>
    <w:p w14:paraId="540CF3B8" w14:textId="77777777" w:rsidR="00940E3C" w:rsidRDefault="00940E3C" w:rsidP="00940E3C">
      <w:pPr>
        <w:pStyle w:val="PL"/>
      </w:pPr>
      <w:r>
        <w:t xml:space="preserve">          type: array</w:t>
      </w:r>
    </w:p>
    <w:p w14:paraId="0FEEBA81" w14:textId="77777777" w:rsidR="00940E3C" w:rsidRDefault="00940E3C" w:rsidP="00940E3C">
      <w:pPr>
        <w:pStyle w:val="PL"/>
      </w:pPr>
      <w:r>
        <w:t xml:space="preserve">          items:</w:t>
      </w:r>
    </w:p>
    <w:p w14:paraId="5475A67A" w14:textId="77777777" w:rsidR="00940E3C" w:rsidRDefault="00940E3C" w:rsidP="00940E3C">
      <w:pPr>
        <w:pStyle w:val="PL"/>
      </w:pPr>
      <w:r>
        <w:lastRenderedPageBreak/>
        <w:t xml:space="preserve">            type: string</w:t>
      </w:r>
    </w:p>
    <w:p w14:paraId="40807854" w14:textId="77777777" w:rsidR="00940E3C" w:rsidRDefault="00940E3C" w:rsidP="00940E3C">
      <w:pPr>
        <w:pStyle w:val="PL"/>
      </w:pPr>
      <w:r>
        <w:t xml:space="preserve">          minItems: 1</w:t>
      </w:r>
    </w:p>
    <w:p w14:paraId="1B94F879" w14:textId="77777777" w:rsidR="00940E3C" w:rsidRDefault="00940E3C" w:rsidP="00940E3C">
      <w:pPr>
        <w:pStyle w:val="PL"/>
      </w:pPr>
      <w:r>
        <w:t xml:space="preserve">        redirectServer:</w:t>
      </w:r>
    </w:p>
    <w:p w14:paraId="3D0CF826" w14:textId="77777777" w:rsidR="00940E3C" w:rsidRDefault="00940E3C" w:rsidP="00940E3C">
      <w:pPr>
        <w:pStyle w:val="PL"/>
      </w:pPr>
      <w:r>
        <w:t xml:space="preserve">          $ref: '#/components/schemas/RedirectServer'</w:t>
      </w:r>
    </w:p>
    <w:p w14:paraId="35989A81" w14:textId="77777777" w:rsidR="00940E3C" w:rsidRDefault="00940E3C" w:rsidP="00940E3C">
      <w:pPr>
        <w:pStyle w:val="PL"/>
      </w:pPr>
      <w:r>
        <w:t xml:space="preserve">      required:</w:t>
      </w:r>
    </w:p>
    <w:p w14:paraId="3A6C1264" w14:textId="77777777" w:rsidR="00940E3C" w:rsidRDefault="00940E3C" w:rsidP="00940E3C">
      <w:pPr>
        <w:pStyle w:val="PL"/>
      </w:pPr>
      <w:r>
        <w:t xml:space="preserve">        - finalUnitAction</w:t>
      </w:r>
    </w:p>
    <w:p w14:paraId="5F0A63C3" w14:textId="77777777" w:rsidR="00940E3C" w:rsidRDefault="00940E3C" w:rsidP="00940E3C">
      <w:pPr>
        <w:pStyle w:val="PL"/>
      </w:pPr>
      <w:r>
        <w:t xml:space="preserve">    RedirectServer:</w:t>
      </w:r>
    </w:p>
    <w:p w14:paraId="2CA21D16" w14:textId="77777777" w:rsidR="00940E3C" w:rsidRDefault="00940E3C" w:rsidP="00940E3C">
      <w:pPr>
        <w:pStyle w:val="PL"/>
      </w:pPr>
      <w:r>
        <w:t xml:space="preserve">      type: object</w:t>
      </w:r>
    </w:p>
    <w:p w14:paraId="6242A863" w14:textId="77777777" w:rsidR="00940E3C" w:rsidRDefault="00940E3C" w:rsidP="00940E3C">
      <w:pPr>
        <w:pStyle w:val="PL"/>
      </w:pPr>
      <w:r>
        <w:t xml:space="preserve">      properties:</w:t>
      </w:r>
    </w:p>
    <w:p w14:paraId="3242BE2D" w14:textId="77777777" w:rsidR="00940E3C" w:rsidRDefault="00940E3C" w:rsidP="00940E3C">
      <w:pPr>
        <w:pStyle w:val="PL"/>
      </w:pPr>
      <w:r>
        <w:t xml:space="preserve">        redirectAddressType:</w:t>
      </w:r>
    </w:p>
    <w:p w14:paraId="45868084" w14:textId="77777777" w:rsidR="00940E3C" w:rsidRDefault="00940E3C" w:rsidP="00940E3C">
      <w:pPr>
        <w:pStyle w:val="PL"/>
      </w:pPr>
      <w:r>
        <w:t xml:space="preserve">          $ref: '#/components/schemas/RedirectAddressType'</w:t>
      </w:r>
    </w:p>
    <w:p w14:paraId="53FD1C52" w14:textId="77777777" w:rsidR="00940E3C" w:rsidRDefault="00940E3C" w:rsidP="00940E3C">
      <w:pPr>
        <w:pStyle w:val="PL"/>
      </w:pPr>
      <w:r>
        <w:t xml:space="preserve">        redirectServerAddress:</w:t>
      </w:r>
    </w:p>
    <w:p w14:paraId="303463DC" w14:textId="77777777" w:rsidR="00940E3C" w:rsidRDefault="00940E3C" w:rsidP="00940E3C">
      <w:pPr>
        <w:pStyle w:val="PL"/>
      </w:pPr>
      <w:r>
        <w:t xml:space="preserve">          type: string</w:t>
      </w:r>
    </w:p>
    <w:p w14:paraId="64E7C23D" w14:textId="77777777" w:rsidR="00940E3C" w:rsidRDefault="00940E3C" w:rsidP="00940E3C">
      <w:pPr>
        <w:pStyle w:val="PL"/>
      </w:pPr>
      <w:r>
        <w:t xml:space="preserve">      required:</w:t>
      </w:r>
    </w:p>
    <w:p w14:paraId="2A139DC4" w14:textId="77777777" w:rsidR="00940E3C" w:rsidRDefault="00940E3C" w:rsidP="00940E3C">
      <w:pPr>
        <w:pStyle w:val="PL"/>
      </w:pPr>
      <w:r>
        <w:t xml:space="preserve">        - redirectAddressType</w:t>
      </w:r>
    </w:p>
    <w:p w14:paraId="4D98287E" w14:textId="77777777" w:rsidR="00940E3C" w:rsidRDefault="00940E3C" w:rsidP="00940E3C">
      <w:pPr>
        <w:pStyle w:val="PL"/>
      </w:pPr>
      <w:r>
        <w:t xml:space="preserve">        - redirectServerAddress</w:t>
      </w:r>
    </w:p>
    <w:p w14:paraId="61563DC4" w14:textId="77777777" w:rsidR="00940E3C" w:rsidRDefault="00940E3C" w:rsidP="00940E3C">
      <w:pPr>
        <w:pStyle w:val="PL"/>
      </w:pPr>
      <w:r>
        <w:t xml:space="preserve">    ReauthorizationDetails:</w:t>
      </w:r>
    </w:p>
    <w:p w14:paraId="448C79CB" w14:textId="77777777" w:rsidR="00940E3C" w:rsidRDefault="00940E3C" w:rsidP="00940E3C">
      <w:pPr>
        <w:pStyle w:val="PL"/>
      </w:pPr>
      <w:r>
        <w:t xml:space="preserve">      type: object</w:t>
      </w:r>
    </w:p>
    <w:p w14:paraId="5C2948AC" w14:textId="77777777" w:rsidR="00940E3C" w:rsidRDefault="00940E3C" w:rsidP="00940E3C">
      <w:pPr>
        <w:pStyle w:val="PL"/>
      </w:pPr>
      <w:r>
        <w:t xml:space="preserve">      properties:</w:t>
      </w:r>
    </w:p>
    <w:p w14:paraId="36D5C5DA" w14:textId="77777777" w:rsidR="00940E3C" w:rsidRDefault="00940E3C" w:rsidP="00940E3C">
      <w:pPr>
        <w:pStyle w:val="PL"/>
      </w:pPr>
      <w:r>
        <w:t xml:space="preserve">        serviceId:</w:t>
      </w:r>
    </w:p>
    <w:p w14:paraId="42140E18" w14:textId="77777777" w:rsidR="00940E3C" w:rsidRDefault="00940E3C" w:rsidP="00940E3C">
      <w:pPr>
        <w:pStyle w:val="PL"/>
      </w:pPr>
      <w:r>
        <w:t xml:space="preserve">          $ref: 'TS29571_CommonData.yaml#/components/schemas/ServiceId'</w:t>
      </w:r>
    </w:p>
    <w:p w14:paraId="166D76A7" w14:textId="77777777" w:rsidR="00940E3C" w:rsidRDefault="00940E3C" w:rsidP="00940E3C">
      <w:pPr>
        <w:pStyle w:val="PL"/>
      </w:pPr>
      <w:r>
        <w:t xml:space="preserve">        ratingGroup:</w:t>
      </w:r>
    </w:p>
    <w:p w14:paraId="006DA689" w14:textId="77777777" w:rsidR="00940E3C" w:rsidRDefault="00940E3C" w:rsidP="00940E3C">
      <w:pPr>
        <w:pStyle w:val="PL"/>
      </w:pPr>
      <w:r>
        <w:t xml:space="preserve">          $ref: 'TS29571_CommonData.yaml#/components/schemas/RatingGroup'</w:t>
      </w:r>
    </w:p>
    <w:p w14:paraId="099A7C49" w14:textId="77777777" w:rsidR="00940E3C" w:rsidRDefault="00940E3C" w:rsidP="00940E3C">
      <w:pPr>
        <w:pStyle w:val="PL"/>
      </w:pPr>
      <w:r>
        <w:t xml:space="preserve">        quotaManagementIndicator:</w:t>
      </w:r>
    </w:p>
    <w:p w14:paraId="069EBDF0" w14:textId="77777777" w:rsidR="00940E3C" w:rsidRDefault="00940E3C" w:rsidP="00940E3C">
      <w:pPr>
        <w:pStyle w:val="PL"/>
      </w:pPr>
      <w:r>
        <w:t xml:space="preserve">          $ref: '#/components/schemas/QuotaManagementIndicator'</w:t>
      </w:r>
    </w:p>
    <w:p w14:paraId="12E94EC2" w14:textId="77777777" w:rsidR="00940E3C" w:rsidRDefault="00940E3C" w:rsidP="00940E3C">
      <w:pPr>
        <w:pStyle w:val="PL"/>
      </w:pPr>
      <w:r>
        <w:t xml:space="preserve">    PDUSessionChargingInformation:</w:t>
      </w:r>
    </w:p>
    <w:p w14:paraId="1B7F2AE7" w14:textId="77777777" w:rsidR="00940E3C" w:rsidRDefault="00940E3C" w:rsidP="00940E3C">
      <w:pPr>
        <w:pStyle w:val="PL"/>
      </w:pPr>
      <w:r>
        <w:t xml:space="preserve">      type: object</w:t>
      </w:r>
    </w:p>
    <w:p w14:paraId="789DA782" w14:textId="77777777" w:rsidR="00940E3C" w:rsidRDefault="00940E3C" w:rsidP="00940E3C">
      <w:pPr>
        <w:pStyle w:val="PL"/>
      </w:pPr>
      <w:r>
        <w:t xml:space="preserve">      properties:</w:t>
      </w:r>
    </w:p>
    <w:p w14:paraId="533028A3" w14:textId="77777777" w:rsidR="00940E3C" w:rsidRDefault="00940E3C" w:rsidP="00940E3C">
      <w:pPr>
        <w:pStyle w:val="PL"/>
      </w:pPr>
      <w:r>
        <w:t xml:space="preserve">        chargingId:</w:t>
      </w:r>
    </w:p>
    <w:p w14:paraId="7993E7ED" w14:textId="77777777" w:rsidR="00940E3C" w:rsidRDefault="00940E3C" w:rsidP="00940E3C">
      <w:pPr>
        <w:pStyle w:val="PL"/>
      </w:pPr>
      <w:r>
        <w:t xml:space="preserve">          $ref: 'TS29571_CommonData.yaml#/components/schemas/ChargingId'</w:t>
      </w:r>
    </w:p>
    <w:p w14:paraId="3A3572D3" w14:textId="77777777" w:rsidR="00940E3C" w:rsidRDefault="00940E3C" w:rsidP="00940E3C">
      <w:pPr>
        <w:pStyle w:val="PL"/>
      </w:pPr>
      <w:r>
        <w:t xml:space="preserve">        sMFchargingId:</w:t>
      </w:r>
    </w:p>
    <w:p w14:paraId="2F82C8B8" w14:textId="77777777" w:rsidR="00940E3C" w:rsidRDefault="00940E3C" w:rsidP="00940E3C">
      <w:pPr>
        <w:pStyle w:val="PL"/>
      </w:pPr>
      <w:r>
        <w:t xml:space="preserve">          type: string</w:t>
      </w:r>
    </w:p>
    <w:p w14:paraId="475AF9EF" w14:textId="77777777" w:rsidR="00940E3C" w:rsidRDefault="00940E3C" w:rsidP="00940E3C">
      <w:pPr>
        <w:pStyle w:val="PL"/>
      </w:pPr>
      <w:r>
        <w:t xml:space="preserve">        homeProvidedChargingId:</w:t>
      </w:r>
    </w:p>
    <w:p w14:paraId="08331D6B" w14:textId="77777777" w:rsidR="00940E3C" w:rsidRDefault="00940E3C" w:rsidP="00940E3C">
      <w:pPr>
        <w:pStyle w:val="PL"/>
      </w:pPr>
      <w:r>
        <w:t xml:space="preserve">          $ref: 'TS29571_CommonData.yaml#/components/schemas/ChargingId'</w:t>
      </w:r>
    </w:p>
    <w:p w14:paraId="2BFC5250" w14:textId="77777777" w:rsidR="00940E3C" w:rsidRDefault="00940E3C" w:rsidP="00940E3C">
      <w:pPr>
        <w:pStyle w:val="PL"/>
      </w:pPr>
      <w:r>
        <w:t xml:space="preserve">        sMFHomeProvidedChargingId:</w:t>
      </w:r>
    </w:p>
    <w:p w14:paraId="09EE82A2" w14:textId="77777777" w:rsidR="00940E3C" w:rsidRDefault="00940E3C" w:rsidP="00940E3C">
      <w:pPr>
        <w:pStyle w:val="PL"/>
      </w:pPr>
      <w:r>
        <w:t xml:space="preserve">          type: string</w:t>
      </w:r>
    </w:p>
    <w:p w14:paraId="1E1643D7" w14:textId="77777777" w:rsidR="00940E3C" w:rsidRDefault="00940E3C" w:rsidP="00940E3C">
      <w:pPr>
        <w:pStyle w:val="PL"/>
      </w:pPr>
      <w:r>
        <w:t xml:space="preserve">        userInformation:</w:t>
      </w:r>
    </w:p>
    <w:p w14:paraId="5735516A" w14:textId="77777777" w:rsidR="00940E3C" w:rsidRDefault="00940E3C" w:rsidP="00940E3C">
      <w:pPr>
        <w:pStyle w:val="PL"/>
      </w:pPr>
      <w:r>
        <w:t xml:space="preserve">          $ref: '#/components/schemas/UserInformation'</w:t>
      </w:r>
    </w:p>
    <w:p w14:paraId="33814632" w14:textId="77777777" w:rsidR="00940E3C" w:rsidRDefault="00940E3C" w:rsidP="00940E3C">
      <w:pPr>
        <w:pStyle w:val="PL"/>
      </w:pPr>
      <w:r>
        <w:t xml:space="preserve">        userLocationinfo:</w:t>
      </w:r>
    </w:p>
    <w:p w14:paraId="016EBB38" w14:textId="77777777" w:rsidR="00940E3C" w:rsidRDefault="00940E3C" w:rsidP="00940E3C">
      <w:pPr>
        <w:pStyle w:val="PL"/>
      </w:pPr>
      <w:r>
        <w:t xml:space="preserve">          $ref: 'TS29571_CommonData.yaml#/components/schemas/UserLocation'</w:t>
      </w:r>
    </w:p>
    <w:p w14:paraId="1010F8A9" w14:textId="77777777" w:rsidR="00940E3C" w:rsidRDefault="00940E3C" w:rsidP="00940E3C">
      <w:pPr>
        <w:pStyle w:val="PL"/>
      </w:pPr>
      <w:r>
        <w:t xml:space="preserve">        iMSSessionInformation:</w:t>
      </w:r>
    </w:p>
    <w:p w14:paraId="76203067" w14:textId="77777777" w:rsidR="00940E3C" w:rsidRDefault="00940E3C" w:rsidP="00940E3C">
      <w:pPr>
        <w:pStyle w:val="PL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#/components/schemas/CallInfo'</w:t>
      </w:r>
    </w:p>
    <w:p w14:paraId="4BEDCFEC" w14:textId="77777777" w:rsidR="00940E3C" w:rsidRDefault="00940E3C" w:rsidP="00940E3C">
      <w:pPr>
        <w:pStyle w:val="PL"/>
      </w:pPr>
      <w:r>
        <w:t xml:space="preserve">        mAPDUNon3GPPUserLocationInfo:</w:t>
      </w:r>
    </w:p>
    <w:p w14:paraId="7D4E7390" w14:textId="77777777" w:rsidR="00940E3C" w:rsidRDefault="00940E3C" w:rsidP="00940E3C">
      <w:pPr>
        <w:pStyle w:val="PL"/>
      </w:pPr>
      <w:r>
        <w:t xml:space="preserve">          $ref: 'TS29571_CommonData.yaml#/components/schemas/UserLocation'</w:t>
      </w:r>
    </w:p>
    <w:p w14:paraId="45B44B8E" w14:textId="77777777" w:rsidR="00940E3C" w:rsidRDefault="00940E3C" w:rsidP="00940E3C">
      <w:pPr>
        <w:pStyle w:val="PL"/>
      </w:pPr>
      <w:r>
        <w:t xml:space="preserve">        non3GPPUserLocationTime:</w:t>
      </w:r>
    </w:p>
    <w:p w14:paraId="30C36453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52EC808B" w14:textId="77777777" w:rsidR="00940E3C" w:rsidRDefault="00940E3C" w:rsidP="00940E3C">
      <w:pPr>
        <w:pStyle w:val="PL"/>
      </w:pPr>
      <w:r>
        <w:t xml:space="preserve">        mAPDUNon3GPPUserLocationTime:</w:t>
      </w:r>
    </w:p>
    <w:p w14:paraId="560C3DC5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2EAA9046" w14:textId="77777777" w:rsidR="00940E3C" w:rsidRDefault="00940E3C" w:rsidP="00940E3C">
      <w:pPr>
        <w:pStyle w:val="PL"/>
      </w:pPr>
      <w:r>
        <w:t xml:space="preserve">        presenceReportingAreaInformation:</w:t>
      </w:r>
    </w:p>
    <w:p w14:paraId="606DA1DF" w14:textId="77777777" w:rsidR="00940E3C" w:rsidRDefault="00940E3C" w:rsidP="00940E3C">
      <w:pPr>
        <w:pStyle w:val="PL"/>
      </w:pPr>
      <w:r>
        <w:t xml:space="preserve">          type: object</w:t>
      </w:r>
    </w:p>
    <w:p w14:paraId="68E7DD0C" w14:textId="77777777" w:rsidR="00940E3C" w:rsidRDefault="00940E3C" w:rsidP="00940E3C">
      <w:pPr>
        <w:pStyle w:val="PL"/>
      </w:pPr>
      <w:r>
        <w:t xml:space="preserve">          additionalProperties:</w:t>
      </w:r>
    </w:p>
    <w:p w14:paraId="22180AED" w14:textId="77777777" w:rsidR="00940E3C" w:rsidRDefault="00940E3C" w:rsidP="00940E3C">
      <w:pPr>
        <w:pStyle w:val="PL"/>
      </w:pPr>
      <w:r>
        <w:t xml:space="preserve">            $ref: 'TS29571_CommonData.yaml#/components/schemas/PresenceInfo'</w:t>
      </w:r>
    </w:p>
    <w:p w14:paraId="0F67D95A" w14:textId="77777777" w:rsidR="00940E3C" w:rsidRDefault="00940E3C" w:rsidP="00940E3C">
      <w:pPr>
        <w:pStyle w:val="PL"/>
      </w:pPr>
      <w:r>
        <w:t xml:space="preserve">          minProperties: 0</w:t>
      </w:r>
    </w:p>
    <w:p w14:paraId="1E0A0E77" w14:textId="77777777" w:rsidR="00940E3C" w:rsidRDefault="00940E3C" w:rsidP="00940E3C">
      <w:pPr>
        <w:pStyle w:val="PL"/>
      </w:pPr>
      <w:r>
        <w:t xml:space="preserve">        uetimeZone:</w:t>
      </w:r>
    </w:p>
    <w:p w14:paraId="02D9AAA0" w14:textId="77777777" w:rsidR="00940E3C" w:rsidRDefault="00940E3C" w:rsidP="00940E3C">
      <w:pPr>
        <w:pStyle w:val="PL"/>
      </w:pPr>
      <w:r>
        <w:t xml:space="preserve">          $ref: 'TS29571_CommonData.yaml#/components/schemas/TimeZone'</w:t>
      </w:r>
    </w:p>
    <w:p w14:paraId="737362DC" w14:textId="77777777" w:rsidR="00940E3C" w:rsidRDefault="00940E3C" w:rsidP="00940E3C">
      <w:pPr>
        <w:pStyle w:val="PL"/>
      </w:pPr>
      <w:r>
        <w:t xml:space="preserve">        pduSessionInformation:</w:t>
      </w:r>
    </w:p>
    <w:p w14:paraId="2CA48E9B" w14:textId="77777777" w:rsidR="00940E3C" w:rsidRDefault="00940E3C" w:rsidP="00940E3C">
      <w:pPr>
        <w:pStyle w:val="PL"/>
      </w:pPr>
      <w:r>
        <w:t xml:space="preserve">          $ref: '#/components/schemas/PDUSessionInformation'</w:t>
      </w:r>
    </w:p>
    <w:p w14:paraId="3FFFA474" w14:textId="77777777" w:rsidR="00940E3C" w:rsidRDefault="00940E3C" w:rsidP="00940E3C">
      <w:pPr>
        <w:pStyle w:val="PL"/>
      </w:pPr>
      <w:r>
        <w:t xml:space="preserve">        unitCountInactivityTimer:</w:t>
      </w:r>
    </w:p>
    <w:p w14:paraId="4D54CF4E" w14:textId="77777777" w:rsidR="00940E3C" w:rsidRDefault="00940E3C" w:rsidP="00940E3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49A1C305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DC36EEE" w14:textId="77777777" w:rsidR="00940E3C" w:rsidRDefault="00940E3C" w:rsidP="00940E3C">
      <w:pPr>
        <w:pStyle w:val="PL"/>
      </w:pPr>
      <w:r>
        <w:t xml:space="preserve">    UserInformation:</w:t>
      </w:r>
    </w:p>
    <w:p w14:paraId="2D8391AE" w14:textId="77777777" w:rsidR="00940E3C" w:rsidRDefault="00940E3C" w:rsidP="00940E3C">
      <w:pPr>
        <w:pStyle w:val="PL"/>
      </w:pPr>
      <w:r>
        <w:t xml:space="preserve">      type: object</w:t>
      </w:r>
    </w:p>
    <w:p w14:paraId="2B78854C" w14:textId="77777777" w:rsidR="00940E3C" w:rsidRDefault="00940E3C" w:rsidP="00940E3C">
      <w:pPr>
        <w:pStyle w:val="PL"/>
      </w:pPr>
      <w:r>
        <w:t xml:space="preserve">      properties:</w:t>
      </w:r>
    </w:p>
    <w:p w14:paraId="499E7A38" w14:textId="77777777" w:rsidR="00940E3C" w:rsidRDefault="00940E3C" w:rsidP="00940E3C">
      <w:pPr>
        <w:pStyle w:val="PL"/>
      </w:pPr>
      <w:r>
        <w:t xml:space="preserve">        servedGPSI:</w:t>
      </w:r>
    </w:p>
    <w:p w14:paraId="5FC3865E" w14:textId="77777777" w:rsidR="00940E3C" w:rsidRDefault="00940E3C" w:rsidP="00940E3C">
      <w:pPr>
        <w:pStyle w:val="PL"/>
      </w:pPr>
      <w:r>
        <w:t xml:space="preserve">          $ref: 'TS29571_CommonData.yaml#/components/schemas/Gpsi'</w:t>
      </w:r>
    </w:p>
    <w:p w14:paraId="6B069DAF" w14:textId="77777777" w:rsidR="00940E3C" w:rsidRDefault="00940E3C" w:rsidP="00940E3C">
      <w:pPr>
        <w:pStyle w:val="PL"/>
      </w:pPr>
      <w:r>
        <w:t xml:space="preserve">        servedPEI:</w:t>
      </w:r>
    </w:p>
    <w:p w14:paraId="77DC4519" w14:textId="77777777" w:rsidR="00940E3C" w:rsidRDefault="00940E3C" w:rsidP="00940E3C">
      <w:pPr>
        <w:pStyle w:val="PL"/>
      </w:pPr>
      <w:r>
        <w:t xml:space="preserve">          $ref: 'TS29571_CommonData.yaml#/components/schemas/Pei'</w:t>
      </w:r>
    </w:p>
    <w:p w14:paraId="5853BA1B" w14:textId="77777777" w:rsidR="00940E3C" w:rsidRDefault="00940E3C" w:rsidP="00940E3C">
      <w:pPr>
        <w:pStyle w:val="PL"/>
      </w:pPr>
      <w:r>
        <w:t xml:space="preserve">        unauthenticatedFlag:</w:t>
      </w:r>
    </w:p>
    <w:p w14:paraId="1F17788D" w14:textId="77777777" w:rsidR="00940E3C" w:rsidRDefault="00940E3C" w:rsidP="00940E3C">
      <w:pPr>
        <w:pStyle w:val="PL"/>
      </w:pPr>
      <w:r>
        <w:t xml:space="preserve">          type: boolean</w:t>
      </w:r>
    </w:p>
    <w:p w14:paraId="62786B6C" w14:textId="77777777" w:rsidR="00940E3C" w:rsidRDefault="00940E3C" w:rsidP="00940E3C">
      <w:pPr>
        <w:pStyle w:val="PL"/>
      </w:pPr>
      <w:r>
        <w:t xml:space="preserve">        roamerInOut:</w:t>
      </w:r>
    </w:p>
    <w:p w14:paraId="40BE02E6" w14:textId="77777777" w:rsidR="00940E3C" w:rsidRDefault="00940E3C" w:rsidP="00940E3C">
      <w:pPr>
        <w:pStyle w:val="PL"/>
      </w:pPr>
      <w:r>
        <w:t xml:space="preserve">          $ref: '#/components/schemas/RoamerInOut'</w:t>
      </w:r>
    </w:p>
    <w:p w14:paraId="54820446" w14:textId="77777777" w:rsidR="00940E3C" w:rsidRDefault="00940E3C" w:rsidP="00940E3C">
      <w:pPr>
        <w:pStyle w:val="PL"/>
      </w:pPr>
      <w:r>
        <w:t xml:space="preserve">    PDUSessionInformation:</w:t>
      </w:r>
    </w:p>
    <w:p w14:paraId="1AEADFA7" w14:textId="77777777" w:rsidR="00940E3C" w:rsidRDefault="00940E3C" w:rsidP="00940E3C">
      <w:pPr>
        <w:pStyle w:val="PL"/>
      </w:pPr>
      <w:r>
        <w:t xml:space="preserve">      type: object</w:t>
      </w:r>
    </w:p>
    <w:p w14:paraId="3F92C490" w14:textId="77777777" w:rsidR="00940E3C" w:rsidRDefault="00940E3C" w:rsidP="00940E3C">
      <w:pPr>
        <w:pStyle w:val="PL"/>
      </w:pPr>
      <w:r>
        <w:t xml:space="preserve">      properties:</w:t>
      </w:r>
    </w:p>
    <w:p w14:paraId="7C8B994E" w14:textId="77777777" w:rsidR="00940E3C" w:rsidRDefault="00940E3C" w:rsidP="00940E3C">
      <w:pPr>
        <w:pStyle w:val="PL"/>
      </w:pPr>
      <w:r>
        <w:t xml:space="preserve">        networkSlicingInfo:</w:t>
      </w:r>
    </w:p>
    <w:p w14:paraId="1285531A" w14:textId="77777777" w:rsidR="00940E3C" w:rsidRDefault="00940E3C" w:rsidP="00940E3C">
      <w:pPr>
        <w:pStyle w:val="PL"/>
      </w:pPr>
      <w:r>
        <w:t xml:space="preserve">          $ref: '#/components/schemas/NetworkSlicingInfo'</w:t>
      </w:r>
    </w:p>
    <w:p w14:paraId="1FD1D966" w14:textId="77777777" w:rsidR="00940E3C" w:rsidRDefault="00940E3C" w:rsidP="00940E3C">
      <w:pPr>
        <w:pStyle w:val="PL"/>
      </w:pPr>
      <w:r>
        <w:t xml:space="preserve">        pduSessionID:</w:t>
      </w:r>
    </w:p>
    <w:p w14:paraId="508DE66F" w14:textId="77777777" w:rsidR="00940E3C" w:rsidRDefault="00940E3C" w:rsidP="00940E3C">
      <w:pPr>
        <w:pStyle w:val="PL"/>
      </w:pPr>
      <w:r>
        <w:lastRenderedPageBreak/>
        <w:t xml:space="preserve">          $ref: 'TS29571_CommonData.yaml#/components/schemas/PduSessionId'</w:t>
      </w:r>
    </w:p>
    <w:p w14:paraId="6ECE1BFE" w14:textId="77777777" w:rsidR="00940E3C" w:rsidRDefault="00940E3C" w:rsidP="00940E3C">
      <w:pPr>
        <w:pStyle w:val="PL"/>
      </w:pPr>
      <w:r>
        <w:t xml:space="preserve">        pduType:</w:t>
      </w:r>
    </w:p>
    <w:p w14:paraId="7414E026" w14:textId="77777777" w:rsidR="00940E3C" w:rsidRDefault="00940E3C" w:rsidP="00940E3C">
      <w:pPr>
        <w:pStyle w:val="PL"/>
      </w:pPr>
      <w:r>
        <w:t xml:space="preserve">          $ref: 'TS29571_CommonData.yaml#/components/schemas/PduSessionType'</w:t>
      </w:r>
    </w:p>
    <w:p w14:paraId="5FE7FBD4" w14:textId="77777777" w:rsidR="00940E3C" w:rsidRDefault="00940E3C" w:rsidP="00940E3C">
      <w:pPr>
        <w:pStyle w:val="PL"/>
      </w:pPr>
      <w:r>
        <w:t xml:space="preserve">        sscMode:</w:t>
      </w:r>
    </w:p>
    <w:p w14:paraId="61B4CEC1" w14:textId="77777777" w:rsidR="00940E3C" w:rsidRDefault="00940E3C" w:rsidP="00940E3C">
      <w:pPr>
        <w:pStyle w:val="PL"/>
      </w:pPr>
      <w:r>
        <w:t xml:space="preserve">          $ref: 'TS29571_CommonData.yaml#/components/schemas/SscMode'</w:t>
      </w:r>
    </w:p>
    <w:p w14:paraId="706C9AAD" w14:textId="77777777" w:rsidR="00940E3C" w:rsidRDefault="00940E3C" w:rsidP="00940E3C">
      <w:pPr>
        <w:pStyle w:val="PL"/>
      </w:pPr>
      <w:r>
        <w:t xml:space="preserve">        hPlmnId:</w:t>
      </w:r>
    </w:p>
    <w:p w14:paraId="1176D384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169D1B63" w14:textId="77777777" w:rsidR="00940E3C" w:rsidRDefault="00940E3C" w:rsidP="00940E3C">
      <w:pPr>
        <w:pStyle w:val="PL"/>
      </w:pPr>
      <w:r>
        <w:t xml:space="preserve">        servingNetworkFunctionID:</w:t>
      </w:r>
    </w:p>
    <w:p w14:paraId="243073CB" w14:textId="77777777" w:rsidR="00940E3C" w:rsidRDefault="00940E3C" w:rsidP="00940E3C">
      <w:pPr>
        <w:pStyle w:val="PL"/>
      </w:pPr>
      <w:r>
        <w:t xml:space="preserve">          $ref: '#/components/schemas/ServingNetworkFunctionID'</w:t>
      </w:r>
    </w:p>
    <w:p w14:paraId="71D6E984" w14:textId="77777777" w:rsidR="00940E3C" w:rsidRDefault="00940E3C" w:rsidP="00940E3C">
      <w:pPr>
        <w:pStyle w:val="PL"/>
      </w:pPr>
      <w:r>
        <w:t xml:space="preserve">        ratType:</w:t>
      </w:r>
    </w:p>
    <w:p w14:paraId="5CC964B0" w14:textId="77777777" w:rsidR="00940E3C" w:rsidRDefault="00940E3C" w:rsidP="00940E3C">
      <w:pPr>
        <w:pStyle w:val="PL"/>
      </w:pPr>
      <w:r>
        <w:t xml:space="preserve">          $ref: 'TS29571_CommonData.yaml#/components/schemas/RatType'</w:t>
      </w:r>
    </w:p>
    <w:p w14:paraId="352897F8" w14:textId="77777777" w:rsidR="00940E3C" w:rsidRDefault="00940E3C" w:rsidP="00940E3C">
      <w:pPr>
        <w:pStyle w:val="PL"/>
      </w:pPr>
      <w:r>
        <w:t xml:space="preserve">        mAPDUNon3GPPRATType:</w:t>
      </w:r>
    </w:p>
    <w:p w14:paraId="715ACB60" w14:textId="77777777" w:rsidR="00940E3C" w:rsidRDefault="00940E3C" w:rsidP="00940E3C">
      <w:pPr>
        <w:pStyle w:val="PL"/>
      </w:pPr>
      <w:r>
        <w:t xml:space="preserve">          $ref: 'TS29571_CommonData.yaml#/components/schemas/RatType'</w:t>
      </w:r>
    </w:p>
    <w:p w14:paraId="43390A40" w14:textId="77777777" w:rsidR="00940E3C" w:rsidRDefault="00940E3C" w:rsidP="00940E3C">
      <w:pPr>
        <w:pStyle w:val="PL"/>
      </w:pPr>
      <w:r>
        <w:t xml:space="preserve">        dnnId:</w:t>
      </w:r>
    </w:p>
    <w:p w14:paraId="7E4B1422" w14:textId="77777777" w:rsidR="00940E3C" w:rsidRDefault="00940E3C" w:rsidP="00940E3C">
      <w:pPr>
        <w:pStyle w:val="PL"/>
      </w:pPr>
      <w:r>
        <w:t xml:space="preserve">          $ref: 'TS29571_CommonData.yaml#/components/schemas/Dnn'</w:t>
      </w:r>
    </w:p>
    <w:p w14:paraId="21506938" w14:textId="77777777" w:rsidR="00940E3C" w:rsidRDefault="00940E3C" w:rsidP="00940E3C">
      <w:pPr>
        <w:pStyle w:val="PL"/>
      </w:pPr>
      <w:r>
        <w:t xml:space="preserve">        dnnSelectionMode:</w:t>
      </w:r>
    </w:p>
    <w:p w14:paraId="24E14F67" w14:textId="77777777" w:rsidR="00940E3C" w:rsidRDefault="00940E3C" w:rsidP="00940E3C">
      <w:pPr>
        <w:pStyle w:val="PL"/>
      </w:pPr>
      <w:r>
        <w:t xml:space="preserve">          $ref: '#/components/schemas/dnnSelectionMode'</w:t>
      </w:r>
    </w:p>
    <w:p w14:paraId="72AFF5E3" w14:textId="77777777" w:rsidR="00940E3C" w:rsidRDefault="00940E3C" w:rsidP="00940E3C">
      <w:pPr>
        <w:pStyle w:val="PL"/>
      </w:pPr>
      <w:r>
        <w:t xml:space="preserve">        chargingCharacteristics:</w:t>
      </w:r>
    </w:p>
    <w:p w14:paraId="6378ECA4" w14:textId="77777777" w:rsidR="00940E3C" w:rsidRDefault="00940E3C" w:rsidP="00940E3C">
      <w:pPr>
        <w:pStyle w:val="PL"/>
      </w:pPr>
      <w:r>
        <w:t xml:space="preserve">          type: string</w:t>
      </w:r>
    </w:p>
    <w:p w14:paraId="311B2E10" w14:textId="77777777" w:rsidR="00940E3C" w:rsidRDefault="00940E3C" w:rsidP="00940E3C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7AC2F785" w14:textId="77777777" w:rsidR="00940E3C" w:rsidRDefault="00940E3C" w:rsidP="00940E3C">
      <w:pPr>
        <w:pStyle w:val="PL"/>
      </w:pPr>
      <w:r>
        <w:t xml:space="preserve">        chargingCharacteristicsSelectionMode:</w:t>
      </w:r>
    </w:p>
    <w:p w14:paraId="249EB61C" w14:textId="77777777" w:rsidR="00940E3C" w:rsidRDefault="00940E3C" w:rsidP="00940E3C">
      <w:pPr>
        <w:pStyle w:val="PL"/>
      </w:pPr>
      <w:r>
        <w:t xml:space="preserve">          $ref: '#/components/schemas/ChargingCharacteristicsSelectionMode'</w:t>
      </w:r>
    </w:p>
    <w:p w14:paraId="77BD0F55" w14:textId="77777777" w:rsidR="00940E3C" w:rsidRDefault="00940E3C" w:rsidP="00940E3C">
      <w:pPr>
        <w:pStyle w:val="PL"/>
      </w:pPr>
      <w:r>
        <w:t xml:space="preserve">        startTime:</w:t>
      </w:r>
    </w:p>
    <w:p w14:paraId="2B0234CE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0EB07F4E" w14:textId="77777777" w:rsidR="00940E3C" w:rsidRDefault="00940E3C" w:rsidP="00940E3C">
      <w:pPr>
        <w:pStyle w:val="PL"/>
      </w:pPr>
      <w:r>
        <w:t xml:space="preserve">        stopTime:</w:t>
      </w:r>
    </w:p>
    <w:p w14:paraId="24109D38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2C6C2491" w14:textId="77777777" w:rsidR="00940E3C" w:rsidRDefault="00940E3C" w:rsidP="00940E3C">
      <w:pPr>
        <w:pStyle w:val="PL"/>
      </w:pPr>
      <w:r>
        <w:t xml:space="preserve">        3gppPSDataOffStatus:</w:t>
      </w:r>
    </w:p>
    <w:p w14:paraId="4BC3A37F" w14:textId="77777777" w:rsidR="00940E3C" w:rsidRDefault="00940E3C" w:rsidP="00940E3C">
      <w:pPr>
        <w:pStyle w:val="PL"/>
      </w:pPr>
      <w:r>
        <w:t xml:space="preserve">          $ref: '#/components/schemas/3GPPPSDataOffStatus'</w:t>
      </w:r>
    </w:p>
    <w:p w14:paraId="2B640A4B" w14:textId="77777777" w:rsidR="00940E3C" w:rsidRDefault="00940E3C" w:rsidP="00940E3C">
      <w:pPr>
        <w:pStyle w:val="PL"/>
      </w:pPr>
      <w:r>
        <w:t xml:space="preserve">        sessionStopIndicator:</w:t>
      </w:r>
    </w:p>
    <w:p w14:paraId="37EB99D7" w14:textId="77777777" w:rsidR="00940E3C" w:rsidRDefault="00940E3C" w:rsidP="00940E3C">
      <w:pPr>
        <w:pStyle w:val="PL"/>
      </w:pPr>
      <w:r>
        <w:t xml:space="preserve">          type: boolean</w:t>
      </w:r>
    </w:p>
    <w:p w14:paraId="6479A897" w14:textId="77777777" w:rsidR="00940E3C" w:rsidRDefault="00940E3C" w:rsidP="00940E3C">
      <w:pPr>
        <w:pStyle w:val="PL"/>
      </w:pPr>
      <w:r>
        <w:t xml:space="preserve">        pduAddress:</w:t>
      </w:r>
    </w:p>
    <w:p w14:paraId="2A45A0BE" w14:textId="77777777" w:rsidR="00940E3C" w:rsidRDefault="00940E3C" w:rsidP="00940E3C">
      <w:pPr>
        <w:pStyle w:val="PL"/>
      </w:pPr>
      <w:r>
        <w:t xml:space="preserve">          $ref: '#/components/schemas/PDUAddress'</w:t>
      </w:r>
    </w:p>
    <w:p w14:paraId="4C34647A" w14:textId="77777777" w:rsidR="00940E3C" w:rsidRDefault="00940E3C" w:rsidP="00940E3C">
      <w:pPr>
        <w:pStyle w:val="PL"/>
      </w:pPr>
      <w:r>
        <w:t xml:space="preserve">        diagnostics:</w:t>
      </w:r>
    </w:p>
    <w:p w14:paraId="10FF72CA" w14:textId="77777777" w:rsidR="00940E3C" w:rsidRDefault="00940E3C" w:rsidP="00940E3C">
      <w:pPr>
        <w:pStyle w:val="PL"/>
      </w:pPr>
      <w:r>
        <w:t xml:space="preserve">          $ref: '#/components/schemas/Diagnostics'</w:t>
      </w:r>
    </w:p>
    <w:p w14:paraId="32E37A63" w14:textId="77777777" w:rsidR="00940E3C" w:rsidRDefault="00940E3C" w:rsidP="00940E3C">
      <w:pPr>
        <w:pStyle w:val="PL"/>
      </w:pPr>
      <w:r>
        <w:t xml:space="preserve">        authorizedQoSInformation:</w:t>
      </w:r>
    </w:p>
    <w:p w14:paraId="5BDAFAFC" w14:textId="77777777" w:rsidR="00940E3C" w:rsidRDefault="00940E3C" w:rsidP="00940E3C">
      <w:pPr>
        <w:pStyle w:val="PL"/>
      </w:pPr>
      <w:r>
        <w:t xml:space="preserve">          $ref: 'TS29512_Npcf_SMPolicyControl.yaml#/components/schemas/AuthorizedDefaultQos'</w:t>
      </w:r>
    </w:p>
    <w:p w14:paraId="7ADB7946" w14:textId="77777777" w:rsidR="00940E3C" w:rsidRDefault="00940E3C" w:rsidP="00940E3C">
      <w:pPr>
        <w:pStyle w:val="PL"/>
      </w:pPr>
      <w:r>
        <w:t xml:space="preserve">        subscribedQoSInformation:</w:t>
      </w:r>
    </w:p>
    <w:p w14:paraId="50C86991" w14:textId="77777777" w:rsidR="00940E3C" w:rsidRDefault="00940E3C" w:rsidP="00940E3C">
      <w:pPr>
        <w:pStyle w:val="PL"/>
      </w:pPr>
      <w:r>
        <w:t xml:space="preserve">          $ref: 'TS29571_CommonData.yaml#/components/schemas/SubscribedDefaultQos'</w:t>
      </w:r>
    </w:p>
    <w:p w14:paraId="3386B253" w14:textId="77777777" w:rsidR="00940E3C" w:rsidRDefault="00940E3C" w:rsidP="00940E3C">
      <w:pPr>
        <w:pStyle w:val="PL"/>
      </w:pPr>
      <w:r>
        <w:t xml:space="preserve">        authorizedSessionAMBR:</w:t>
      </w:r>
    </w:p>
    <w:p w14:paraId="5173DB0A" w14:textId="77777777" w:rsidR="00940E3C" w:rsidRDefault="00940E3C" w:rsidP="00940E3C">
      <w:pPr>
        <w:pStyle w:val="PL"/>
      </w:pPr>
      <w:r>
        <w:t xml:space="preserve">          $ref: 'TS29571_CommonData.yaml#/components/schemas/Ambr'</w:t>
      </w:r>
    </w:p>
    <w:p w14:paraId="64A6F402" w14:textId="77777777" w:rsidR="00940E3C" w:rsidRDefault="00940E3C" w:rsidP="00940E3C">
      <w:pPr>
        <w:pStyle w:val="PL"/>
      </w:pPr>
      <w:r>
        <w:t xml:space="preserve">        subscribedSessionAMBR:</w:t>
      </w:r>
    </w:p>
    <w:p w14:paraId="73EBE7B6" w14:textId="77777777" w:rsidR="00940E3C" w:rsidRDefault="00940E3C" w:rsidP="00940E3C">
      <w:pPr>
        <w:pStyle w:val="PL"/>
      </w:pPr>
      <w:r>
        <w:t xml:space="preserve">          $ref: 'TS29571_CommonData.yaml#/components/schemas/Ambr'</w:t>
      </w:r>
    </w:p>
    <w:p w14:paraId="3C251C0A" w14:textId="77777777" w:rsidR="00940E3C" w:rsidRDefault="00940E3C" w:rsidP="00940E3C">
      <w:pPr>
        <w:pStyle w:val="PL"/>
      </w:pPr>
      <w:r>
        <w:t xml:space="preserve">        servingCNPlmnId:</w:t>
      </w:r>
    </w:p>
    <w:p w14:paraId="76B18D43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1485372F" w14:textId="77777777" w:rsidR="00940E3C" w:rsidRDefault="00940E3C" w:rsidP="00940E3C">
      <w:pPr>
        <w:pStyle w:val="PL"/>
      </w:pPr>
      <w:r>
        <w:t xml:space="preserve">        mAPDUSessionInformation:</w:t>
      </w:r>
    </w:p>
    <w:p w14:paraId="55A2B2A8" w14:textId="77777777" w:rsidR="00940E3C" w:rsidRDefault="00940E3C" w:rsidP="00940E3C">
      <w:pPr>
        <w:pStyle w:val="PL"/>
      </w:pPr>
      <w:r>
        <w:t xml:space="preserve">          $ref: '#/components/schemas/MAPDUSessionInformation'</w:t>
      </w:r>
    </w:p>
    <w:p w14:paraId="5DACB3CA" w14:textId="77777777" w:rsidR="00940E3C" w:rsidRDefault="00940E3C" w:rsidP="00940E3C">
      <w:pPr>
        <w:pStyle w:val="PL"/>
      </w:pPr>
      <w:r>
        <w:t xml:space="preserve">        enhancedDiagnostics:</w:t>
      </w:r>
    </w:p>
    <w:p w14:paraId="457A47A4" w14:textId="77777777" w:rsidR="00940E3C" w:rsidRDefault="00940E3C" w:rsidP="00940E3C">
      <w:pPr>
        <w:pStyle w:val="PL"/>
      </w:pPr>
      <w:r>
        <w:t xml:space="preserve">          $ref: '#/components/schemas/EnhancedDiagnostics5G'</w:t>
      </w:r>
    </w:p>
    <w:p w14:paraId="7F1B30B2" w14:textId="77777777" w:rsidR="00940E3C" w:rsidRDefault="00940E3C" w:rsidP="00940E3C">
      <w:pPr>
        <w:pStyle w:val="PL"/>
      </w:pPr>
      <w:r>
        <w:t xml:space="preserve">        redundantTransmissionType:</w:t>
      </w:r>
    </w:p>
    <w:p w14:paraId="51281FDD" w14:textId="77777777" w:rsidR="00940E3C" w:rsidRDefault="00940E3C" w:rsidP="00940E3C">
      <w:pPr>
        <w:pStyle w:val="PL"/>
      </w:pPr>
      <w:r>
        <w:t xml:space="preserve">          $ref: '#/components/schemas/RedundantTransmissionType'</w:t>
      </w:r>
    </w:p>
    <w:p w14:paraId="0B5B3D3A" w14:textId="77777777" w:rsidR="00940E3C" w:rsidRDefault="00940E3C" w:rsidP="00940E3C">
      <w:pPr>
        <w:pStyle w:val="PL"/>
      </w:pPr>
      <w:r>
        <w:t xml:space="preserve">        pDUSessionPairID:</w:t>
      </w:r>
    </w:p>
    <w:p w14:paraId="464888AD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67B02DEF" w14:textId="77777777" w:rsidR="00940E3C" w:rsidRDefault="00940E3C" w:rsidP="00940E3C">
      <w:pPr>
        <w:pStyle w:val="PL"/>
      </w:pPr>
      <w:r>
        <w:t xml:space="preserve">        cpCIoTOptimisationIndicator:</w:t>
      </w:r>
    </w:p>
    <w:p w14:paraId="6CDF28E6" w14:textId="77777777" w:rsidR="00940E3C" w:rsidRDefault="00940E3C" w:rsidP="00940E3C">
      <w:pPr>
        <w:pStyle w:val="PL"/>
      </w:pPr>
      <w:r>
        <w:t xml:space="preserve">          type: boolean</w:t>
      </w:r>
    </w:p>
    <w:p w14:paraId="48310228" w14:textId="77777777" w:rsidR="00940E3C" w:rsidRDefault="00940E3C" w:rsidP="00940E3C">
      <w:pPr>
        <w:pStyle w:val="PL"/>
      </w:pPr>
      <w:r>
        <w:t xml:space="preserve">        5GSControlPlaneOnlyIndicator:</w:t>
      </w:r>
    </w:p>
    <w:p w14:paraId="1B2C8316" w14:textId="77777777" w:rsidR="00940E3C" w:rsidRDefault="00940E3C" w:rsidP="00940E3C">
      <w:pPr>
        <w:pStyle w:val="PL"/>
      </w:pPr>
      <w:r>
        <w:t xml:space="preserve">          type: boolean</w:t>
      </w:r>
    </w:p>
    <w:p w14:paraId="15ADB292" w14:textId="77777777" w:rsidR="00940E3C" w:rsidRDefault="00940E3C" w:rsidP="00940E3C">
      <w:pPr>
        <w:pStyle w:val="PL"/>
      </w:pPr>
      <w:r>
        <w:t xml:space="preserve">        smallDataRateControlIndicator:</w:t>
      </w:r>
    </w:p>
    <w:p w14:paraId="43A83AC5" w14:textId="77777777" w:rsidR="00940E3C" w:rsidRDefault="00940E3C" w:rsidP="00940E3C">
      <w:pPr>
        <w:pStyle w:val="PL"/>
      </w:pPr>
      <w:r>
        <w:t xml:space="preserve">          type: boolean</w:t>
      </w:r>
    </w:p>
    <w:p w14:paraId="27E36618" w14:textId="77777777" w:rsidR="00940E3C" w:rsidRDefault="00940E3C" w:rsidP="00940E3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9D067FB" w14:textId="77777777" w:rsidR="00940E3C" w:rsidRDefault="00940E3C" w:rsidP="00940E3C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B31EA0B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sNPNInformation:</w:t>
      </w:r>
    </w:p>
    <w:p w14:paraId="34EC6404" w14:textId="77777777" w:rsidR="00940E3C" w:rsidRDefault="00940E3C" w:rsidP="00940E3C">
      <w:pPr>
        <w:pStyle w:val="PL"/>
      </w:pPr>
      <w:r>
        <w:t xml:space="preserve">            $ref: '#/components/schemas/</w:t>
      </w:r>
      <w:r>
        <w:rPr>
          <w:lang w:eastAsia="zh-CN"/>
        </w:rPr>
        <w:t>SNPNInformation</w:t>
      </w:r>
      <w:r>
        <w:t>'</w:t>
      </w:r>
    </w:p>
    <w:p w14:paraId="6BC5B3E2" w14:textId="77777777" w:rsidR="00940E3C" w:rsidRDefault="00940E3C" w:rsidP="00940E3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1A92DB6A" w14:textId="1E5EE5B4" w:rsidR="00940E3C" w:rsidRDefault="00940E3C" w:rsidP="00940E3C">
      <w:pPr>
        <w:pStyle w:val="PL"/>
        <w:rPr>
          <w:ins w:id="220" w:author="Huawei-01" w:date="2024-02-01T10:56:00Z"/>
        </w:rPr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FB6891E" w14:textId="06E44CF0" w:rsidR="00940E3C" w:rsidRDefault="00940E3C" w:rsidP="00940E3C">
      <w:pPr>
        <w:pStyle w:val="PL"/>
        <w:rPr>
          <w:ins w:id="221" w:author="Huawei-01" w:date="2024-02-01T10:57:00Z"/>
          <w:lang w:eastAsia="zh-CN"/>
        </w:rPr>
      </w:pPr>
      <w:ins w:id="222" w:author="Huawei-01" w:date="2024-02-01T10:57:00Z">
        <w:r>
          <w:t xml:space="preserve">        </w:t>
        </w:r>
        <w:r w:rsidR="002847D7">
          <w:t>satellite</w:t>
        </w:r>
        <w:r w:rsidR="002847D7">
          <w:rPr>
            <w:rFonts w:hint="eastAsia"/>
            <w:lang w:eastAsia="zh-CN"/>
          </w:rPr>
          <w:t>B</w:t>
        </w:r>
        <w:r w:rsidR="002847D7">
          <w:t>ackhaul</w:t>
        </w:r>
        <w:r w:rsidR="002847D7">
          <w:rPr>
            <w:rFonts w:hint="eastAsia"/>
            <w:lang w:eastAsia="zh-CN"/>
          </w:rPr>
          <w:t>I</w:t>
        </w:r>
        <w:r w:rsidR="002847D7" w:rsidRPr="00E94411">
          <w:t>nformation</w:t>
        </w:r>
        <w:r>
          <w:rPr>
            <w:lang w:eastAsia="zh-CN"/>
          </w:rPr>
          <w:t>:</w:t>
        </w:r>
      </w:ins>
    </w:p>
    <w:p w14:paraId="399EF88B" w14:textId="2454FCA5" w:rsidR="00940E3C" w:rsidRPr="00940E3C" w:rsidRDefault="00940E3C" w:rsidP="00940E3C">
      <w:pPr>
        <w:pStyle w:val="PL"/>
      </w:pPr>
      <w:ins w:id="223" w:author="Huawei-01" w:date="2024-02-01T10:57:00Z">
        <w:r>
          <w:t xml:space="preserve">            $ref: '#/components/schemas/</w:t>
        </w:r>
        <w:r w:rsidR="002847D7">
          <w:t>Satellite</w:t>
        </w:r>
        <w:r w:rsidR="002847D7">
          <w:rPr>
            <w:rFonts w:hint="eastAsia"/>
            <w:lang w:eastAsia="zh-CN"/>
          </w:rPr>
          <w:t>B</w:t>
        </w:r>
        <w:r w:rsidR="002847D7">
          <w:t>ackhaul</w:t>
        </w:r>
        <w:r w:rsidR="002847D7">
          <w:rPr>
            <w:rFonts w:hint="eastAsia"/>
            <w:lang w:eastAsia="zh-CN"/>
          </w:rPr>
          <w:t>I</w:t>
        </w:r>
        <w:r w:rsidR="002847D7" w:rsidRPr="00E94411">
          <w:t>nformation</w:t>
        </w:r>
        <w:r>
          <w:t>'</w:t>
        </w:r>
      </w:ins>
    </w:p>
    <w:p w14:paraId="0EF84428" w14:textId="77777777" w:rsidR="00940E3C" w:rsidRDefault="00940E3C" w:rsidP="00940E3C">
      <w:pPr>
        <w:pStyle w:val="PL"/>
      </w:pPr>
      <w:r>
        <w:t xml:space="preserve">      required:</w:t>
      </w:r>
    </w:p>
    <w:p w14:paraId="655B736B" w14:textId="77777777" w:rsidR="00940E3C" w:rsidRDefault="00940E3C" w:rsidP="00940E3C">
      <w:pPr>
        <w:pStyle w:val="PL"/>
      </w:pPr>
      <w:r>
        <w:t xml:space="preserve">        - pduSessionID</w:t>
      </w:r>
    </w:p>
    <w:p w14:paraId="0067B541" w14:textId="77777777" w:rsidR="00940E3C" w:rsidRDefault="00940E3C" w:rsidP="00940E3C">
      <w:pPr>
        <w:pStyle w:val="PL"/>
      </w:pPr>
      <w:r>
        <w:t xml:space="preserve">        - dnnId</w:t>
      </w:r>
    </w:p>
    <w:p w14:paraId="25A128E0" w14:textId="77777777" w:rsidR="00940E3C" w:rsidRDefault="00940E3C" w:rsidP="00940E3C">
      <w:pPr>
        <w:pStyle w:val="PL"/>
      </w:pPr>
      <w:r>
        <w:t xml:space="preserve">    PDUContainerInformation:</w:t>
      </w:r>
    </w:p>
    <w:p w14:paraId="32A9DDF0" w14:textId="77777777" w:rsidR="00940E3C" w:rsidRDefault="00940E3C" w:rsidP="00940E3C">
      <w:pPr>
        <w:pStyle w:val="PL"/>
      </w:pPr>
      <w:r>
        <w:t xml:space="preserve">      type: object</w:t>
      </w:r>
    </w:p>
    <w:p w14:paraId="39B409C5" w14:textId="77777777" w:rsidR="00940E3C" w:rsidRDefault="00940E3C" w:rsidP="00940E3C">
      <w:pPr>
        <w:pStyle w:val="PL"/>
      </w:pPr>
      <w:r>
        <w:t xml:space="preserve">      properties:</w:t>
      </w:r>
    </w:p>
    <w:p w14:paraId="4AE78C47" w14:textId="77777777" w:rsidR="00940E3C" w:rsidRDefault="00940E3C" w:rsidP="00940E3C">
      <w:pPr>
        <w:pStyle w:val="PL"/>
      </w:pPr>
      <w:r>
        <w:t xml:space="preserve">        timeofFirstUsage:</w:t>
      </w:r>
    </w:p>
    <w:p w14:paraId="2FFD6519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271C39BD" w14:textId="77777777" w:rsidR="00940E3C" w:rsidRDefault="00940E3C" w:rsidP="00940E3C">
      <w:pPr>
        <w:pStyle w:val="PL"/>
      </w:pPr>
      <w:r>
        <w:t xml:space="preserve">        timeofLastUsage:</w:t>
      </w:r>
    </w:p>
    <w:p w14:paraId="00DFD058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25487ACA" w14:textId="77777777" w:rsidR="00940E3C" w:rsidRDefault="00940E3C" w:rsidP="00940E3C">
      <w:pPr>
        <w:pStyle w:val="PL"/>
      </w:pPr>
      <w:r>
        <w:t xml:space="preserve">        qoSInformation:</w:t>
      </w:r>
    </w:p>
    <w:p w14:paraId="689B6169" w14:textId="77777777" w:rsidR="00940E3C" w:rsidRDefault="00940E3C" w:rsidP="00940E3C">
      <w:pPr>
        <w:pStyle w:val="PL"/>
      </w:pPr>
      <w:r>
        <w:t xml:space="preserve">          $ref: 'TS29512_Npcf_SMPolicyControl.yaml#/components/schemas/QosData'</w:t>
      </w:r>
    </w:p>
    <w:p w14:paraId="2BF4F02B" w14:textId="77777777" w:rsidR="00940E3C" w:rsidRDefault="00940E3C" w:rsidP="00940E3C">
      <w:pPr>
        <w:pStyle w:val="PL"/>
      </w:pPr>
      <w:r>
        <w:lastRenderedPageBreak/>
        <w:t xml:space="preserve">        qoSCharacteristics:</w:t>
      </w:r>
    </w:p>
    <w:p w14:paraId="6EAE7CE2" w14:textId="77777777" w:rsidR="00940E3C" w:rsidRDefault="00940E3C" w:rsidP="00940E3C">
      <w:pPr>
        <w:pStyle w:val="PL"/>
      </w:pPr>
      <w:r>
        <w:t xml:space="preserve">          $ref: 'TS29512_Npcf_SMPolicyControl.yaml#/components/schemas/QosCharacteristics'</w:t>
      </w:r>
    </w:p>
    <w:p w14:paraId="36F9CD15" w14:textId="77777777" w:rsidR="00940E3C" w:rsidRDefault="00940E3C" w:rsidP="00940E3C">
      <w:pPr>
        <w:pStyle w:val="PL"/>
      </w:pPr>
      <w:r>
        <w:t xml:space="preserve">        afChargingIdentifier:</w:t>
      </w:r>
    </w:p>
    <w:p w14:paraId="283D7686" w14:textId="77777777" w:rsidR="00940E3C" w:rsidRDefault="00940E3C" w:rsidP="00940E3C">
      <w:pPr>
        <w:pStyle w:val="PL"/>
      </w:pPr>
      <w:r>
        <w:t xml:space="preserve">          $ref: 'TS29571_CommonData.yaml#/components/schemas/ChargingId'</w:t>
      </w:r>
    </w:p>
    <w:p w14:paraId="58F8A8A0" w14:textId="77777777" w:rsidR="00940E3C" w:rsidRDefault="00940E3C" w:rsidP="00940E3C">
      <w:pPr>
        <w:pStyle w:val="PL"/>
      </w:pPr>
      <w:r>
        <w:t xml:space="preserve">        afChargingIdString:</w:t>
      </w:r>
    </w:p>
    <w:p w14:paraId="5669F9EF" w14:textId="77777777" w:rsidR="00940E3C" w:rsidRDefault="00940E3C" w:rsidP="00940E3C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3AA630AC" w14:textId="77777777" w:rsidR="00940E3C" w:rsidRDefault="00940E3C" w:rsidP="00940E3C">
      <w:pPr>
        <w:pStyle w:val="PL"/>
      </w:pPr>
      <w:r>
        <w:t xml:space="preserve">        userLocationInformation:</w:t>
      </w:r>
    </w:p>
    <w:p w14:paraId="14A61113" w14:textId="77777777" w:rsidR="00940E3C" w:rsidRDefault="00940E3C" w:rsidP="00940E3C">
      <w:pPr>
        <w:pStyle w:val="PL"/>
      </w:pPr>
      <w:r>
        <w:t xml:space="preserve">          $ref: 'TS29571_CommonData.yaml#/components/schemas/UserLocation'</w:t>
      </w:r>
    </w:p>
    <w:p w14:paraId="41E9D088" w14:textId="77777777" w:rsidR="00940E3C" w:rsidRDefault="00940E3C" w:rsidP="00940E3C">
      <w:pPr>
        <w:pStyle w:val="PL"/>
      </w:pPr>
      <w:r>
        <w:t xml:space="preserve">        uetimeZone:</w:t>
      </w:r>
    </w:p>
    <w:p w14:paraId="41F1C7F3" w14:textId="77777777" w:rsidR="00940E3C" w:rsidRDefault="00940E3C" w:rsidP="00940E3C">
      <w:pPr>
        <w:pStyle w:val="PL"/>
      </w:pPr>
      <w:r>
        <w:t xml:space="preserve">          $ref: 'TS29571_CommonData.yaml#/components/schemas/TimeZone'</w:t>
      </w:r>
    </w:p>
    <w:p w14:paraId="7390873F" w14:textId="77777777" w:rsidR="00940E3C" w:rsidRDefault="00940E3C" w:rsidP="00940E3C">
      <w:pPr>
        <w:pStyle w:val="PL"/>
      </w:pPr>
      <w:r>
        <w:t xml:space="preserve">        rATType:</w:t>
      </w:r>
    </w:p>
    <w:p w14:paraId="0AA17127" w14:textId="77777777" w:rsidR="00940E3C" w:rsidRDefault="00940E3C" w:rsidP="00940E3C">
      <w:pPr>
        <w:pStyle w:val="PL"/>
      </w:pPr>
      <w:r>
        <w:t xml:space="preserve">          $ref: 'TS29571_CommonData.yaml#/components/schemas/RatType'</w:t>
      </w:r>
    </w:p>
    <w:p w14:paraId="6E7EA2FB" w14:textId="77777777" w:rsidR="00940E3C" w:rsidRDefault="00940E3C" w:rsidP="00940E3C">
      <w:pPr>
        <w:pStyle w:val="PL"/>
      </w:pPr>
      <w:r>
        <w:t xml:space="preserve">        servingNodeID:</w:t>
      </w:r>
    </w:p>
    <w:p w14:paraId="0B3F71C5" w14:textId="77777777" w:rsidR="00940E3C" w:rsidRDefault="00940E3C" w:rsidP="00940E3C">
      <w:pPr>
        <w:pStyle w:val="PL"/>
      </w:pPr>
      <w:r>
        <w:t xml:space="preserve">          type: array</w:t>
      </w:r>
    </w:p>
    <w:p w14:paraId="1BFC4C57" w14:textId="77777777" w:rsidR="00940E3C" w:rsidRDefault="00940E3C" w:rsidP="00940E3C">
      <w:pPr>
        <w:pStyle w:val="PL"/>
      </w:pPr>
      <w:r>
        <w:t xml:space="preserve">          items:</w:t>
      </w:r>
    </w:p>
    <w:p w14:paraId="39095ACE" w14:textId="77777777" w:rsidR="00940E3C" w:rsidRDefault="00940E3C" w:rsidP="00940E3C">
      <w:pPr>
        <w:pStyle w:val="PL"/>
      </w:pPr>
      <w:r>
        <w:t xml:space="preserve">            $ref: '#/components/schemas/ServingNetworkFunctionID'</w:t>
      </w:r>
    </w:p>
    <w:p w14:paraId="36ED6954" w14:textId="77777777" w:rsidR="00940E3C" w:rsidRDefault="00940E3C" w:rsidP="00940E3C">
      <w:pPr>
        <w:pStyle w:val="PL"/>
      </w:pPr>
      <w:r>
        <w:t xml:space="preserve">          minItems: 0</w:t>
      </w:r>
    </w:p>
    <w:p w14:paraId="4CEE82D9" w14:textId="77777777" w:rsidR="00940E3C" w:rsidRDefault="00940E3C" w:rsidP="00940E3C">
      <w:pPr>
        <w:pStyle w:val="PL"/>
      </w:pPr>
      <w:r>
        <w:t xml:space="preserve">        presenceReportingAreaInformation:</w:t>
      </w:r>
    </w:p>
    <w:p w14:paraId="751E95AC" w14:textId="77777777" w:rsidR="00940E3C" w:rsidRDefault="00940E3C" w:rsidP="00940E3C">
      <w:pPr>
        <w:pStyle w:val="PL"/>
      </w:pPr>
      <w:r>
        <w:t xml:space="preserve">          type: object</w:t>
      </w:r>
    </w:p>
    <w:p w14:paraId="3160D555" w14:textId="77777777" w:rsidR="00940E3C" w:rsidRDefault="00940E3C" w:rsidP="00940E3C">
      <w:pPr>
        <w:pStyle w:val="PL"/>
      </w:pPr>
      <w:r>
        <w:t xml:space="preserve">          additionalProperties:</w:t>
      </w:r>
    </w:p>
    <w:p w14:paraId="6AE4DC71" w14:textId="77777777" w:rsidR="00940E3C" w:rsidRDefault="00940E3C" w:rsidP="00940E3C">
      <w:pPr>
        <w:pStyle w:val="PL"/>
      </w:pPr>
      <w:r>
        <w:t xml:space="preserve">            $ref: 'TS29571_CommonData.yaml#/components/schemas/PresenceInfo'</w:t>
      </w:r>
    </w:p>
    <w:p w14:paraId="68E9CE97" w14:textId="77777777" w:rsidR="00940E3C" w:rsidRDefault="00940E3C" w:rsidP="00940E3C">
      <w:pPr>
        <w:pStyle w:val="PL"/>
      </w:pPr>
      <w:r>
        <w:t xml:space="preserve">          minProperties: 0</w:t>
      </w:r>
    </w:p>
    <w:p w14:paraId="6CA7544A" w14:textId="77777777" w:rsidR="00940E3C" w:rsidRDefault="00940E3C" w:rsidP="00940E3C">
      <w:pPr>
        <w:pStyle w:val="PL"/>
      </w:pPr>
      <w:r>
        <w:t xml:space="preserve">        3gppPSDataOffStatus:</w:t>
      </w:r>
    </w:p>
    <w:p w14:paraId="6A598820" w14:textId="77777777" w:rsidR="00940E3C" w:rsidRDefault="00940E3C" w:rsidP="00940E3C">
      <w:pPr>
        <w:pStyle w:val="PL"/>
      </w:pPr>
      <w:r>
        <w:t xml:space="preserve">          $ref: '#/components/schemas/3GPPPSDataOffStatus'</w:t>
      </w:r>
    </w:p>
    <w:p w14:paraId="07C82D89" w14:textId="77777777" w:rsidR="00940E3C" w:rsidRDefault="00940E3C" w:rsidP="00940E3C">
      <w:pPr>
        <w:pStyle w:val="PL"/>
      </w:pPr>
      <w:r>
        <w:t xml:space="preserve">        sponsorIdentity:</w:t>
      </w:r>
    </w:p>
    <w:p w14:paraId="2587A88E" w14:textId="77777777" w:rsidR="00940E3C" w:rsidRDefault="00940E3C" w:rsidP="00940E3C">
      <w:pPr>
        <w:pStyle w:val="PL"/>
      </w:pPr>
      <w:r>
        <w:t xml:space="preserve">          type: string</w:t>
      </w:r>
    </w:p>
    <w:p w14:paraId="605A0382" w14:textId="77777777" w:rsidR="00940E3C" w:rsidRDefault="00940E3C" w:rsidP="00940E3C">
      <w:pPr>
        <w:pStyle w:val="PL"/>
      </w:pPr>
      <w:r>
        <w:t xml:space="preserve">        applicationserviceProviderIdentity:</w:t>
      </w:r>
    </w:p>
    <w:p w14:paraId="78458DB5" w14:textId="77777777" w:rsidR="00940E3C" w:rsidRDefault="00940E3C" w:rsidP="00940E3C">
      <w:pPr>
        <w:pStyle w:val="PL"/>
      </w:pPr>
      <w:r>
        <w:t xml:space="preserve">          type: string</w:t>
      </w:r>
    </w:p>
    <w:p w14:paraId="1F5A3FC8" w14:textId="77777777" w:rsidR="00940E3C" w:rsidRDefault="00940E3C" w:rsidP="00940E3C">
      <w:pPr>
        <w:pStyle w:val="PL"/>
      </w:pPr>
      <w:r>
        <w:t xml:space="preserve">        chargingRuleBaseName:</w:t>
      </w:r>
    </w:p>
    <w:p w14:paraId="644DAC34" w14:textId="77777777" w:rsidR="00940E3C" w:rsidRDefault="00940E3C" w:rsidP="00940E3C">
      <w:pPr>
        <w:pStyle w:val="PL"/>
      </w:pPr>
      <w:r>
        <w:t xml:space="preserve">          type: string</w:t>
      </w:r>
    </w:p>
    <w:p w14:paraId="12D42AD9" w14:textId="77777777" w:rsidR="00940E3C" w:rsidRDefault="00940E3C" w:rsidP="00940E3C">
      <w:pPr>
        <w:pStyle w:val="PL"/>
      </w:pPr>
      <w:r>
        <w:t xml:space="preserve">        mAPDUSteeringFunctionality:</w:t>
      </w:r>
    </w:p>
    <w:p w14:paraId="707C8625" w14:textId="77777777" w:rsidR="00940E3C" w:rsidRDefault="00940E3C" w:rsidP="00940E3C">
      <w:pPr>
        <w:pStyle w:val="PL"/>
      </w:pPr>
      <w:r>
        <w:t xml:space="preserve">          $ref: 'TS29512_Npcf_SMPolicyControl.yaml#/components/schemas/SteeringFunctionality'</w:t>
      </w:r>
    </w:p>
    <w:p w14:paraId="743325EF" w14:textId="77777777" w:rsidR="00940E3C" w:rsidRDefault="00940E3C" w:rsidP="00940E3C">
      <w:pPr>
        <w:pStyle w:val="PL"/>
      </w:pPr>
      <w:r>
        <w:t xml:space="preserve">        mAPDUSteeringMode:</w:t>
      </w:r>
    </w:p>
    <w:p w14:paraId="694342A0" w14:textId="77777777" w:rsidR="00940E3C" w:rsidRDefault="00940E3C" w:rsidP="00940E3C">
      <w:pPr>
        <w:pStyle w:val="PL"/>
      </w:pPr>
      <w:r>
        <w:t xml:space="preserve">          $ref: 'TS29512_Npcf_SMPolicyControl.yaml#/components/schemas/SteeringMode'</w:t>
      </w:r>
    </w:p>
    <w:p w14:paraId="545FD741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BD1BE5D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880E940" w14:textId="77777777" w:rsidR="00940E3C" w:rsidRDefault="00940E3C" w:rsidP="00940E3C">
      <w:pPr>
        <w:pStyle w:val="PL"/>
      </w:pPr>
      <w:r>
        <w:t xml:space="preserve">        qosMonitoringReport:</w:t>
      </w:r>
    </w:p>
    <w:p w14:paraId="448112A4" w14:textId="77777777" w:rsidR="00940E3C" w:rsidRDefault="00940E3C" w:rsidP="00940E3C">
      <w:pPr>
        <w:pStyle w:val="PL"/>
      </w:pPr>
      <w:r>
        <w:t xml:space="preserve">          type: array</w:t>
      </w:r>
    </w:p>
    <w:p w14:paraId="26B507FA" w14:textId="77777777" w:rsidR="00940E3C" w:rsidRDefault="00940E3C" w:rsidP="00940E3C">
      <w:pPr>
        <w:pStyle w:val="PL"/>
      </w:pPr>
      <w:r>
        <w:t xml:space="preserve">          items:</w:t>
      </w:r>
    </w:p>
    <w:p w14:paraId="09FFD8F7" w14:textId="77777777" w:rsidR="00940E3C" w:rsidRDefault="00940E3C" w:rsidP="00940E3C">
      <w:pPr>
        <w:pStyle w:val="PL"/>
      </w:pPr>
      <w:r>
        <w:t xml:space="preserve">            $ref: '#/components/schemas/QosMonitoringReport'</w:t>
      </w:r>
    </w:p>
    <w:p w14:paraId="373338B9" w14:textId="77777777" w:rsidR="00940E3C" w:rsidRDefault="00940E3C" w:rsidP="00940E3C">
      <w:pPr>
        <w:pStyle w:val="PL"/>
      </w:pPr>
      <w:r>
        <w:t xml:space="preserve">          minItems: 0</w:t>
      </w:r>
    </w:p>
    <w:p w14:paraId="4313E580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6D584699" w14:textId="77777777" w:rsidR="00940E3C" w:rsidRDefault="00940E3C" w:rsidP="00940E3C">
      <w:pPr>
        <w:pStyle w:val="PL"/>
      </w:pPr>
      <w:r>
        <w:t xml:space="preserve">          $ref: 'TS29571_CommonData.yaml#/components/schemas/MbsSessionId'</w:t>
      </w:r>
    </w:p>
    <w:p w14:paraId="6E995962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0C0703E9" w14:textId="77777777" w:rsidR="00940E3C" w:rsidRDefault="00940E3C" w:rsidP="00940E3C">
      <w:pPr>
        <w:pStyle w:val="PL"/>
      </w:pPr>
      <w:r>
        <w:t xml:space="preserve">          $ref: '#/components/schemas/MbsDeliveryMethod'</w:t>
      </w:r>
    </w:p>
    <w:p w14:paraId="042DA623" w14:textId="77777777" w:rsidR="00940E3C" w:rsidRDefault="00940E3C" w:rsidP="00940E3C">
      <w:pPr>
        <w:pStyle w:val="PL"/>
      </w:pPr>
      <w:r>
        <w:t xml:space="preserve">    NSPAContainerInformation:</w:t>
      </w:r>
    </w:p>
    <w:p w14:paraId="664B51CC" w14:textId="77777777" w:rsidR="00940E3C" w:rsidRDefault="00940E3C" w:rsidP="00940E3C">
      <w:pPr>
        <w:pStyle w:val="PL"/>
      </w:pPr>
      <w:r>
        <w:t xml:space="preserve">      type: object</w:t>
      </w:r>
    </w:p>
    <w:p w14:paraId="728DEB14" w14:textId="77777777" w:rsidR="00940E3C" w:rsidRDefault="00940E3C" w:rsidP="00940E3C">
      <w:pPr>
        <w:pStyle w:val="PL"/>
      </w:pPr>
      <w:r>
        <w:t xml:space="preserve">      properties:</w:t>
      </w:r>
    </w:p>
    <w:p w14:paraId="498054A7" w14:textId="77777777" w:rsidR="00940E3C" w:rsidRDefault="00940E3C" w:rsidP="00940E3C">
      <w:pPr>
        <w:pStyle w:val="PL"/>
      </w:pPr>
      <w:r>
        <w:t xml:space="preserve">        uplinkL</w:t>
      </w:r>
      <w:r>
        <w:rPr>
          <w:rFonts w:eastAsia="Times New Roman"/>
          <w:lang w:val="x-none"/>
        </w:rPr>
        <w:t>atency</w:t>
      </w:r>
      <w:r>
        <w:t>:</w:t>
      </w:r>
    </w:p>
    <w:p w14:paraId="5B3C6435" w14:textId="77777777" w:rsidR="00940E3C" w:rsidRDefault="00940E3C" w:rsidP="00940E3C">
      <w:pPr>
        <w:pStyle w:val="PL"/>
      </w:pPr>
      <w:r>
        <w:t xml:space="preserve">          type: integer</w:t>
      </w:r>
    </w:p>
    <w:p w14:paraId="36DD216B" w14:textId="77777777" w:rsidR="00940E3C" w:rsidRDefault="00940E3C" w:rsidP="00940E3C">
      <w:pPr>
        <w:pStyle w:val="PL"/>
      </w:pPr>
      <w:r>
        <w:t xml:space="preserve">        downlinkLatency:</w:t>
      </w:r>
    </w:p>
    <w:p w14:paraId="5C57C961" w14:textId="77777777" w:rsidR="00940E3C" w:rsidRDefault="00940E3C" w:rsidP="00940E3C">
      <w:pPr>
        <w:pStyle w:val="PL"/>
      </w:pPr>
      <w:r>
        <w:t xml:space="preserve">          type: integer</w:t>
      </w:r>
    </w:p>
    <w:p w14:paraId="2ED58154" w14:textId="77777777" w:rsidR="00940E3C" w:rsidRDefault="00940E3C" w:rsidP="00940E3C">
      <w:pPr>
        <w:pStyle w:val="PL"/>
      </w:pPr>
      <w:r>
        <w:t xml:space="preserve">        uplinkT</w:t>
      </w:r>
      <w:r>
        <w:rPr>
          <w:rFonts w:eastAsia="Times New Roman"/>
          <w:lang w:val="x-none"/>
        </w:rPr>
        <w:t>hroughput</w:t>
      </w:r>
      <w:r>
        <w:t>:</w:t>
      </w:r>
    </w:p>
    <w:p w14:paraId="4FCF4D5B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ED76DBB" w14:textId="77777777" w:rsidR="00940E3C" w:rsidRDefault="00940E3C" w:rsidP="00940E3C">
      <w:pPr>
        <w:pStyle w:val="PL"/>
      </w:pPr>
      <w:r>
        <w:t xml:space="preserve">        downlinkThroughput:</w:t>
      </w:r>
    </w:p>
    <w:p w14:paraId="09997854" w14:textId="77777777" w:rsidR="00940E3C" w:rsidRDefault="00940E3C" w:rsidP="00940E3C">
      <w:pPr>
        <w:pStyle w:val="PL"/>
      </w:pPr>
      <w:r>
        <w:t xml:space="preserve">          $ref: '#/components/schemas/Throughput'</w:t>
      </w:r>
    </w:p>
    <w:p w14:paraId="5FA9D660" w14:textId="77777777" w:rsidR="00940E3C" w:rsidRDefault="00940E3C" w:rsidP="00940E3C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maximumPacketLossRateUL</w:t>
      </w:r>
      <w:r>
        <w:t>:</w:t>
      </w:r>
    </w:p>
    <w:p w14:paraId="119212FE" w14:textId="77777777" w:rsidR="00940E3C" w:rsidRDefault="00940E3C" w:rsidP="00940E3C">
      <w:pPr>
        <w:pStyle w:val="PL"/>
      </w:pPr>
      <w:r>
        <w:t xml:space="preserve">          type: integer</w:t>
      </w:r>
    </w:p>
    <w:p w14:paraId="2BEF6641" w14:textId="77777777" w:rsidR="00940E3C" w:rsidRDefault="00940E3C" w:rsidP="00940E3C">
      <w:pPr>
        <w:pStyle w:val="PL"/>
      </w:pPr>
      <w:r>
        <w:t xml:space="preserve">        maximumPacketLossRateDL:</w:t>
      </w:r>
    </w:p>
    <w:p w14:paraId="1A328623" w14:textId="77777777" w:rsidR="00940E3C" w:rsidRDefault="00940E3C" w:rsidP="00940E3C">
      <w:pPr>
        <w:pStyle w:val="PL"/>
      </w:pPr>
      <w:r>
        <w:t xml:space="preserve">          type: integer</w:t>
      </w:r>
    </w:p>
    <w:p w14:paraId="1F509ADF" w14:textId="77777777" w:rsidR="00940E3C" w:rsidRDefault="00940E3C" w:rsidP="00940E3C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725232A7" w14:textId="77777777" w:rsidR="00940E3C" w:rsidRDefault="00940E3C" w:rsidP="00940E3C">
      <w:pPr>
        <w:pStyle w:val="PL"/>
      </w:pPr>
      <w:r>
        <w:t xml:space="preserve">          $ref: 'TS29520_Nnwdaf_EventsSubscription.yaml#/components/schemas/ServiceExperienceInfo'</w:t>
      </w:r>
    </w:p>
    <w:p w14:paraId="566E221C" w14:textId="77777777" w:rsidR="00940E3C" w:rsidRDefault="00940E3C" w:rsidP="00940E3C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5A1F664F" w14:textId="77777777" w:rsidR="00940E3C" w:rsidRDefault="00940E3C" w:rsidP="00940E3C">
      <w:pPr>
        <w:pStyle w:val="PL"/>
      </w:pPr>
      <w:r>
        <w:t xml:space="preserve">          type: integer</w:t>
      </w:r>
    </w:p>
    <w:p w14:paraId="01A4D240" w14:textId="77777777" w:rsidR="00940E3C" w:rsidRDefault="00940E3C" w:rsidP="00940E3C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2B2283CB" w14:textId="77777777" w:rsidR="00940E3C" w:rsidRDefault="00940E3C" w:rsidP="00940E3C">
      <w:pPr>
        <w:pStyle w:val="PL"/>
      </w:pPr>
      <w:r>
        <w:t xml:space="preserve">          type: integer</w:t>
      </w:r>
    </w:p>
    <w:p w14:paraId="6626D278" w14:textId="77777777" w:rsidR="00940E3C" w:rsidRDefault="00940E3C" w:rsidP="00940E3C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7A65351F" w14:textId="77777777" w:rsidR="00940E3C" w:rsidRDefault="00940E3C" w:rsidP="00940E3C">
      <w:pPr>
        <w:pStyle w:val="PL"/>
      </w:pPr>
      <w:r>
        <w:t xml:space="preserve">          $ref: 'TS29520_Nnwdaf_EventsSubscription.yaml#/components/schemas/NsiLoadLevelInfo'</w:t>
      </w:r>
    </w:p>
    <w:p w14:paraId="17B3E199" w14:textId="77777777" w:rsidR="00940E3C" w:rsidRDefault="00940E3C" w:rsidP="00940E3C">
      <w:pPr>
        <w:pStyle w:val="PL"/>
      </w:pPr>
      <w:r>
        <w:t xml:space="preserve">    NSPAChargingInformation:</w:t>
      </w:r>
    </w:p>
    <w:p w14:paraId="6AE25D75" w14:textId="77777777" w:rsidR="00940E3C" w:rsidRDefault="00940E3C" w:rsidP="00940E3C">
      <w:pPr>
        <w:pStyle w:val="PL"/>
      </w:pPr>
      <w:r>
        <w:t xml:space="preserve">      type: object</w:t>
      </w:r>
    </w:p>
    <w:p w14:paraId="09283829" w14:textId="77777777" w:rsidR="00940E3C" w:rsidRDefault="00940E3C" w:rsidP="00940E3C">
      <w:pPr>
        <w:pStyle w:val="PL"/>
      </w:pPr>
      <w:r>
        <w:t xml:space="preserve">      properties:</w:t>
      </w:r>
    </w:p>
    <w:p w14:paraId="66FF2AAC" w14:textId="77777777" w:rsidR="00940E3C" w:rsidRDefault="00940E3C" w:rsidP="00940E3C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66150803" w14:textId="77777777" w:rsidR="00940E3C" w:rsidRDefault="00940E3C" w:rsidP="00940E3C">
      <w:pPr>
        <w:pStyle w:val="PL"/>
      </w:pPr>
      <w:r>
        <w:t xml:space="preserve">          $ref: 'TS29571_CommonData.yaml#/components/schemas/Snssai'</w:t>
      </w:r>
    </w:p>
    <w:p w14:paraId="4FE13AC6" w14:textId="77777777" w:rsidR="00940E3C" w:rsidRDefault="00940E3C" w:rsidP="00940E3C">
      <w:pPr>
        <w:pStyle w:val="PL"/>
      </w:pPr>
      <w:r>
        <w:t xml:space="preserve">      required:</w:t>
      </w:r>
    </w:p>
    <w:p w14:paraId="0E98960C" w14:textId="77777777" w:rsidR="00940E3C" w:rsidRDefault="00940E3C" w:rsidP="00940E3C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0EC11537" w14:textId="77777777" w:rsidR="00940E3C" w:rsidRDefault="00940E3C" w:rsidP="00940E3C">
      <w:pPr>
        <w:pStyle w:val="PL"/>
      </w:pPr>
      <w:r>
        <w:t xml:space="preserve">    NetworkSlicingInfo:</w:t>
      </w:r>
    </w:p>
    <w:p w14:paraId="2057A411" w14:textId="77777777" w:rsidR="00940E3C" w:rsidRDefault="00940E3C" w:rsidP="00940E3C">
      <w:pPr>
        <w:pStyle w:val="PL"/>
      </w:pPr>
      <w:r>
        <w:t xml:space="preserve">      type: object</w:t>
      </w:r>
    </w:p>
    <w:p w14:paraId="5D3DE5C8" w14:textId="77777777" w:rsidR="00940E3C" w:rsidRDefault="00940E3C" w:rsidP="00940E3C">
      <w:pPr>
        <w:pStyle w:val="PL"/>
      </w:pPr>
      <w:r>
        <w:t xml:space="preserve">      properties:</w:t>
      </w:r>
    </w:p>
    <w:p w14:paraId="2AA5200B" w14:textId="77777777" w:rsidR="00940E3C" w:rsidRDefault="00940E3C" w:rsidP="00940E3C">
      <w:pPr>
        <w:pStyle w:val="PL"/>
      </w:pPr>
      <w:r>
        <w:lastRenderedPageBreak/>
        <w:t xml:space="preserve">        sNSSAI:</w:t>
      </w:r>
    </w:p>
    <w:p w14:paraId="1BCB1F8A" w14:textId="77777777" w:rsidR="00940E3C" w:rsidRDefault="00940E3C" w:rsidP="00940E3C">
      <w:pPr>
        <w:pStyle w:val="PL"/>
      </w:pPr>
      <w:r>
        <w:t xml:space="preserve">          $ref: 'TS29571_CommonData.yaml#/components/schemas/Snssai'</w:t>
      </w:r>
    </w:p>
    <w:p w14:paraId="5A85A6EE" w14:textId="77777777" w:rsidR="00940E3C" w:rsidRDefault="00940E3C" w:rsidP="00940E3C">
      <w:pPr>
        <w:pStyle w:val="PL"/>
      </w:pPr>
      <w:r>
        <w:t xml:space="preserve">        hPlmnSNSSAI:</w:t>
      </w:r>
    </w:p>
    <w:p w14:paraId="5461E255" w14:textId="77777777" w:rsidR="00940E3C" w:rsidRDefault="00940E3C" w:rsidP="00940E3C">
      <w:pPr>
        <w:pStyle w:val="PL"/>
      </w:pPr>
      <w:r>
        <w:t xml:space="preserve">          $ref: 'TS29571_CommonData.yaml#/components/schemas/Snssai'</w:t>
      </w:r>
    </w:p>
    <w:p w14:paraId="4A34C9F8" w14:textId="77777777" w:rsidR="00940E3C" w:rsidRDefault="00940E3C" w:rsidP="00940E3C">
      <w:pPr>
        <w:pStyle w:val="PL"/>
      </w:pPr>
      <w:r>
        <w:t xml:space="preserve">      required:</w:t>
      </w:r>
    </w:p>
    <w:p w14:paraId="663508EE" w14:textId="77777777" w:rsidR="00940E3C" w:rsidRDefault="00940E3C" w:rsidP="00940E3C">
      <w:pPr>
        <w:pStyle w:val="PL"/>
      </w:pPr>
      <w:r>
        <w:t xml:space="preserve">        - sNSSAI</w:t>
      </w:r>
    </w:p>
    <w:p w14:paraId="1BA48A80" w14:textId="77777777" w:rsidR="00940E3C" w:rsidRDefault="00940E3C" w:rsidP="00940E3C">
      <w:pPr>
        <w:pStyle w:val="PL"/>
      </w:pPr>
      <w:r>
        <w:t xml:space="preserve">    PDUAddress:</w:t>
      </w:r>
    </w:p>
    <w:p w14:paraId="12620387" w14:textId="77777777" w:rsidR="00940E3C" w:rsidRDefault="00940E3C" w:rsidP="00940E3C">
      <w:pPr>
        <w:pStyle w:val="PL"/>
      </w:pPr>
      <w:r>
        <w:t xml:space="preserve">      type: object</w:t>
      </w:r>
    </w:p>
    <w:p w14:paraId="552E2044" w14:textId="77777777" w:rsidR="00940E3C" w:rsidRDefault="00940E3C" w:rsidP="00940E3C">
      <w:pPr>
        <w:pStyle w:val="PL"/>
      </w:pPr>
      <w:r>
        <w:t xml:space="preserve">      properties:</w:t>
      </w:r>
    </w:p>
    <w:p w14:paraId="6598C2D1" w14:textId="77777777" w:rsidR="00940E3C" w:rsidRDefault="00940E3C" w:rsidP="00940E3C">
      <w:pPr>
        <w:pStyle w:val="PL"/>
      </w:pPr>
      <w:r>
        <w:t xml:space="preserve">        pduIPv4Address:</w:t>
      </w:r>
    </w:p>
    <w:p w14:paraId="3076BE45" w14:textId="77777777" w:rsidR="00940E3C" w:rsidRDefault="00940E3C" w:rsidP="00940E3C">
      <w:pPr>
        <w:pStyle w:val="PL"/>
      </w:pPr>
      <w:r>
        <w:t xml:space="preserve">          $ref: 'TS29571_CommonData.yaml#/components/schemas/Ipv4Addr'</w:t>
      </w:r>
    </w:p>
    <w:p w14:paraId="566E1796" w14:textId="77777777" w:rsidR="00940E3C" w:rsidRDefault="00940E3C" w:rsidP="00940E3C">
      <w:pPr>
        <w:pStyle w:val="PL"/>
      </w:pPr>
      <w:r>
        <w:t xml:space="preserve">        pduIPv6AddresswithPrefix:</w:t>
      </w:r>
    </w:p>
    <w:p w14:paraId="588BAA03" w14:textId="77777777" w:rsidR="00940E3C" w:rsidRDefault="00940E3C" w:rsidP="00940E3C">
      <w:pPr>
        <w:pStyle w:val="PL"/>
      </w:pPr>
      <w:r>
        <w:t xml:space="preserve">          $ref: 'TS29571_CommonData.yaml#/components/schemas/Ipv6Addr'</w:t>
      </w:r>
    </w:p>
    <w:p w14:paraId="01060ABD" w14:textId="77777777" w:rsidR="00940E3C" w:rsidRDefault="00940E3C" w:rsidP="00940E3C">
      <w:pPr>
        <w:pStyle w:val="PL"/>
      </w:pPr>
      <w:r>
        <w:t xml:space="preserve">        pduAddressprefixlength:</w:t>
      </w:r>
    </w:p>
    <w:p w14:paraId="5FD69960" w14:textId="77777777" w:rsidR="00940E3C" w:rsidRDefault="00940E3C" w:rsidP="00940E3C">
      <w:pPr>
        <w:pStyle w:val="PL"/>
      </w:pPr>
      <w:r>
        <w:t xml:space="preserve">          type: integer</w:t>
      </w:r>
    </w:p>
    <w:p w14:paraId="46C6D1DD" w14:textId="77777777" w:rsidR="00940E3C" w:rsidRDefault="00940E3C" w:rsidP="00940E3C">
      <w:pPr>
        <w:pStyle w:val="PL"/>
      </w:pPr>
      <w:r>
        <w:t xml:space="preserve">        iPv4dynamicAddressFlag:</w:t>
      </w:r>
    </w:p>
    <w:p w14:paraId="546DF65B" w14:textId="77777777" w:rsidR="00940E3C" w:rsidRDefault="00940E3C" w:rsidP="00940E3C">
      <w:pPr>
        <w:pStyle w:val="PL"/>
      </w:pPr>
      <w:r>
        <w:t xml:space="preserve">          type: boolean</w:t>
      </w:r>
    </w:p>
    <w:p w14:paraId="1990F08E" w14:textId="77777777" w:rsidR="00940E3C" w:rsidRDefault="00940E3C" w:rsidP="00940E3C">
      <w:pPr>
        <w:pStyle w:val="PL"/>
      </w:pPr>
      <w:r>
        <w:t xml:space="preserve">        iPv6dynamicPrefixFlag:</w:t>
      </w:r>
    </w:p>
    <w:p w14:paraId="686935D9" w14:textId="77777777" w:rsidR="00940E3C" w:rsidRDefault="00940E3C" w:rsidP="00940E3C">
      <w:pPr>
        <w:pStyle w:val="PL"/>
      </w:pPr>
      <w:r>
        <w:t xml:space="preserve">          type: boolean</w:t>
      </w:r>
    </w:p>
    <w:p w14:paraId="2743C3DD" w14:textId="77777777" w:rsidR="00940E3C" w:rsidRDefault="00940E3C" w:rsidP="00940E3C">
      <w:pPr>
        <w:pStyle w:val="PL"/>
      </w:pPr>
      <w:r>
        <w:t xml:space="preserve">        addIpv6AddrPrefixes:</w:t>
      </w:r>
    </w:p>
    <w:p w14:paraId="6DBDBCB0" w14:textId="77777777" w:rsidR="00940E3C" w:rsidRDefault="00940E3C" w:rsidP="00940E3C">
      <w:pPr>
        <w:pStyle w:val="PL"/>
      </w:pPr>
      <w:r>
        <w:t xml:space="preserve">          $ref: 'TS29571_CommonData.yaml#/components/schemas/Ipv6Prefix'</w:t>
      </w:r>
    </w:p>
    <w:p w14:paraId="22FCB01D" w14:textId="77777777" w:rsidR="00940E3C" w:rsidRDefault="00940E3C" w:rsidP="00940E3C">
      <w:pPr>
        <w:pStyle w:val="PL"/>
      </w:pPr>
      <w:r>
        <w:t xml:space="preserve">        addIpv6AddrPrefixList:</w:t>
      </w:r>
    </w:p>
    <w:p w14:paraId="52FD0BE5" w14:textId="77777777" w:rsidR="00940E3C" w:rsidRDefault="00940E3C" w:rsidP="00940E3C">
      <w:pPr>
        <w:pStyle w:val="PL"/>
      </w:pPr>
      <w:r>
        <w:t xml:space="preserve">          type: array</w:t>
      </w:r>
    </w:p>
    <w:p w14:paraId="50BE3558" w14:textId="77777777" w:rsidR="00940E3C" w:rsidRDefault="00940E3C" w:rsidP="00940E3C">
      <w:pPr>
        <w:pStyle w:val="PL"/>
      </w:pPr>
      <w:r>
        <w:t xml:space="preserve">          items:</w:t>
      </w:r>
    </w:p>
    <w:p w14:paraId="2C11530D" w14:textId="77777777" w:rsidR="00940E3C" w:rsidRDefault="00940E3C" w:rsidP="00940E3C">
      <w:pPr>
        <w:pStyle w:val="PL"/>
      </w:pPr>
      <w:r>
        <w:t xml:space="preserve">            $ref: 'TS29571_CommonData.yaml#/components/schemas/Ipv6Prefix'</w:t>
      </w:r>
    </w:p>
    <w:p w14:paraId="2FABEAA6" w14:textId="77777777" w:rsidR="00940E3C" w:rsidRDefault="00940E3C" w:rsidP="00940E3C">
      <w:pPr>
        <w:pStyle w:val="PL"/>
      </w:pPr>
      <w:r>
        <w:t xml:space="preserve">    ServingNetworkFunctionID:</w:t>
      </w:r>
    </w:p>
    <w:p w14:paraId="71559C5F" w14:textId="77777777" w:rsidR="00940E3C" w:rsidRDefault="00940E3C" w:rsidP="00940E3C">
      <w:pPr>
        <w:pStyle w:val="PL"/>
      </w:pPr>
      <w:r>
        <w:t xml:space="preserve">      type: object</w:t>
      </w:r>
    </w:p>
    <w:p w14:paraId="7C5CDFF2" w14:textId="77777777" w:rsidR="00940E3C" w:rsidRDefault="00940E3C" w:rsidP="00940E3C">
      <w:pPr>
        <w:pStyle w:val="PL"/>
      </w:pPr>
      <w:r>
        <w:t xml:space="preserve">      properties:</w:t>
      </w:r>
    </w:p>
    <w:p w14:paraId="12083570" w14:textId="77777777" w:rsidR="00940E3C" w:rsidRDefault="00940E3C" w:rsidP="00940E3C">
      <w:pPr>
        <w:pStyle w:val="PL"/>
      </w:pPr>
      <w:r>
        <w:t xml:space="preserve">        servingNetworkFunctionInformation:</w:t>
      </w:r>
    </w:p>
    <w:p w14:paraId="5FF6BA2A" w14:textId="77777777" w:rsidR="00940E3C" w:rsidRDefault="00940E3C" w:rsidP="00940E3C">
      <w:pPr>
        <w:pStyle w:val="PL"/>
      </w:pPr>
      <w:r>
        <w:t xml:space="preserve">          $ref: '#/components/schemas/NFIdentification'</w:t>
      </w:r>
    </w:p>
    <w:p w14:paraId="1750CB1B" w14:textId="77777777" w:rsidR="00940E3C" w:rsidRDefault="00940E3C" w:rsidP="00940E3C">
      <w:pPr>
        <w:pStyle w:val="PL"/>
      </w:pPr>
      <w:r>
        <w:t xml:space="preserve">        aMFId:</w:t>
      </w:r>
    </w:p>
    <w:p w14:paraId="118C893A" w14:textId="77777777" w:rsidR="00940E3C" w:rsidRDefault="00940E3C" w:rsidP="00940E3C">
      <w:pPr>
        <w:pStyle w:val="PL"/>
      </w:pPr>
      <w:r>
        <w:t xml:space="preserve">          $ref: 'TS29571_CommonData.yaml#/components/schemas/AmfId'</w:t>
      </w:r>
    </w:p>
    <w:p w14:paraId="5779354F" w14:textId="77777777" w:rsidR="00940E3C" w:rsidRDefault="00940E3C" w:rsidP="00940E3C">
      <w:pPr>
        <w:pStyle w:val="PL"/>
      </w:pPr>
      <w:r>
        <w:t xml:space="preserve">      required:</w:t>
      </w:r>
    </w:p>
    <w:p w14:paraId="5FFEFD3A" w14:textId="77777777" w:rsidR="00940E3C" w:rsidRDefault="00940E3C" w:rsidP="00940E3C">
      <w:pPr>
        <w:pStyle w:val="PL"/>
      </w:pPr>
      <w:r>
        <w:t xml:space="preserve">        - servingNetworkFunctionInformation</w:t>
      </w:r>
    </w:p>
    <w:p w14:paraId="544578A1" w14:textId="77777777" w:rsidR="00940E3C" w:rsidRDefault="00940E3C" w:rsidP="00940E3C">
      <w:pPr>
        <w:pStyle w:val="PL"/>
      </w:pPr>
      <w:r>
        <w:t xml:space="preserve">    RoamingQBCInformation:</w:t>
      </w:r>
    </w:p>
    <w:p w14:paraId="08319B2C" w14:textId="77777777" w:rsidR="00940E3C" w:rsidRDefault="00940E3C" w:rsidP="00940E3C">
      <w:pPr>
        <w:pStyle w:val="PL"/>
      </w:pPr>
      <w:r>
        <w:t xml:space="preserve">      type: object</w:t>
      </w:r>
    </w:p>
    <w:p w14:paraId="721AA2ED" w14:textId="77777777" w:rsidR="00940E3C" w:rsidRDefault="00940E3C" w:rsidP="00940E3C">
      <w:pPr>
        <w:pStyle w:val="PL"/>
      </w:pPr>
      <w:r>
        <w:t xml:space="preserve">      properties:</w:t>
      </w:r>
    </w:p>
    <w:p w14:paraId="02E943EE" w14:textId="77777777" w:rsidR="00940E3C" w:rsidRDefault="00940E3C" w:rsidP="00940E3C">
      <w:pPr>
        <w:pStyle w:val="PL"/>
      </w:pPr>
      <w:r>
        <w:t xml:space="preserve">        multipleQFIcontainer:</w:t>
      </w:r>
    </w:p>
    <w:p w14:paraId="49DFAF3E" w14:textId="77777777" w:rsidR="00940E3C" w:rsidRDefault="00940E3C" w:rsidP="00940E3C">
      <w:pPr>
        <w:pStyle w:val="PL"/>
      </w:pPr>
      <w:r>
        <w:t xml:space="preserve">          type: array</w:t>
      </w:r>
    </w:p>
    <w:p w14:paraId="2552B6B1" w14:textId="77777777" w:rsidR="00940E3C" w:rsidRDefault="00940E3C" w:rsidP="00940E3C">
      <w:pPr>
        <w:pStyle w:val="PL"/>
      </w:pPr>
      <w:r>
        <w:t xml:space="preserve">          items:</w:t>
      </w:r>
    </w:p>
    <w:p w14:paraId="7137749F" w14:textId="77777777" w:rsidR="00940E3C" w:rsidRDefault="00940E3C" w:rsidP="00940E3C">
      <w:pPr>
        <w:pStyle w:val="PL"/>
      </w:pPr>
      <w:r>
        <w:t xml:space="preserve">            $ref: '#/components/schemas/MultipleQFIcontainer'</w:t>
      </w:r>
    </w:p>
    <w:p w14:paraId="7781ED2C" w14:textId="77777777" w:rsidR="00940E3C" w:rsidRDefault="00940E3C" w:rsidP="00940E3C">
      <w:pPr>
        <w:pStyle w:val="PL"/>
      </w:pPr>
      <w:r>
        <w:t xml:space="preserve">          minItems: 0</w:t>
      </w:r>
    </w:p>
    <w:p w14:paraId="4E74A31A" w14:textId="77777777" w:rsidR="00940E3C" w:rsidRDefault="00940E3C" w:rsidP="00940E3C">
      <w:pPr>
        <w:pStyle w:val="PL"/>
      </w:pPr>
      <w:r>
        <w:t xml:space="preserve">        uPFID: # Included for backwards compatibility and</w:t>
      </w:r>
    </w:p>
    <w:p w14:paraId="6BA1E87F" w14:textId="77777777" w:rsidR="00940E3C" w:rsidRDefault="00940E3C" w:rsidP="00940E3C">
      <w:pPr>
        <w:pStyle w:val="PL"/>
      </w:pPr>
      <w:r>
        <w:t xml:space="preserve">               # can be included based on operators requirement</w:t>
      </w:r>
    </w:p>
    <w:p w14:paraId="3D6137FD" w14:textId="77777777" w:rsidR="00940E3C" w:rsidRDefault="00940E3C" w:rsidP="00940E3C">
      <w:pPr>
        <w:pStyle w:val="PL"/>
      </w:pPr>
      <w:r>
        <w:t xml:space="preserve">          $ref: 'TS29571_CommonData.yaml#/components/schemas/NfInstanceId'</w:t>
      </w:r>
    </w:p>
    <w:p w14:paraId="55ADB575" w14:textId="77777777" w:rsidR="00940E3C" w:rsidRDefault="00940E3C" w:rsidP="00940E3C">
      <w:pPr>
        <w:pStyle w:val="PL"/>
      </w:pPr>
      <w:r>
        <w:t xml:space="preserve">        roamingChargingProfile:</w:t>
      </w:r>
    </w:p>
    <w:p w14:paraId="04172D76" w14:textId="77777777" w:rsidR="00940E3C" w:rsidRDefault="00940E3C" w:rsidP="00940E3C">
      <w:pPr>
        <w:pStyle w:val="PL"/>
      </w:pPr>
      <w:r>
        <w:t xml:space="preserve">          $ref: '#/components/schemas/RoamingChargingProfile'</w:t>
      </w:r>
    </w:p>
    <w:p w14:paraId="0837C72F" w14:textId="77777777" w:rsidR="00940E3C" w:rsidRDefault="00940E3C" w:rsidP="00940E3C">
      <w:pPr>
        <w:pStyle w:val="PL"/>
      </w:pPr>
      <w:r>
        <w:t xml:space="preserve">    MultipleQFIcontainer:</w:t>
      </w:r>
    </w:p>
    <w:p w14:paraId="5EE11C35" w14:textId="77777777" w:rsidR="00940E3C" w:rsidRDefault="00940E3C" w:rsidP="00940E3C">
      <w:pPr>
        <w:pStyle w:val="PL"/>
      </w:pPr>
      <w:r>
        <w:t xml:space="preserve">      type: object</w:t>
      </w:r>
    </w:p>
    <w:p w14:paraId="7D03F7B0" w14:textId="77777777" w:rsidR="00940E3C" w:rsidRDefault="00940E3C" w:rsidP="00940E3C">
      <w:pPr>
        <w:pStyle w:val="PL"/>
      </w:pPr>
      <w:r>
        <w:t xml:space="preserve">      properties:</w:t>
      </w:r>
    </w:p>
    <w:p w14:paraId="1C42245C" w14:textId="77777777" w:rsidR="00940E3C" w:rsidRDefault="00940E3C" w:rsidP="00940E3C">
      <w:pPr>
        <w:pStyle w:val="PL"/>
      </w:pPr>
      <w:r>
        <w:t xml:space="preserve">        triggers:</w:t>
      </w:r>
    </w:p>
    <w:p w14:paraId="307995FE" w14:textId="77777777" w:rsidR="00940E3C" w:rsidRDefault="00940E3C" w:rsidP="00940E3C">
      <w:pPr>
        <w:pStyle w:val="PL"/>
      </w:pPr>
      <w:r>
        <w:t xml:space="preserve">          type: array</w:t>
      </w:r>
    </w:p>
    <w:p w14:paraId="437C106F" w14:textId="77777777" w:rsidR="00940E3C" w:rsidRDefault="00940E3C" w:rsidP="00940E3C">
      <w:pPr>
        <w:pStyle w:val="PL"/>
      </w:pPr>
      <w:r>
        <w:t xml:space="preserve">          items:</w:t>
      </w:r>
    </w:p>
    <w:p w14:paraId="098F4007" w14:textId="77777777" w:rsidR="00940E3C" w:rsidRDefault="00940E3C" w:rsidP="00940E3C">
      <w:pPr>
        <w:pStyle w:val="PL"/>
      </w:pPr>
      <w:r>
        <w:t xml:space="preserve">            $ref: '#/components/schemas/Trigger'</w:t>
      </w:r>
    </w:p>
    <w:p w14:paraId="57980DE1" w14:textId="77777777" w:rsidR="00940E3C" w:rsidRDefault="00940E3C" w:rsidP="00940E3C">
      <w:pPr>
        <w:pStyle w:val="PL"/>
      </w:pPr>
      <w:r>
        <w:t xml:space="preserve">          minItems: 0</w:t>
      </w:r>
    </w:p>
    <w:p w14:paraId="7F59598F" w14:textId="77777777" w:rsidR="00940E3C" w:rsidRDefault="00940E3C" w:rsidP="00940E3C">
      <w:pPr>
        <w:pStyle w:val="PL"/>
      </w:pPr>
      <w:r>
        <w:t xml:space="preserve">        triggerTimestamp:</w:t>
      </w:r>
    </w:p>
    <w:p w14:paraId="21CDC793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6E6E195B" w14:textId="77777777" w:rsidR="00940E3C" w:rsidRDefault="00940E3C" w:rsidP="00940E3C">
      <w:pPr>
        <w:pStyle w:val="PL"/>
      </w:pPr>
      <w:r>
        <w:t xml:space="preserve">        time:</w:t>
      </w:r>
    </w:p>
    <w:p w14:paraId="10CFB8CA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0BF0D342" w14:textId="77777777" w:rsidR="00940E3C" w:rsidRDefault="00940E3C" w:rsidP="00940E3C">
      <w:pPr>
        <w:pStyle w:val="PL"/>
      </w:pPr>
      <w:r>
        <w:t xml:space="preserve">        totalVolume:</w:t>
      </w:r>
    </w:p>
    <w:p w14:paraId="30E55575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690C321B" w14:textId="77777777" w:rsidR="00940E3C" w:rsidRDefault="00940E3C" w:rsidP="00940E3C">
      <w:pPr>
        <w:pStyle w:val="PL"/>
      </w:pPr>
      <w:r>
        <w:t xml:space="preserve">        uplinkVolume:</w:t>
      </w:r>
    </w:p>
    <w:p w14:paraId="13EB3663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4192421E" w14:textId="77777777" w:rsidR="00940E3C" w:rsidRDefault="00940E3C" w:rsidP="00940E3C">
      <w:pPr>
        <w:pStyle w:val="PL"/>
      </w:pPr>
      <w:r>
        <w:t xml:space="preserve">        downlinkVolume:</w:t>
      </w:r>
    </w:p>
    <w:p w14:paraId="22FF3DAF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34EE32AC" w14:textId="77777777" w:rsidR="00940E3C" w:rsidRDefault="00940E3C" w:rsidP="00940E3C">
      <w:pPr>
        <w:pStyle w:val="PL"/>
      </w:pPr>
      <w:r>
        <w:t xml:space="preserve">        localSequenceNumber:</w:t>
      </w:r>
    </w:p>
    <w:p w14:paraId="311AD0FE" w14:textId="77777777" w:rsidR="00940E3C" w:rsidRDefault="00940E3C" w:rsidP="00940E3C">
      <w:pPr>
        <w:pStyle w:val="PL"/>
      </w:pPr>
      <w:r>
        <w:t xml:space="preserve">          type: integer</w:t>
      </w:r>
    </w:p>
    <w:p w14:paraId="6CD07850" w14:textId="77777777" w:rsidR="00940E3C" w:rsidRDefault="00940E3C" w:rsidP="00940E3C">
      <w:pPr>
        <w:pStyle w:val="PL"/>
      </w:pPr>
      <w:r>
        <w:t xml:space="preserve">        qFIContainerInformation:</w:t>
      </w:r>
    </w:p>
    <w:p w14:paraId="14A47F50" w14:textId="77777777" w:rsidR="00940E3C" w:rsidRDefault="00940E3C" w:rsidP="00940E3C">
      <w:pPr>
        <w:pStyle w:val="PL"/>
      </w:pPr>
      <w:r>
        <w:t xml:space="preserve">          $ref: '#/components/schemas/QFIContainerInformation'</w:t>
      </w:r>
    </w:p>
    <w:p w14:paraId="05B4E96C" w14:textId="77777777" w:rsidR="00940E3C" w:rsidRDefault="00940E3C" w:rsidP="00940E3C">
      <w:pPr>
        <w:pStyle w:val="PL"/>
      </w:pPr>
      <w:r>
        <w:t xml:space="preserve">      required:</w:t>
      </w:r>
    </w:p>
    <w:p w14:paraId="086B810C" w14:textId="77777777" w:rsidR="00940E3C" w:rsidRDefault="00940E3C" w:rsidP="00940E3C">
      <w:pPr>
        <w:pStyle w:val="PL"/>
      </w:pPr>
      <w:r>
        <w:t xml:space="preserve">        - localSequenceNumber</w:t>
      </w:r>
    </w:p>
    <w:p w14:paraId="1F424E4D" w14:textId="77777777" w:rsidR="00940E3C" w:rsidRDefault="00940E3C" w:rsidP="00940E3C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4DC2A881" w14:textId="77777777" w:rsidR="00940E3C" w:rsidRDefault="00940E3C" w:rsidP="00940E3C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3FC7301C" w14:textId="77777777" w:rsidR="00940E3C" w:rsidRDefault="00940E3C" w:rsidP="00940E3C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78D7471" w14:textId="77777777" w:rsidR="00940E3C" w:rsidRDefault="00940E3C" w:rsidP="00940E3C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68B8FDD2" w14:textId="77777777" w:rsidR="00940E3C" w:rsidRDefault="00940E3C" w:rsidP="00940E3C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BEE5B46" w14:textId="77777777" w:rsidR="00940E3C" w:rsidRDefault="00940E3C" w:rsidP="00940E3C">
      <w:pPr>
        <w:pStyle w:val="PL"/>
      </w:pPr>
      <w:r>
        <w:t xml:space="preserve">        reportTime:</w:t>
      </w:r>
    </w:p>
    <w:p w14:paraId="22305B2E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3426C9E1" w14:textId="77777777" w:rsidR="00940E3C" w:rsidRDefault="00940E3C" w:rsidP="00940E3C">
      <w:pPr>
        <w:pStyle w:val="PL"/>
      </w:pPr>
      <w:r>
        <w:lastRenderedPageBreak/>
        <w:t xml:space="preserve">        timeofFirstUsage:</w:t>
      </w:r>
    </w:p>
    <w:p w14:paraId="4F1B923B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6FC5C4F0" w14:textId="77777777" w:rsidR="00940E3C" w:rsidRDefault="00940E3C" w:rsidP="00940E3C">
      <w:pPr>
        <w:pStyle w:val="PL"/>
      </w:pPr>
      <w:r>
        <w:t xml:space="preserve">        timeofLastUsage:</w:t>
      </w:r>
    </w:p>
    <w:p w14:paraId="11210D6C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3C0CA0CE" w14:textId="77777777" w:rsidR="00940E3C" w:rsidRDefault="00940E3C" w:rsidP="00940E3C">
      <w:pPr>
        <w:pStyle w:val="PL"/>
      </w:pPr>
      <w:r>
        <w:t xml:space="preserve">        qoSInformation:</w:t>
      </w:r>
    </w:p>
    <w:p w14:paraId="4B81DDFF" w14:textId="77777777" w:rsidR="00940E3C" w:rsidRDefault="00940E3C" w:rsidP="00940E3C">
      <w:pPr>
        <w:pStyle w:val="PL"/>
      </w:pPr>
      <w:r>
        <w:t xml:space="preserve">          $ref: 'TS29512_Npcf_SMPolicyControl.yaml#/components/schemas/QosData'</w:t>
      </w:r>
    </w:p>
    <w:p w14:paraId="502E4D56" w14:textId="77777777" w:rsidR="00940E3C" w:rsidRDefault="00940E3C" w:rsidP="00940E3C">
      <w:pPr>
        <w:pStyle w:val="PL"/>
      </w:pPr>
      <w:r>
        <w:t xml:space="preserve">        qoSCharacteristics:</w:t>
      </w:r>
    </w:p>
    <w:p w14:paraId="1B59C3F2" w14:textId="77777777" w:rsidR="00940E3C" w:rsidRDefault="00940E3C" w:rsidP="00940E3C">
      <w:pPr>
        <w:pStyle w:val="PL"/>
      </w:pPr>
      <w:r>
        <w:t xml:space="preserve">          $ref: 'TS29512_Npcf_SMPolicyControl.yaml#/components/schemas/QosCharacteristics'</w:t>
      </w:r>
    </w:p>
    <w:p w14:paraId="5DBEDD60" w14:textId="77777777" w:rsidR="00940E3C" w:rsidRDefault="00940E3C" w:rsidP="00940E3C">
      <w:pPr>
        <w:pStyle w:val="PL"/>
      </w:pPr>
      <w:r>
        <w:t xml:space="preserve">        userLocationInformation:</w:t>
      </w:r>
    </w:p>
    <w:p w14:paraId="7E3F8A22" w14:textId="77777777" w:rsidR="00940E3C" w:rsidRDefault="00940E3C" w:rsidP="00940E3C">
      <w:pPr>
        <w:pStyle w:val="PL"/>
      </w:pPr>
      <w:r>
        <w:t xml:space="preserve">          $ref: 'TS29571_CommonData.yaml#/components/schemas/UserLocation'</w:t>
      </w:r>
    </w:p>
    <w:p w14:paraId="66A32785" w14:textId="77777777" w:rsidR="00940E3C" w:rsidRDefault="00940E3C" w:rsidP="00940E3C">
      <w:pPr>
        <w:pStyle w:val="PL"/>
      </w:pPr>
      <w:r>
        <w:t xml:space="preserve">        uetimeZone:</w:t>
      </w:r>
    </w:p>
    <w:p w14:paraId="1C300C2F" w14:textId="77777777" w:rsidR="00940E3C" w:rsidRDefault="00940E3C" w:rsidP="00940E3C">
      <w:pPr>
        <w:pStyle w:val="PL"/>
      </w:pPr>
      <w:r>
        <w:t xml:space="preserve">          $ref: 'TS29571_CommonData.yaml#/components/schemas/TimeZone'</w:t>
      </w:r>
    </w:p>
    <w:p w14:paraId="7A502C01" w14:textId="77777777" w:rsidR="00940E3C" w:rsidRDefault="00940E3C" w:rsidP="00940E3C">
      <w:pPr>
        <w:pStyle w:val="PL"/>
      </w:pPr>
      <w:r>
        <w:t xml:space="preserve">        presenceReportingAreaInformation:</w:t>
      </w:r>
    </w:p>
    <w:p w14:paraId="70B526C2" w14:textId="77777777" w:rsidR="00940E3C" w:rsidRDefault="00940E3C" w:rsidP="00940E3C">
      <w:pPr>
        <w:pStyle w:val="PL"/>
      </w:pPr>
      <w:r>
        <w:t xml:space="preserve">          type: object</w:t>
      </w:r>
    </w:p>
    <w:p w14:paraId="709CDF2D" w14:textId="77777777" w:rsidR="00940E3C" w:rsidRDefault="00940E3C" w:rsidP="00940E3C">
      <w:pPr>
        <w:pStyle w:val="PL"/>
      </w:pPr>
      <w:r>
        <w:t xml:space="preserve">          additionalProperties:</w:t>
      </w:r>
    </w:p>
    <w:p w14:paraId="4D2AC78B" w14:textId="77777777" w:rsidR="00940E3C" w:rsidRDefault="00940E3C" w:rsidP="00940E3C">
      <w:pPr>
        <w:pStyle w:val="PL"/>
      </w:pPr>
      <w:r>
        <w:t xml:space="preserve">            $ref: 'TS29571_CommonData.yaml#/components/schemas/PresenceInfo'</w:t>
      </w:r>
    </w:p>
    <w:p w14:paraId="7D36059F" w14:textId="77777777" w:rsidR="00940E3C" w:rsidRDefault="00940E3C" w:rsidP="00940E3C">
      <w:pPr>
        <w:pStyle w:val="PL"/>
      </w:pPr>
      <w:r>
        <w:t xml:space="preserve">          minProperties: 0</w:t>
      </w:r>
    </w:p>
    <w:p w14:paraId="1C8294B5" w14:textId="77777777" w:rsidR="00940E3C" w:rsidRDefault="00940E3C" w:rsidP="00940E3C">
      <w:pPr>
        <w:pStyle w:val="PL"/>
      </w:pPr>
      <w:r>
        <w:t xml:space="preserve">        rATType:</w:t>
      </w:r>
    </w:p>
    <w:p w14:paraId="588FA59D" w14:textId="77777777" w:rsidR="00940E3C" w:rsidRDefault="00940E3C" w:rsidP="00940E3C">
      <w:pPr>
        <w:pStyle w:val="PL"/>
      </w:pPr>
      <w:r>
        <w:t xml:space="preserve">          $ref: 'TS29571_CommonData.yaml#/components/schemas/RatType'</w:t>
      </w:r>
    </w:p>
    <w:p w14:paraId="19D16B47" w14:textId="77777777" w:rsidR="00940E3C" w:rsidRDefault="00940E3C" w:rsidP="00940E3C">
      <w:pPr>
        <w:pStyle w:val="PL"/>
      </w:pPr>
      <w:r>
        <w:t xml:space="preserve">        servingNetworkFunctionID:</w:t>
      </w:r>
    </w:p>
    <w:p w14:paraId="120D4435" w14:textId="77777777" w:rsidR="00940E3C" w:rsidRDefault="00940E3C" w:rsidP="00940E3C">
      <w:pPr>
        <w:pStyle w:val="PL"/>
      </w:pPr>
      <w:r>
        <w:t xml:space="preserve">          type: array</w:t>
      </w:r>
    </w:p>
    <w:p w14:paraId="21FE6EB0" w14:textId="77777777" w:rsidR="00940E3C" w:rsidRDefault="00940E3C" w:rsidP="00940E3C">
      <w:pPr>
        <w:pStyle w:val="PL"/>
      </w:pPr>
      <w:r>
        <w:t xml:space="preserve">          items:</w:t>
      </w:r>
    </w:p>
    <w:p w14:paraId="38E909B7" w14:textId="77777777" w:rsidR="00940E3C" w:rsidRDefault="00940E3C" w:rsidP="00940E3C">
      <w:pPr>
        <w:pStyle w:val="PL"/>
      </w:pPr>
      <w:r>
        <w:t xml:space="preserve">            $ref: '#/components/schemas/ServingNetworkFunctionID'</w:t>
      </w:r>
    </w:p>
    <w:p w14:paraId="5F2678A9" w14:textId="77777777" w:rsidR="00940E3C" w:rsidRDefault="00940E3C" w:rsidP="00940E3C">
      <w:pPr>
        <w:pStyle w:val="PL"/>
      </w:pPr>
      <w:r>
        <w:t xml:space="preserve">          minItems: 0</w:t>
      </w:r>
    </w:p>
    <w:p w14:paraId="61EFDAA9" w14:textId="77777777" w:rsidR="00940E3C" w:rsidRDefault="00940E3C" w:rsidP="00940E3C">
      <w:pPr>
        <w:pStyle w:val="PL"/>
      </w:pPr>
      <w:r>
        <w:t xml:space="preserve">        3gppPSDataOffStatus:</w:t>
      </w:r>
    </w:p>
    <w:p w14:paraId="49A47B7B" w14:textId="77777777" w:rsidR="00940E3C" w:rsidRDefault="00940E3C" w:rsidP="00940E3C">
      <w:pPr>
        <w:pStyle w:val="PL"/>
      </w:pPr>
      <w:r>
        <w:t xml:space="preserve">          $ref: '#/components/schemas/3GPPPSDataOffStatus'</w:t>
      </w:r>
    </w:p>
    <w:p w14:paraId="462201B6" w14:textId="77777777" w:rsidR="00940E3C" w:rsidRDefault="00940E3C" w:rsidP="00940E3C">
      <w:pPr>
        <w:pStyle w:val="PL"/>
      </w:pPr>
      <w:r>
        <w:t xml:space="preserve">        3gppChargingId:</w:t>
      </w:r>
    </w:p>
    <w:p w14:paraId="21A88FC4" w14:textId="77777777" w:rsidR="00940E3C" w:rsidRDefault="00940E3C" w:rsidP="00940E3C">
      <w:pPr>
        <w:pStyle w:val="PL"/>
      </w:pPr>
      <w:r>
        <w:t xml:space="preserve">          $ref: 'TS29571_CommonData.yaml#/components/schemas/ChargingId'</w:t>
      </w:r>
    </w:p>
    <w:p w14:paraId="5AA01437" w14:textId="77777777" w:rsidR="00940E3C" w:rsidRDefault="00940E3C" w:rsidP="00940E3C">
      <w:pPr>
        <w:pStyle w:val="PL"/>
      </w:pPr>
      <w:r>
        <w:t xml:space="preserve">        diagnostics:</w:t>
      </w:r>
    </w:p>
    <w:p w14:paraId="4A345CCB" w14:textId="77777777" w:rsidR="00940E3C" w:rsidRDefault="00940E3C" w:rsidP="00940E3C">
      <w:pPr>
        <w:pStyle w:val="PL"/>
      </w:pPr>
      <w:r>
        <w:t xml:space="preserve">          $ref: '#/components/schemas/Diagnostics'</w:t>
      </w:r>
    </w:p>
    <w:p w14:paraId="55D8B747" w14:textId="77777777" w:rsidR="00940E3C" w:rsidRDefault="00940E3C" w:rsidP="00940E3C">
      <w:pPr>
        <w:pStyle w:val="PL"/>
      </w:pPr>
      <w:r>
        <w:t xml:space="preserve">        enhancedDiagnostics:</w:t>
      </w:r>
    </w:p>
    <w:p w14:paraId="75FC0F55" w14:textId="77777777" w:rsidR="00940E3C" w:rsidRDefault="00940E3C" w:rsidP="00940E3C">
      <w:pPr>
        <w:pStyle w:val="PL"/>
      </w:pPr>
      <w:r>
        <w:t xml:space="preserve">          type: array</w:t>
      </w:r>
    </w:p>
    <w:p w14:paraId="61E52956" w14:textId="77777777" w:rsidR="00940E3C" w:rsidRDefault="00940E3C" w:rsidP="00940E3C">
      <w:pPr>
        <w:pStyle w:val="PL"/>
      </w:pPr>
      <w:r>
        <w:t xml:space="preserve">          items:</w:t>
      </w:r>
    </w:p>
    <w:p w14:paraId="2F6FB304" w14:textId="77777777" w:rsidR="00940E3C" w:rsidRDefault="00940E3C" w:rsidP="00940E3C">
      <w:pPr>
        <w:pStyle w:val="PL"/>
      </w:pPr>
      <w:r>
        <w:t xml:space="preserve">            type: string</w:t>
      </w:r>
    </w:p>
    <w:p w14:paraId="6B337412" w14:textId="77777777" w:rsidR="00940E3C" w:rsidRDefault="00940E3C" w:rsidP="00940E3C">
      <w:pPr>
        <w:pStyle w:val="PL"/>
      </w:pPr>
      <w:r>
        <w:t xml:space="preserve">      required:</w:t>
      </w:r>
    </w:p>
    <w:p w14:paraId="2FF8CBA7" w14:textId="77777777" w:rsidR="00940E3C" w:rsidRDefault="00940E3C" w:rsidP="00940E3C">
      <w:pPr>
        <w:pStyle w:val="PL"/>
      </w:pPr>
      <w:r>
        <w:t xml:space="preserve">        - reportTime</w:t>
      </w:r>
    </w:p>
    <w:p w14:paraId="76A99BE8" w14:textId="77777777" w:rsidR="00940E3C" w:rsidRDefault="00940E3C" w:rsidP="00940E3C">
      <w:pPr>
        <w:pStyle w:val="PL"/>
      </w:pPr>
      <w:r>
        <w:t xml:space="preserve">    RoamingChargingProfile:</w:t>
      </w:r>
    </w:p>
    <w:p w14:paraId="63CF161B" w14:textId="77777777" w:rsidR="00940E3C" w:rsidRDefault="00940E3C" w:rsidP="00940E3C">
      <w:pPr>
        <w:pStyle w:val="PL"/>
      </w:pPr>
      <w:r>
        <w:t xml:space="preserve">      type: object</w:t>
      </w:r>
    </w:p>
    <w:p w14:paraId="1A8FE958" w14:textId="77777777" w:rsidR="00940E3C" w:rsidRDefault="00940E3C" w:rsidP="00940E3C">
      <w:pPr>
        <w:pStyle w:val="PL"/>
      </w:pPr>
      <w:r>
        <w:t xml:space="preserve">      properties:</w:t>
      </w:r>
    </w:p>
    <w:p w14:paraId="1DF79F26" w14:textId="77777777" w:rsidR="00940E3C" w:rsidRDefault="00940E3C" w:rsidP="00940E3C">
      <w:pPr>
        <w:pStyle w:val="PL"/>
      </w:pPr>
      <w:r>
        <w:t xml:space="preserve">        triggers:</w:t>
      </w:r>
    </w:p>
    <w:p w14:paraId="3FA147E7" w14:textId="77777777" w:rsidR="00940E3C" w:rsidRDefault="00940E3C" w:rsidP="00940E3C">
      <w:pPr>
        <w:pStyle w:val="PL"/>
      </w:pPr>
      <w:r>
        <w:t xml:space="preserve">          type: array</w:t>
      </w:r>
    </w:p>
    <w:p w14:paraId="29502D41" w14:textId="77777777" w:rsidR="00940E3C" w:rsidRDefault="00940E3C" w:rsidP="00940E3C">
      <w:pPr>
        <w:pStyle w:val="PL"/>
      </w:pPr>
      <w:r>
        <w:t xml:space="preserve">          items:</w:t>
      </w:r>
    </w:p>
    <w:p w14:paraId="03E4E345" w14:textId="77777777" w:rsidR="00940E3C" w:rsidRDefault="00940E3C" w:rsidP="00940E3C">
      <w:pPr>
        <w:pStyle w:val="PL"/>
      </w:pPr>
      <w:r>
        <w:t xml:space="preserve">            $ref: '#/components/schemas/Trigger'</w:t>
      </w:r>
    </w:p>
    <w:p w14:paraId="7EEF7A92" w14:textId="77777777" w:rsidR="00940E3C" w:rsidRDefault="00940E3C" w:rsidP="00940E3C">
      <w:pPr>
        <w:pStyle w:val="PL"/>
      </w:pPr>
      <w:r>
        <w:t xml:space="preserve">          minItems: 0</w:t>
      </w:r>
    </w:p>
    <w:p w14:paraId="443E2F32" w14:textId="77777777" w:rsidR="00940E3C" w:rsidRDefault="00940E3C" w:rsidP="00940E3C">
      <w:pPr>
        <w:pStyle w:val="PL"/>
      </w:pPr>
      <w:r>
        <w:t xml:space="preserve">        partialRecordMethod:</w:t>
      </w:r>
    </w:p>
    <w:p w14:paraId="20A56A42" w14:textId="77777777" w:rsidR="00940E3C" w:rsidRDefault="00940E3C" w:rsidP="00940E3C">
      <w:pPr>
        <w:pStyle w:val="PL"/>
      </w:pPr>
      <w:r>
        <w:t xml:space="preserve">          $ref: '#/components/schemas/PartialRecordMethod'</w:t>
      </w:r>
    </w:p>
    <w:p w14:paraId="04EA1855" w14:textId="77777777" w:rsidR="00940E3C" w:rsidRDefault="00940E3C" w:rsidP="00940E3C">
      <w:pPr>
        <w:pStyle w:val="PL"/>
      </w:pPr>
      <w:r>
        <w:t xml:space="preserve">    SMSChargingInformation:</w:t>
      </w:r>
    </w:p>
    <w:p w14:paraId="23B42AC1" w14:textId="77777777" w:rsidR="00940E3C" w:rsidRDefault="00940E3C" w:rsidP="00940E3C">
      <w:pPr>
        <w:pStyle w:val="PL"/>
      </w:pPr>
      <w:r>
        <w:t xml:space="preserve">      type: object</w:t>
      </w:r>
    </w:p>
    <w:p w14:paraId="51D8F897" w14:textId="77777777" w:rsidR="00940E3C" w:rsidRDefault="00940E3C" w:rsidP="00940E3C">
      <w:pPr>
        <w:pStyle w:val="PL"/>
      </w:pPr>
      <w:r>
        <w:t xml:space="preserve">      properties:</w:t>
      </w:r>
    </w:p>
    <w:p w14:paraId="0BC5A7D4" w14:textId="77777777" w:rsidR="00940E3C" w:rsidRDefault="00940E3C" w:rsidP="00940E3C">
      <w:pPr>
        <w:pStyle w:val="PL"/>
      </w:pPr>
      <w:r>
        <w:t xml:space="preserve">        originatorInfo:</w:t>
      </w:r>
    </w:p>
    <w:p w14:paraId="38C423DE" w14:textId="77777777" w:rsidR="00940E3C" w:rsidRDefault="00940E3C" w:rsidP="00940E3C">
      <w:pPr>
        <w:pStyle w:val="PL"/>
      </w:pPr>
      <w:r>
        <w:t xml:space="preserve">          $ref: '#/components/schemas/OriginatorInfo'</w:t>
      </w:r>
    </w:p>
    <w:p w14:paraId="57A0C9CC" w14:textId="77777777" w:rsidR="00940E3C" w:rsidRDefault="00940E3C" w:rsidP="00940E3C">
      <w:pPr>
        <w:pStyle w:val="PL"/>
      </w:pPr>
      <w:r>
        <w:t xml:space="preserve">        recipientInfo:</w:t>
      </w:r>
    </w:p>
    <w:p w14:paraId="4E6A8242" w14:textId="77777777" w:rsidR="00940E3C" w:rsidRDefault="00940E3C" w:rsidP="00940E3C">
      <w:pPr>
        <w:pStyle w:val="PL"/>
      </w:pPr>
      <w:r>
        <w:t xml:space="preserve">          type: array</w:t>
      </w:r>
    </w:p>
    <w:p w14:paraId="6713EE13" w14:textId="77777777" w:rsidR="00940E3C" w:rsidRDefault="00940E3C" w:rsidP="00940E3C">
      <w:pPr>
        <w:pStyle w:val="PL"/>
      </w:pPr>
      <w:r>
        <w:t xml:space="preserve">          items:</w:t>
      </w:r>
    </w:p>
    <w:p w14:paraId="02A12F6A" w14:textId="77777777" w:rsidR="00940E3C" w:rsidRDefault="00940E3C" w:rsidP="00940E3C">
      <w:pPr>
        <w:pStyle w:val="PL"/>
      </w:pPr>
      <w:r>
        <w:t xml:space="preserve">            $ref: '#/components/schemas/RecipientInfo'</w:t>
      </w:r>
    </w:p>
    <w:p w14:paraId="7CA4A72F" w14:textId="77777777" w:rsidR="00940E3C" w:rsidRDefault="00940E3C" w:rsidP="00940E3C">
      <w:pPr>
        <w:pStyle w:val="PL"/>
      </w:pPr>
      <w:r>
        <w:t xml:space="preserve">          minItems: 0</w:t>
      </w:r>
    </w:p>
    <w:p w14:paraId="53AEA053" w14:textId="77777777" w:rsidR="00940E3C" w:rsidRDefault="00940E3C" w:rsidP="00940E3C">
      <w:pPr>
        <w:pStyle w:val="PL"/>
      </w:pPr>
      <w:r>
        <w:t xml:space="preserve">        userEquipmentInfo:</w:t>
      </w:r>
    </w:p>
    <w:p w14:paraId="6D49706F" w14:textId="77777777" w:rsidR="00940E3C" w:rsidRDefault="00940E3C" w:rsidP="00940E3C">
      <w:pPr>
        <w:pStyle w:val="PL"/>
      </w:pPr>
      <w:r>
        <w:t xml:space="preserve">          $ref: 'TS29571_CommonData.yaml#/components/schemas/Pei'</w:t>
      </w:r>
    </w:p>
    <w:p w14:paraId="356B3BD3" w14:textId="77777777" w:rsidR="00940E3C" w:rsidRDefault="00940E3C" w:rsidP="00940E3C">
      <w:pPr>
        <w:pStyle w:val="PL"/>
      </w:pPr>
      <w:r>
        <w:t xml:space="preserve">        roamerInOut:</w:t>
      </w:r>
    </w:p>
    <w:p w14:paraId="6DE2DDE6" w14:textId="77777777" w:rsidR="00940E3C" w:rsidRDefault="00940E3C" w:rsidP="00940E3C">
      <w:pPr>
        <w:pStyle w:val="PL"/>
      </w:pPr>
      <w:r>
        <w:t xml:space="preserve">          $ref: '#/components/schemas/RoamerInOut'</w:t>
      </w:r>
    </w:p>
    <w:p w14:paraId="3367AF00" w14:textId="77777777" w:rsidR="00940E3C" w:rsidRDefault="00940E3C" w:rsidP="00940E3C">
      <w:pPr>
        <w:pStyle w:val="PL"/>
      </w:pPr>
      <w:r>
        <w:t xml:space="preserve">        userLocationinfo:</w:t>
      </w:r>
    </w:p>
    <w:p w14:paraId="2BB162F3" w14:textId="77777777" w:rsidR="00940E3C" w:rsidRDefault="00940E3C" w:rsidP="00940E3C">
      <w:pPr>
        <w:pStyle w:val="PL"/>
      </w:pPr>
      <w:r>
        <w:t xml:space="preserve">          $ref: 'TS29571_CommonData.yaml#/components/schemas/UserLocation'</w:t>
      </w:r>
    </w:p>
    <w:p w14:paraId="4F2DD6D9" w14:textId="77777777" w:rsidR="00940E3C" w:rsidRDefault="00940E3C" w:rsidP="00940E3C">
      <w:pPr>
        <w:pStyle w:val="PL"/>
      </w:pPr>
      <w:r>
        <w:t xml:space="preserve">        uetimeZone:</w:t>
      </w:r>
    </w:p>
    <w:p w14:paraId="2C98231E" w14:textId="77777777" w:rsidR="00940E3C" w:rsidRDefault="00940E3C" w:rsidP="00940E3C">
      <w:pPr>
        <w:pStyle w:val="PL"/>
      </w:pPr>
      <w:r>
        <w:t xml:space="preserve">          $ref: 'TS29571_CommonData.yaml#/components/schemas/TimeZone'</w:t>
      </w:r>
    </w:p>
    <w:p w14:paraId="6387F908" w14:textId="77777777" w:rsidR="00940E3C" w:rsidRDefault="00940E3C" w:rsidP="00940E3C">
      <w:pPr>
        <w:pStyle w:val="PL"/>
      </w:pPr>
      <w:r>
        <w:t xml:space="preserve">        rATType:</w:t>
      </w:r>
    </w:p>
    <w:p w14:paraId="72699E84" w14:textId="77777777" w:rsidR="00940E3C" w:rsidRDefault="00940E3C" w:rsidP="00940E3C">
      <w:pPr>
        <w:pStyle w:val="PL"/>
      </w:pPr>
      <w:r>
        <w:t xml:space="preserve">          $ref: 'TS29571_CommonData.yaml#/components/schemas/RatType'</w:t>
      </w:r>
    </w:p>
    <w:p w14:paraId="58F31C65" w14:textId="77777777" w:rsidR="00940E3C" w:rsidRDefault="00940E3C" w:rsidP="00940E3C">
      <w:pPr>
        <w:pStyle w:val="PL"/>
      </w:pPr>
      <w:r>
        <w:t xml:space="preserve">        sMSCAddress:</w:t>
      </w:r>
    </w:p>
    <w:p w14:paraId="01954502" w14:textId="77777777" w:rsidR="00940E3C" w:rsidRDefault="00940E3C" w:rsidP="00940E3C">
      <w:pPr>
        <w:pStyle w:val="PL"/>
      </w:pPr>
      <w:r>
        <w:t xml:space="preserve">          type: string</w:t>
      </w:r>
    </w:p>
    <w:p w14:paraId="568509EF" w14:textId="77777777" w:rsidR="00940E3C" w:rsidRDefault="00940E3C" w:rsidP="00940E3C">
      <w:pPr>
        <w:pStyle w:val="PL"/>
      </w:pPr>
      <w:r>
        <w:t xml:space="preserve">        sMDataCodingScheme:</w:t>
      </w:r>
    </w:p>
    <w:p w14:paraId="48DAF61C" w14:textId="77777777" w:rsidR="00940E3C" w:rsidRDefault="00940E3C" w:rsidP="00940E3C">
      <w:pPr>
        <w:pStyle w:val="PL"/>
      </w:pPr>
      <w:r>
        <w:t xml:space="preserve">          type: integer</w:t>
      </w:r>
    </w:p>
    <w:p w14:paraId="13205EC6" w14:textId="77777777" w:rsidR="00940E3C" w:rsidRDefault="00940E3C" w:rsidP="00940E3C">
      <w:pPr>
        <w:pStyle w:val="PL"/>
      </w:pPr>
      <w:r>
        <w:t xml:space="preserve">        sMMessageType:</w:t>
      </w:r>
    </w:p>
    <w:p w14:paraId="5BE09A29" w14:textId="77777777" w:rsidR="00940E3C" w:rsidRDefault="00940E3C" w:rsidP="00940E3C">
      <w:pPr>
        <w:pStyle w:val="PL"/>
      </w:pPr>
      <w:r>
        <w:t xml:space="preserve">          $ref: '#/components/schemas/SMMessageType'</w:t>
      </w:r>
    </w:p>
    <w:p w14:paraId="5286F4A1" w14:textId="77777777" w:rsidR="00940E3C" w:rsidRDefault="00940E3C" w:rsidP="00940E3C">
      <w:pPr>
        <w:pStyle w:val="PL"/>
      </w:pPr>
      <w:r>
        <w:t xml:space="preserve">        sMReplyPathRequested:</w:t>
      </w:r>
    </w:p>
    <w:p w14:paraId="1E63A73F" w14:textId="77777777" w:rsidR="00940E3C" w:rsidRDefault="00940E3C" w:rsidP="00940E3C">
      <w:pPr>
        <w:pStyle w:val="PL"/>
      </w:pPr>
      <w:r>
        <w:t xml:space="preserve">          $ref: '#/components/schemas/ReplyPathRequested'</w:t>
      </w:r>
    </w:p>
    <w:p w14:paraId="7013DECC" w14:textId="77777777" w:rsidR="00940E3C" w:rsidRDefault="00940E3C" w:rsidP="00940E3C">
      <w:pPr>
        <w:pStyle w:val="PL"/>
      </w:pPr>
      <w:r>
        <w:t xml:space="preserve">        sMUserDataHeader:</w:t>
      </w:r>
    </w:p>
    <w:p w14:paraId="455719D1" w14:textId="77777777" w:rsidR="00940E3C" w:rsidRDefault="00940E3C" w:rsidP="00940E3C">
      <w:pPr>
        <w:pStyle w:val="PL"/>
      </w:pPr>
      <w:r>
        <w:t xml:space="preserve">          type: string</w:t>
      </w:r>
    </w:p>
    <w:p w14:paraId="39863B5F" w14:textId="77777777" w:rsidR="00940E3C" w:rsidRDefault="00940E3C" w:rsidP="00940E3C">
      <w:pPr>
        <w:pStyle w:val="PL"/>
      </w:pPr>
      <w:r>
        <w:t xml:space="preserve">        sMStatus:</w:t>
      </w:r>
    </w:p>
    <w:p w14:paraId="6DA07A2F" w14:textId="77777777" w:rsidR="00940E3C" w:rsidRDefault="00940E3C" w:rsidP="00940E3C">
      <w:pPr>
        <w:pStyle w:val="PL"/>
      </w:pPr>
      <w:r>
        <w:t xml:space="preserve">          type: string</w:t>
      </w:r>
    </w:p>
    <w:p w14:paraId="407C52A3" w14:textId="77777777" w:rsidR="00940E3C" w:rsidRDefault="00940E3C" w:rsidP="00940E3C">
      <w:pPr>
        <w:pStyle w:val="PL"/>
      </w:pPr>
      <w:r>
        <w:rPr>
          <w:lang w:eastAsia="zh-CN"/>
        </w:rPr>
        <w:lastRenderedPageBreak/>
        <w:t xml:space="preserve">          pattern: '^[0-7]?[0-9a-fA-F]$'</w:t>
      </w:r>
    </w:p>
    <w:p w14:paraId="7C7B10E7" w14:textId="77777777" w:rsidR="00940E3C" w:rsidRDefault="00940E3C" w:rsidP="00940E3C">
      <w:pPr>
        <w:pStyle w:val="PL"/>
      </w:pPr>
      <w:r>
        <w:t xml:space="preserve">        sMDischargeTime:</w:t>
      </w:r>
    </w:p>
    <w:p w14:paraId="18445805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10F17316" w14:textId="77777777" w:rsidR="00940E3C" w:rsidRDefault="00940E3C" w:rsidP="00940E3C">
      <w:pPr>
        <w:pStyle w:val="PL"/>
      </w:pPr>
      <w:r>
        <w:t xml:space="preserve">        numberofMessagesSent:</w:t>
      </w:r>
    </w:p>
    <w:p w14:paraId="19D8E078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30282E64" w14:textId="77777777" w:rsidR="00940E3C" w:rsidRDefault="00940E3C" w:rsidP="00940E3C">
      <w:pPr>
        <w:pStyle w:val="PL"/>
      </w:pPr>
      <w:r>
        <w:t xml:space="preserve">        sMServiceType:</w:t>
      </w:r>
    </w:p>
    <w:p w14:paraId="10888128" w14:textId="77777777" w:rsidR="00940E3C" w:rsidRDefault="00940E3C" w:rsidP="00940E3C">
      <w:pPr>
        <w:pStyle w:val="PL"/>
      </w:pPr>
      <w:r>
        <w:t xml:space="preserve">          $ref: '#/components/schemas/SMServiceType'</w:t>
      </w:r>
    </w:p>
    <w:p w14:paraId="5FCF924D" w14:textId="77777777" w:rsidR="00940E3C" w:rsidRDefault="00940E3C" w:rsidP="00940E3C">
      <w:pPr>
        <w:pStyle w:val="PL"/>
      </w:pPr>
      <w:r>
        <w:t xml:space="preserve">        sMSequenceNumber:</w:t>
      </w:r>
    </w:p>
    <w:p w14:paraId="392C8BB5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7CF882A1" w14:textId="77777777" w:rsidR="00940E3C" w:rsidRDefault="00940E3C" w:rsidP="00940E3C">
      <w:pPr>
        <w:pStyle w:val="PL"/>
      </w:pPr>
      <w:r>
        <w:t xml:space="preserve">        sMSresult:</w:t>
      </w:r>
    </w:p>
    <w:p w14:paraId="64B85F8F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1036E192" w14:textId="77777777" w:rsidR="00940E3C" w:rsidRDefault="00940E3C" w:rsidP="00940E3C">
      <w:pPr>
        <w:pStyle w:val="PL"/>
      </w:pPr>
      <w:r>
        <w:t xml:space="preserve">        submissionTime:</w:t>
      </w:r>
    </w:p>
    <w:p w14:paraId="247851BE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36E4A63D" w14:textId="77777777" w:rsidR="00940E3C" w:rsidRDefault="00940E3C" w:rsidP="00940E3C">
      <w:pPr>
        <w:pStyle w:val="PL"/>
      </w:pPr>
      <w:r>
        <w:t xml:space="preserve">        sMPriority:</w:t>
      </w:r>
    </w:p>
    <w:p w14:paraId="7CCA3F2F" w14:textId="77777777" w:rsidR="00940E3C" w:rsidRDefault="00940E3C" w:rsidP="00940E3C">
      <w:pPr>
        <w:pStyle w:val="PL"/>
      </w:pPr>
      <w:r>
        <w:t xml:space="preserve">          $ref: '#/components/schemas/SMPriority'</w:t>
      </w:r>
    </w:p>
    <w:p w14:paraId="75E6E3C9" w14:textId="77777777" w:rsidR="00940E3C" w:rsidRDefault="00940E3C" w:rsidP="00940E3C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5BD7DA5" w14:textId="77777777" w:rsidR="00940E3C" w:rsidRDefault="00940E3C" w:rsidP="00940E3C">
      <w:pPr>
        <w:pStyle w:val="PL"/>
      </w:pPr>
      <w:r>
        <w:t xml:space="preserve">          type: string</w:t>
      </w:r>
    </w:p>
    <w:p w14:paraId="418A04DF" w14:textId="77777777" w:rsidR="00940E3C" w:rsidRDefault="00940E3C" w:rsidP="00940E3C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66E9C85C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31B85A19" w14:textId="77777777" w:rsidR="00940E3C" w:rsidRDefault="00940E3C" w:rsidP="00940E3C">
      <w:pPr>
        <w:pStyle w:val="PL"/>
      </w:pPr>
      <w:r>
        <w:t xml:space="preserve">        messageClass:</w:t>
      </w:r>
    </w:p>
    <w:p w14:paraId="08654169" w14:textId="77777777" w:rsidR="00940E3C" w:rsidRDefault="00940E3C" w:rsidP="00940E3C">
      <w:pPr>
        <w:pStyle w:val="PL"/>
      </w:pPr>
      <w:r>
        <w:t xml:space="preserve">          $ref: '#/components/schemas/MessageClass'</w:t>
      </w:r>
    </w:p>
    <w:p w14:paraId="2F8B01D5" w14:textId="77777777" w:rsidR="00940E3C" w:rsidRDefault="00940E3C" w:rsidP="00940E3C">
      <w:pPr>
        <w:pStyle w:val="PL"/>
      </w:pPr>
      <w:r>
        <w:t xml:space="preserve">        deliveryReportRequested:</w:t>
      </w:r>
    </w:p>
    <w:p w14:paraId="02D2140F" w14:textId="77777777" w:rsidR="00940E3C" w:rsidRDefault="00940E3C" w:rsidP="00940E3C">
      <w:pPr>
        <w:pStyle w:val="PL"/>
      </w:pPr>
      <w:r>
        <w:t xml:space="preserve">          $ref: '#/components/schemas/DeliveryReportRequested'</w:t>
      </w:r>
    </w:p>
    <w:p w14:paraId="50584875" w14:textId="77777777" w:rsidR="00940E3C" w:rsidRDefault="00940E3C" w:rsidP="00940E3C">
      <w:pPr>
        <w:pStyle w:val="PL"/>
      </w:pPr>
      <w:r>
        <w:t xml:space="preserve">    OriginatorInfo:</w:t>
      </w:r>
    </w:p>
    <w:p w14:paraId="65E09582" w14:textId="77777777" w:rsidR="00940E3C" w:rsidRDefault="00940E3C" w:rsidP="00940E3C">
      <w:pPr>
        <w:pStyle w:val="PL"/>
      </w:pPr>
      <w:r>
        <w:t xml:space="preserve">      type: object</w:t>
      </w:r>
    </w:p>
    <w:p w14:paraId="73D4875F" w14:textId="77777777" w:rsidR="00940E3C" w:rsidRDefault="00940E3C" w:rsidP="00940E3C">
      <w:pPr>
        <w:pStyle w:val="PL"/>
      </w:pPr>
      <w:r>
        <w:t xml:space="preserve">      properties:</w:t>
      </w:r>
    </w:p>
    <w:p w14:paraId="3B5A3DF9" w14:textId="77777777" w:rsidR="00940E3C" w:rsidRDefault="00940E3C" w:rsidP="00940E3C">
      <w:pPr>
        <w:pStyle w:val="PL"/>
      </w:pPr>
      <w:r>
        <w:t xml:space="preserve">        originatorSUPI:</w:t>
      </w:r>
    </w:p>
    <w:p w14:paraId="10085A0B" w14:textId="77777777" w:rsidR="00940E3C" w:rsidRDefault="00940E3C" w:rsidP="00940E3C">
      <w:pPr>
        <w:pStyle w:val="PL"/>
      </w:pPr>
      <w:r>
        <w:t xml:space="preserve">          $ref: 'TS29571_CommonData.yaml#/components/schemas/Supi'</w:t>
      </w:r>
    </w:p>
    <w:p w14:paraId="2B7310A5" w14:textId="77777777" w:rsidR="00940E3C" w:rsidRDefault="00940E3C" w:rsidP="00940E3C">
      <w:pPr>
        <w:pStyle w:val="PL"/>
      </w:pPr>
      <w:r>
        <w:t xml:space="preserve">        originatorGPSI:</w:t>
      </w:r>
    </w:p>
    <w:p w14:paraId="785249B4" w14:textId="77777777" w:rsidR="00940E3C" w:rsidRDefault="00940E3C" w:rsidP="00940E3C">
      <w:pPr>
        <w:pStyle w:val="PL"/>
      </w:pPr>
      <w:r>
        <w:t xml:space="preserve">          $ref: 'TS29571_CommonData.yaml#/components/schemas/Gpsi'</w:t>
      </w:r>
    </w:p>
    <w:p w14:paraId="07E26E56" w14:textId="77777777" w:rsidR="00940E3C" w:rsidRDefault="00940E3C" w:rsidP="00940E3C">
      <w:pPr>
        <w:pStyle w:val="PL"/>
      </w:pPr>
      <w:r>
        <w:t xml:space="preserve">        originatorOtherAddress:</w:t>
      </w:r>
    </w:p>
    <w:p w14:paraId="14AF9B1B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FDE27B0" w14:textId="77777777" w:rsidR="00940E3C" w:rsidRDefault="00940E3C" w:rsidP="00940E3C">
      <w:pPr>
        <w:pStyle w:val="PL"/>
      </w:pPr>
      <w:r>
        <w:t xml:space="preserve">        originatorReceivedAddress:</w:t>
      </w:r>
    </w:p>
    <w:p w14:paraId="78A54C59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86EE21F" w14:textId="77777777" w:rsidR="00940E3C" w:rsidRDefault="00940E3C" w:rsidP="00940E3C">
      <w:pPr>
        <w:pStyle w:val="PL"/>
      </w:pPr>
      <w:r>
        <w:t xml:space="preserve">        originatorSCCPAddress:</w:t>
      </w:r>
    </w:p>
    <w:p w14:paraId="50E5BFC3" w14:textId="77777777" w:rsidR="00940E3C" w:rsidRDefault="00940E3C" w:rsidP="00940E3C">
      <w:pPr>
        <w:pStyle w:val="PL"/>
      </w:pPr>
      <w:r>
        <w:t xml:space="preserve">          type: string</w:t>
      </w:r>
    </w:p>
    <w:p w14:paraId="18FA8976" w14:textId="77777777" w:rsidR="00940E3C" w:rsidRDefault="00940E3C" w:rsidP="00940E3C">
      <w:pPr>
        <w:pStyle w:val="PL"/>
      </w:pPr>
      <w:r>
        <w:t xml:space="preserve">        sMOriginatorInterface:</w:t>
      </w:r>
    </w:p>
    <w:p w14:paraId="5E7843BD" w14:textId="77777777" w:rsidR="00940E3C" w:rsidRDefault="00940E3C" w:rsidP="00940E3C">
      <w:pPr>
        <w:pStyle w:val="PL"/>
      </w:pPr>
      <w:r>
        <w:t xml:space="preserve">          $ref: '#/components/schemas/SMInterface'</w:t>
      </w:r>
    </w:p>
    <w:p w14:paraId="46CB9BA0" w14:textId="77777777" w:rsidR="00940E3C" w:rsidRDefault="00940E3C" w:rsidP="00940E3C">
      <w:pPr>
        <w:pStyle w:val="PL"/>
      </w:pPr>
      <w:r>
        <w:t xml:space="preserve">        sMOriginatorProtocolId:</w:t>
      </w:r>
    </w:p>
    <w:p w14:paraId="0C1E2D88" w14:textId="77777777" w:rsidR="00940E3C" w:rsidRDefault="00940E3C" w:rsidP="00940E3C">
      <w:pPr>
        <w:pStyle w:val="PL"/>
      </w:pPr>
      <w:r>
        <w:t xml:space="preserve">          type: string</w:t>
      </w:r>
    </w:p>
    <w:p w14:paraId="7CC57D2A" w14:textId="77777777" w:rsidR="00940E3C" w:rsidRDefault="00940E3C" w:rsidP="00940E3C">
      <w:pPr>
        <w:pStyle w:val="PL"/>
      </w:pPr>
      <w:r>
        <w:t xml:space="preserve">    RecipientInfo:</w:t>
      </w:r>
    </w:p>
    <w:p w14:paraId="3F5FAE64" w14:textId="77777777" w:rsidR="00940E3C" w:rsidRDefault="00940E3C" w:rsidP="00940E3C">
      <w:pPr>
        <w:pStyle w:val="PL"/>
      </w:pPr>
      <w:r>
        <w:t xml:space="preserve">      type: object</w:t>
      </w:r>
    </w:p>
    <w:p w14:paraId="54B20F2A" w14:textId="77777777" w:rsidR="00940E3C" w:rsidRDefault="00940E3C" w:rsidP="00940E3C">
      <w:pPr>
        <w:pStyle w:val="PL"/>
      </w:pPr>
      <w:r>
        <w:t xml:space="preserve">      properties:</w:t>
      </w:r>
    </w:p>
    <w:p w14:paraId="4DFC9A1F" w14:textId="77777777" w:rsidR="00940E3C" w:rsidRDefault="00940E3C" w:rsidP="00940E3C">
      <w:pPr>
        <w:pStyle w:val="PL"/>
      </w:pPr>
      <w:r>
        <w:t xml:space="preserve">        recipientSUPI:</w:t>
      </w:r>
    </w:p>
    <w:p w14:paraId="6EB16542" w14:textId="77777777" w:rsidR="00940E3C" w:rsidRDefault="00940E3C" w:rsidP="00940E3C">
      <w:pPr>
        <w:pStyle w:val="PL"/>
      </w:pPr>
      <w:r>
        <w:t xml:space="preserve">          $ref: 'TS29571_CommonData.yaml#/components/schemas/Supi'</w:t>
      </w:r>
    </w:p>
    <w:p w14:paraId="2686988D" w14:textId="77777777" w:rsidR="00940E3C" w:rsidRDefault="00940E3C" w:rsidP="00940E3C">
      <w:pPr>
        <w:pStyle w:val="PL"/>
      </w:pPr>
      <w:r>
        <w:t xml:space="preserve">        recipientGPSI:</w:t>
      </w:r>
    </w:p>
    <w:p w14:paraId="14973191" w14:textId="77777777" w:rsidR="00940E3C" w:rsidRDefault="00940E3C" w:rsidP="00940E3C">
      <w:pPr>
        <w:pStyle w:val="PL"/>
      </w:pPr>
      <w:r>
        <w:t xml:space="preserve">          $ref: 'TS29571_CommonData.yaml#/components/schemas/Gpsi'</w:t>
      </w:r>
    </w:p>
    <w:p w14:paraId="07554113" w14:textId="77777777" w:rsidR="00940E3C" w:rsidRDefault="00940E3C" w:rsidP="00940E3C">
      <w:pPr>
        <w:pStyle w:val="PL"/>
      </w:pPr>
      <w:r>
        <w:t xml:space="preserve">        recipientOtherAddress:</w:t>
      </w:r>
    </w:p>
    <w:p w14:paraId="6CAE2E9F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13F76DB" w14:textId="77777777" w:rsidR="00940E3C" w:rsidRDefault="00940E3C" w:rsidP="00940E3C">
      <w:pPr>
        <w:pStyle w:val="PL"/>
      </w:pPr>
      <w:r>
        <w:t xml:space="preserve">        recipientReceivedAddress:</w:t>
      </w:r>
    </w:p>
    <w:p w14:paraId="2ABF9B62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3B8C0C4" w14:textId="77777777" w:rsidR="00940E3C" w:rsidRDefault="00940E3C" w:rsidP="00940E3C">
      <w:pPr>
        <w:pStyle w:val="PL"/>
      </w:pPr>
      <w:r>
        <w:t xml:space="preserve">        recipientSCCPAddress:</w:t>
      </w:r>
    </w:p>
    <w:p w14:paraId="31C7E197" w14:textId="77777777" w:rsidR="00940E3C" w:rsidRDefault="00940E3C" w:rsidP="00940E3C">
      <w:pPr>
        <w:pStyle w:val="PL"/>
      </w:pPr>
      <w:r>
        <w:t xml:space="preserve">          type: string</w:t>
      </w:r>
    </w:p>
    <w:p w14:paraId="5C263525" w14:textId="77777777" w:rsidR="00940E3C" w:rsidRDefault="00940E3C" w:rsidP="00940E3C">
      <w:pPr>
        <w:pStyle w:val="PL"/>
      </w:pPr>
      <w:r>
        <w:t xml:space="preserve">        sMDestinationInterface:</w:t>
      </w:r>
    </w:p>
    <w:p w14:paraId="40D1BDBC" w14:textId="77777777" w:rsidR="00940E3C" w:rsidRDefault="00940E3C" w:rsidP="00940E3C">
      <w:pPr>
        <w:pStyle w:val="PL"/>
      </w:pPr>
      <w:r>
        <w:t xml:space="preserve">          $ref: '#/components/schemas/SMInterface'</w:t>
      </w:r>
    </w:p>
    <w:p w14:paraId="4968A159" w14:textId="77777777" w:rsidR="00940E3C" w:rsidRDefault="00940E3C" w:rsidP="00940E3C">
      <w:pPr>
        <w:pStyle w:val="PL"/>
      </w:pPr>
      <w:r>
        <w:t xml:space="preserve">        sMrecipientProtocolId:</w:t>
      </w:r>
    </w:p>
    <w:p w14:paraId="4E02BB2F" w14:textId="77777777" w:rsidR="00940E3C" w:rsidRDefault="00940E3C" w:rsidP="00940E3C">
      <w:pPr>
        <w:pStyle w:val="PL"/>
      </w:pPr>
      <w:r>
        <w:t xml:space="preserve">          type: string</w:t>
      </w:r>
    </w:p>
    <w:p w14:paraId="59D3CA79" w14:textId="77777777" w:rsidR="00940E3C" w:rsidRDefault="00940E3C" w:rsidP="00940E3C">
      <w:pPr>
        <w:pStyle w:val="PL"/>
      </w:pPr>
      <w:r>
        <w:t xml:space="preserve">    SMAddressInfo:</w:t>
      </w:r>
    </w:p>
    <w:p w14:paraId="2D0B59FA" w14:textId="77777777" w:rsidR="00940E3C" w:rsidRDefault="00940E3C" w:rsidP="00940E3C">
      <w:pPr>
        <w:pStyle w:val="PL"/>
      </w:pPr>
      <w:r>
        <w:t xml:space="preserve">      type: object</w:t>
      </w:r>
    </w:p>
    <w:p w14:paraId="27879361" w14:textId="77777777" w:rsidR="00940E3C" w:rsidRDefault="00940E3C" w:rsidP="00940E3C">
      <w:pPr>
        <w:pStyle w:val="PL"/>
      </w:pPr>
      <w:r>
        <w:t xml:space="preserve">      properties:</w:t>
      </w:r>
    </w:p>
    <w:p w14:paraId="172DB5A0" w14:textId="77777777" w:rsidR="00940E3C" w:rsidRDefault="00940E3C" w:rsidP="00940E3C">
      <w:pPr>
        <w:pStyle w:val="PL"/>
      </w:pPr>
      <w:r>
        <w:t xml:space="preserve">        sMaddressType:</w:t>
      </w:r>
    </w:p>
    <w:p w14:paraId="4F9D763E" w14:textId="77777777" w:rsidR="00940E3C" w:rsidRDefault="00940E3C" w:rsidP="00940E3C">
      <w:pPr>
        <w:pStyle w:val="PL"/>
      </w:pPr>
      <w:r>
        <w:t xml:space="preserve">          $ref: '#/components/schemas/SMAddressType'</w:t>
      </w:r>
    </w:p>
    <w:p w14:paraId="66CE0E6D" w14:textId="77777777" w:rsidR="00940E3C" w:rsidRDefault="00940E3C" w:rsidP="00940E3C">
      <w:pPr>
        <w:pStyle w:val="PL"/>
      </w:pPr>
      <w:r>
        <w:t xml:space="preserve">        sMaddressData:</w:t>
      </w:r>
    </w:p>
    <w:p w14:paraId="0A0C46A4" w14:textId="77777777" w:rsidR="00940E3C" w:rsidRDefault="00940E3C" w:rsidP="00940E3C">
      <w:pPr>
        <w:pStyle w:val="PL"/>
      </w:pPr>
      <w:r>
        <w:t xml:space="preserve">          type: string</w:t>
      </w:r>
    </w:p>
    <w:p w14:paraId="13FEA94B" w14:textId="77777777" w:rsidR="00940E3C" w:rsidRDefault="00940E3C" w:rsidP="00940E3C">
      <w:pPr>
        <w:pStyle w:val="PL"/>
      </w:pPr>
      <w:r>
        <w:t xml:space="preserve">        sMaddressDomain:</w:t>
      </w:r>
    </w:p>
    <w:p w14:paraId="2BB16010" w14:textId="77777777" w:rsidR="00940E3C" w:rsidRDefault="00940E3C" w:rsidP="00940E3C">
      <w:pPr>
        <w:pStyle w:val="PL"/>
      </w:pPr>
      <w:r>
        <w:t xml:space="preserve">          $ref: '#/components/schemas/SMAddressDomain'</w:t>
      </w:r>
    </w:p>
    <w:p w14:paraId="4EBF1A08" w14:textId="77777777" w:rsidR="00940E3C" w:rsidRDefault="00940E3C" w:rsidP="00940E3C">
      <w:pPr>
        <w:pStyle w:val="PL"/>
      </w:pPr>
      <w:r>
        <w:t xml:space="preserve">    RecipientAddress:</w:t>
      </w:r>
    </w:p>
    <w:p w14:paraId="1456850B" w14:textId="77777777" w:rsidR="00940E3C" w:rsidRDefault="00940E3C" w:rsidP="00940E3C">
      <w:pPr>
        <w:pStyle w:val="PL"/>
      </w:pPr>
      <w:r>
        <w:t xml:space="preserve">      type: object</w:t>
      </w:r>
    </w:p>
    <w:p w14:paraId="563AAC32" w14:textId="77777777" w:rsidR="00940E3C" w:rsidRDefault="00940E3C" w:rsidP="00940E3C">
      <w:pPr>
        <w:pStyle w:val="PL"/>
      </w:pPr>
      <w:r>
        <w:t xml:space="preserve">      properties:</w:t>
      </w:r>
    </w:p>
    <w:p w14:paraId="23ECD2A8" w14:textId="77777777" w:rsidR="00940E3C" w:rsidRDefault="00940E3C" w:rsidP="00940E3C">
      <w:pPr>
        <w:pStyle w:val="PL"/>
      </w:pPr>
      <w:r>
        <w:t xml:space="preserve">        recipientAddressInfo:</w:t>
      </w:r>
    </w:p>
    <w:p w14:paraId="4F5A3E5D" w14:textId="77777777" w:rsidR="00940E3C" w:rsidRDefault="00940E3C" w:rsidP="00940E3C">
      <w:pPr>
        <w:pStyle w:val="PL"/>
      </w:pPr>
      <w:r>
        <w:t xml:space="preserve">          $ref: '#/components/schemas/SMAddressInfo'</w:t>
      </w:r>
    </w:p>
    <w:p w14:paraId="54174CA0" w14:textId="77777777" w:rsidR="00940E3C" w:rsidRDefault="00940E3C" w:rsidP="00940E3C">
      <w:pPr>
        <w:pStyle w:val="PL"/>
      </w:pPr>
      <w:r>
        <w:t xml:space="preserve">        sMaddresseeType:</w:t>
      </w:r>
    </w:p>
    <w:p w14:paraId="1CE383F9" w14:textId="77777777" w:rsidR="00940E3C" w:rsidRDefault="00940E3C" w:rsidP="00940E3C">
      <w:pPr>
        <w:pStyle w:val="PL"/>
      </w:pPr>
      <w:r>
        <w:t xml:space="preserve">          $ref: '#/components/schemas/SMAddresseeType'</w:t>
      </w:r>
    </w:p>
    <w:p w14:paraId="5F4AA5DF" w14:textId="77777777" w:rsidR="00940E3C" w:rsidRDefault="00940E3C" w:rsidP="00940E3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4DCA419D" w14:textId="77777777" w:rsidR="00940E3C" w:rsidRDefault="00940E3C" w:rsidP="00940E3C">
      <w:pPr>
        <w:pStyle w:val="PL"/>
      </w:pPr>
      <w:r>
        <w:t xml:space="preserve">      type: object</w:t>
      </w:r>
    </w:p>
    <w:p w14:paraId="63440990" w14:textId="77777777" w:rsidR="00940E3C" w:rsidRDefault="00940E3C" w:rsidP="00940E3C">
      <w:pPr>
        <w:pStyle w:val="PL"/>
      </w:pPr>
      <w:r>
        <w:t xml:space="preserve">      properties:</w:t>
      </w:r>
    </w:p>
    <w:p w14:paraId="442FB7DF" w14:textId="77777777" w:rsidR="00940E3C" w:rsidRDefault="00940E3C" w:rsidP="00940E3C">
      <w:pPr>
        <w:pStyle w:val="PL"/>
      </w:pPr>
      <w:r>
        <w:t xml:space="preserve">        classIdentifier:</w:t>
      </w:r>
    </w:p>
    <w:p w14:paraId="75ADC8B0" w14:textId="77777777" w:rsidR="00940E3C" w:rsidRDefault="00940E3C" w:rsidP="00940E3C">
      <w:pPr>
        <w:pStyle w:val="PL"/>
      </w:pPr>
      <w:r>
        <w:t xml:space="preserve">          $ref: '#/components/schemas/ClassIdentifier'</w:t>
      </w:r>
    </w:p>
    <w:p w14:paraId="26F9109C" w14:textId="77777777" w:rsidR="00940E3C" w:rsidRDefault="00940E3C" w:rsidP="00940E3C">
      <w:pPr>
        <w:pStyle w:val="PL"/>
      </w:pPr>
      <w:r>
        <w:lastRenderedPageBreak/>
        <w:t xml:space="preserve">        tokenText:</w:t>
      </w:r>
    </w:p>
    <w:p w14:paraId="3BFEF023" w14:textId="77777777" w:rsidR="00940E3C" w:rsidRDefault="00940E3C" w:rsidP="00940E3C">
      <w:pPr>
        <w:pStyle w:val="PL"/>
      </w:pPr>
      <w:r>
        <w:t xml:space="preserve">          type: string</w:t>
      </w:r>
    </w:p>
    <w:p w14:paraId="3E4F42C9" w14:textId="77777777" w:rsidR="00940E3C" w:rsidRDefault="00940E3C" w:rsidP="00940E3C">
      <w:pPr>
        <w:pStyle w:val="PL"/>
      </w:pPr>
      <w:r>
        <w:t xml:space="preserve">    SMAddressDomain:</w:t>
      </w:r>
    </w:p>
    <w:p w14:paraId="01C1EB38" w14:textId="77777777" w:rsidR="00940E3C" w:rsidRDefault="00940E3C" w:rsidP="00940E3C">
      <w:pPr>
        <w:pStyle w:val="PL"/>
      </w:pPr>
      <w:r>
        <w:t xml:space="preserve">      type: object</w:t>
      </w:r>
    </w:p>
    <w:p w14:paraId="076980CA" w14:textId="77777777" w:rsidR="00940E3C" w:rsidRDefault="00940E3C" w:rsidP="00940E3C">
      <w:pPr>
        <w:pStyle w:val="PL"/>
      </w:pPr>
      <w:r>
        <w:t xml:space="preserve">      properties:</w:t>
      </w:r>
    </w:p>
    <w:p w14:paraId="757E76C3" w14:textId="77777777" w:rsidR="00940E3C" w:rsidRDefault="00940E3C" w:rsidP="00940E3C">
      <w:pPr>
        <w:pStyle w:val="PL"/>
      </w:pPr>
      <w:r>
        <w:t xml:space="preserve">        domainName:</w:t>
      </w:r>
    </w:p>
    <w:p w14:paraId="0F9EFC36" w14:textId="77777777" w:rsidR="00940E3C" w:rsidRDefault="00940E3C" w:rsidP="00940E3C">
      <w:pPr>
        <w:pStyle w:val="PL"/>
      </w:pPr>
      <w:r>
        <w:t xml:space="preserve">          type: string</w:t>
      </w:r>
    </w:p>
    <w:p w14:paraId="613E6507" w14:textId="77777777" w:rsidR="00940E3C" w:rsidRDefault="00940E3C" w:rsidP="00940E3C">
      <w:pPr>
        <w:pStyle w:val="PL"/>
      </w:pPr>
      <w:r>
        <w:t xml:space="preserve">        3GPPIMSIMCCMNC:</w:t>
      </w:r>
    </w:p>
    <w:p w14:paraId="31B6AD56" w14:textId="77777777" w:rsidR="00940E3C" w:rsidRDefault="00940E3C" w:rsidP="00940E3C">
      <w:pPr>
        <w:pStyle w:val="PL"/>
      </w:pPr>
      <w:r>
        <w:t xml:space="preserve">          type: string</w:t>
      </w:r>
    </w:p>
    <w:p w14:paraId="48249661" w14:textId="77777777" w:rsidR="00940E3C" w:rsidRDefault="00940E3C" w:rsidP="00940E3C">
      <w:pPr>
        <w:pStyle w:val="PL"/>
      </w:pPr>
      <w:r>
        <w:t xml:space="preserve">    SMInterface:</w:t>
      </w:r>
    </w:p>
    <w:p w14:paraId="3EA9F4C9" w14:textId="77777777" w:rsidR="00940E3C" w:rsidRDefault="00940E3C" w:rsidP="00940E3C">
      <w:pPr>
        <w:pStyle w:val="PL"/>
      </w:pPr>
      <w:r>
        <w:t xml:space="preserve">      type: object</w:t>
      </w:r>
    </w:p>
    <w:p w14:paraId="19208BED" w14:textId="77777777" w:rsidR="00940E3C" w:rsidRDefault="00940E3C" w:rsidP="00940E3C">
      <w:pPr>
        <w:pStyle w:val="PL"/>
      </w:pPr>
      <w:r>
        <w:t xml:space="preserve">      properties:</w:t>
      </w:r>
    </w:p>
    <w:p w14:paraId="10A4D2D3" w14:textId="77777777" w:rsidR="00940E3C" w:rsidRDefault="00940E3C" w:rsidP="00940E3C">
      <w:pPr>
        <w:pStyle w:val="PL"/>
      </w:pPr>
      <w:r>
        <w:t xml:space="preserve">        interfaceId:</w:t>
      </w:r>
    </w:p>
    <w:p w14:paraId="1E38A652" w14:textId="77777777" w:rsidR="00940E3C" w:rsidRDefault="00940E3C" w:rsidP="00940E3C">
      <w:pPr>
        <w:pStyle w:val="PL"/>
      </w:pPr>
      <w:r>
        <w:t xml:space="preserve">          type: string</w:t>
      </w:r>
    </w:p>
    <w:p w14:paraId="7E515E11" w14:textId="77777777" w:rsidR="00940E3C" w:rsidRDefault="00940E3C" w:rsidP="00940E3C">
      <w:pPr>
        <w:pStyle w:val="PL"/>
      </w:pPr>
      <w:r>
        <w:t xml:space="preserve">        interfaceText:</w:t>
      </w:r>
    </w:p>
    <w:p w14:paraId="1292C0EB" w14:textId="77777777" w:rsidR="00940E3C" w:rsidRDefault="00940E3C" w:rsidP="00940E3C">
      <w:pPr>
        <w:pStyle w:val="PL"/>
      </w:pPr>
      <w:r>
        <w:t xml:space="preserve">          type: string</w:t>
      </w:r>
    </w:p>
    <w:p w14:paraId="22FFABE6" w14:textId="77777777" w:rsidR="00940E3C" w:rsidRDefault="00940E3C" w:rsidP="00940E3C">
      <w:pPr>
        <w:pStyle w:val="PL"/>
      </w:pPr>
      <w:r>
        <w:t xml:space="preserve">        interfacePort:</w:t>
      </w:r>
    </w:p>
    <w:p w14:paraId="457256B1" w14:textId="77777777" w:rsidR="00940E3C" w:rsidRDefault="00940E3C" w:rsidP="00940E3C">
      <w:pPr>
        <w:pStyle w:val="PL"/>
      </w:pPr>
      <w:r>
        <w:t xml:space="preserve">          type: string</w:t>
      </w:r>
    </w:p>
    <w:p w14:paraId="4E74B0B9" w14:textId="77777777" w:rsidR="00940E3C" w:rsidRDefault="00940E3C" w:rsidP="00940E3C">
      <w:pPr>
        <w:pStyle w:val="PL"/>
      </w:pPr>
      <w:r>
        <w:t xml:space="preserve">        interfaceType:</w:t>
      </w:r>
    </w:p>
    <w:p w14:paraId="6DAC7CAD" w14:textId="77777777" w:rsidR="00940E3C" w:rsidRDefault="00940E3C" w:rsidP="00940E3C">
      <w:pPr>
        <w:pStyle w:val="PL"/>
      </w:pPr>
      <w:r>
        <w:t xml:space="preserve">          $ref: '#/components/schemas/InterfaceType'</w:t>
      </w:r>
    </w:p>
    <w:p w14:paraId="0D37E007" w14:textId="77777777" w:rsidR="00940E3C" w:rsidRDefault="00940E3C" w:rsidP="00940E3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39A24AA" w14:textId="77777777" w:rsidR="00940E3C" w:rsidRDefault="00940E3C" w:rsidP="00940E3C">
      <w:pPr>
        <w:pStyle w:val="PL"/>
      </w:pPr>
      <w:r>
        <w:t xml:space="preserve">      type: object</w:t>
      </w:r>
    </w:p>
    <w:p w14:paraId="3B7D6978" w14:textId="77777777" w:rsidR="00940E3C" w:rsidRDefault="00940E3C" w:rsidP="00940E3C">
      <w:pPr>
        <w:pStyle w:val="PL"/>
      </w:pPr>
      <w:r>
        <w:t xml:space="preserve">      properties:</w:t>
      </w:r>
    </w:p>
    <w:p w14:paraId="55440705" w14:textId="77777777" w:rsidR="00940E3C" w:rsidRDefault="00940E3C" w:rsidP="00940E3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2DCE3045" w14:textId="77777777" w:rsidR="00940E3C" w:rsidRDefault="00940E3C" w:rsidP="00940E3C">
      <w:pPr>
        <w:pStyle w:val="PL"/>
      </w:pPr>
      <w:r>
        <w:t xml:space="preserve">          $ref: 'TS29571_CommonData.yaml#/components/schemas/RatType'</w:t>
      </w:r>
    </w:p>
    <w:p w14:paraId="5A1E9EA8" w14:textId="77777777" w:rsidR="00940E3C" w:rsidRDefault="00940E3C" w:rsidP="00940E3C">
      <w:pPr>
        <w:pStyle w:val="PL"/>
      </w:pPr>
      <w:r>
        <w:t xml:space="preserve">        qosFlowsUsageReports:</w:t>
      </w:r>
    </w:p>
    <w:p w14:paraId="63B979D5" w14:textId="77777777" w:rsidR="00940E3C" w:rsidRDefault="00940E3C" w:rsidP="00940E3C">
      <w:pPr>
        <w:pStyle w:val="PL"/>
      </w:pPr>
      <w:r>
        <w:t xml:space="preserve">          type: array</w:t>
      </w:r>
    </w:p>
    <w:p w14:paraId="5D83C24F" w14:textId="77777777" w:rsidR="00940E3C" w:rsidRDefault="00940E3C" w:rsidP="00940E3C">
      <w:pPr>
        <w:pStyle w:val="PL"/>
      </w:pPr>
      <w:r>
        <w:t xml:space="preserve">          items:</w:t>
      </w:r>
    </w:p>
    <w:p w14:paraId="22C23A0D" w14:textId="77777777" w:rsidR="00940E3C" w:rsidRDefault="00940E3C" w:rsidP="00940E3C">
      <w:pPr>
        <w:pStyle w:val="PL"/>
      </w:pPr>
      <w:r>
        <w:t xml:space="preserve">            $ref: '#/components/schemas/QosFlowsUsageReport'</w:t>
      </w:r>
    </w:p>
    <w:p w14:paraId="1039C70A" w14:textId="77777777" w:rsidR="00940E3C" w:rsidRDefault="00940E3C" w:rsidP="00940E3C">
      <w:pPr>
        <w:pStyle w:val="PL"/>
      </w:pPr>
      <w:r>
        <w:t xml:space="preserve">    Diagnostics:</w:t>
      </w:r>
    </w:p>
    <w:p w14:paraId="13957498" w14:textId="77777777" w:rsidR="00940E3C" w:rsidRDefault="00940E3C" w:rsidP="00940E3C">
      <w:pPr>
        <w:pStyle w:val="PL"/>
      </w:pPr>
      <w:r>
        <w:t xml:space="preserve">      type: integer</w:t>
      </w:r>
    </w:p>
    <w:p w14:paraId="67A6BA44" w14:textId="77777777" w:rsidR="00940E3C" w:rsidRDefault="00940E3C" w:rsidP="00940E3C">
      <w:pPr>
        <w:pStyle w:val="PL"/>
      </w:pPr>
      <w:r>
        <w:t xml:space="preserve">    IPFilterRule:</w:t>
      </w:r>
    </w:p>
    <w:p w14:paraId="0244B4C0" w14:textId="77777777" w:rsidR="00940E3C" w:rsidRDefault="00940E3C" w:rsidP="00940E3C">
      <w:pPr>
        <w:pStyle w:val="PL"/>
      </w:pPr>
      <w:r>
        <w:t xml:space="preserve">      type: string</w:t>
      </w:r>
    </w:p>
    <w:p w14:paraId="20D6C866" w14:textId="77777777" w:rsidR="00940E3C" w:rsidRDefault="00940E3C" w:rsidP="00940E3C">
      <w:pPr>
        <w:pStyle w:val="PL"/>
      </w:pPr>
      <w:r>
        <w:t xml:space="preserve">    QosFlowsUsageReport:</w:t>
      </w:r>
    </w:p>
    <w:p w14:paraId="6AD2AFB2" w14:textId="77777777" w:rsidR="00940E3C" w:rsidRDefault="00940E3C" w:rsidP="00940E3C">
      <w:pPr>
        <w:pStyle w:val="PL"/>
      </w:pPr>
      <w:r>
        <w:t xml:space="preserve">      type: object</w:t>
      </w:r>
    </w:p>
    <w:p w14:paraId="2FAB2AD0" w14:textId="77777777" w:rsidR="00940E3C" w:rsidRDefault="00940E3C" w:rsidP="00940E3C">
      <w:pPr>
        <w:pStyle w:val="PL"/>
      </w:pPr>
      <w:r>
        <w:t xml:space="preserve">      properties:</w:t>
      </w:r>
    </w:p>
    <w:p w14:paraId="54963DCF" w14:textId="77777777" w:rsidR="00940E3C" w:rsidRDefault="00940E3C" w:rsidP="00940E3C">
      <w:pPr>
        <w:pStyle w:val="PL"/>
      </w:pPr>
      <w:r>
        <w:t xml:space="preserve">        qFI:</w:t>
      </w:r>
    </w:p>
    <w:p w14:paraId="22CE1CA5" w14:textId="77777777" w:rsidR="00940E3C" w:rsidRDefault="00940E3C" w:rsidP="00940E3C">
      <w:pPr>
        <w:pStyle w:val="PL"/>
      </w:pPr>
      <w:r>
        <w:t xml:space="preserve">          $ref: 'TS29571_CommonData.yaml#/components/schemas/Qfi'</w:t>
      </w:r>
    </w:p>
    <w:p w14:paraId="582DB5BD" w14:textId="77777777" w:rsidR="00940E3C" w:rsidRDefault="00940E3C" w:rsidP="00940E3C">
      <w:pPr>
        <w:pStyle w:val="PL"/>
      </w:pPr>
      <w:r>
        <w:t xml:space="preserve">        startTimestamp:</w:t>
      </w:r>
    </w:p>
    <w:p w14:paraId="6CA1FEA8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1DB35B8F" w14:textId="77777777" w:rsidR="00940E3C" w:rsidRDefault="00940E3C" w:rsidP="00940E3C">
      <w:pPr>
        <w:pStyle w:val="PL"/>
      </w:pPr>
      <w:r>
        <w:t xml:space="preserve">        endTimestamp:</w:t>
      </w:r>
    </w:p>
    <w:p w14:paraId="04CC3F6A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2AA97D68" w14:textId="77777777" w:rsidR="00940E3C" w:rsidRDefault="00940E3C" w:rsidP="00940E3C">
      <w:pPr>
        <w:pStyle w:val="PL"/>
      </w:pPr>
      <w:r>
        <w:t xml:space="preserve">        uplinkVolume:</w:t>
      </w:r>
    </w:p>
    <w:p w14:paraId="433CC597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0D74FE49" w14:textId="77777777" w:rsidR="00940E3C" w:rsidRDefault="00940E3C" w:rsidP="00940E3C">
      <w:pPr>
        <w:pStyle w:val="PL"/>
      </w:pPr>
      <w:r>
        <w:t xml:space="preserve">        downlinkVolume:</w:t>
      </w:r>
    </w:p>
    <w:p w14:paraId="5C4BF47C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68EF1B33" w14:textId="77777777" w:rsidR="00940E3C" w:rsidRDefault="00940E3C" w:rsidP="00940E3C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37F371C8" w14:textId="77777777" w:rsidR="00940E3C" w:rsidRDefault="00940E3C" w:rsidP="00940E3C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160E1F9" w14:textId="77777777" w:rsidR="00940E3C" w:rsidRDefault="00940E3C" w:rsidP="00940E3C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4CC9B88A" w14:textId="77777777" w:rsidR="00940E3C" w:rsidRDefault="00940E3C" w:rsidP="00940E3C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71B970FA" w14:textId="77777777" w:rsidR="00940E3C" w:rsidRDefault="00940E3C" w:rsidP="00940E3C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723027C5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3C72A1A2" w14:textId="77777777" w:rsidR="00940E3C" w:rsidRDefault="00940E3C" w:rsidP="00940E3C">
      <w:pPr>
        <w:pStyle w:val="PL"/>
      </w:pPr>
      <w:r>
        <w:t xml:space="preserve">      type: object</w:t>
      </w:r>
    </w:p>
    <w:p w14:paraId="14AFA171" w14:textId="77777777" w:rsidR="00940E3C" w:rsidRDefault="00940E3C" w:rsidP="00940E3C">
      <w:pPr>
        <w:pStyle w:val="PL"/>
      </w:pPr>
      <w:r>
        <w:t xml:space="preserve">      properties:</w:t>
      </w:r>
    </w:p>
    <w:p w14:paraId="30D11A82" w14:textId="77777777" w:rsidR="00940E3C" w:rsidRDefault="00940E3C" w:rsidP="00940E3C">
      <w:pPr>
        <w:pStyle w:val="PL"/>
      </w:pPr>
      <w:r>
        <w:t xml:space="preserve">        externalIndividualIdentifier:</w:t>
      </w:r>
    </w:p>
    <w:p w14:paraId="60F2B861" w14:textId="77777777" w:rsidR="00940E3C" w:rsidRDefault="00940E3C" w:rsidP="00940E3C">
      <w:pPr>
        <w:pStyle w:val="PL"/>
      </w:pPr>
      <w:r>
        <w:t xml:space="preserve">          $ref: 'TS29571_CommonData.yaml#/components/schemas/Gpsi'</w:t>
      </w:r>
    </w:p>
    <w:p w14:paraId="5A984232" w14:textId="77777777" w:rsidR="00940E3C" w:rsidRDefault="00940E3C" w:rsidP="00940E3C">
      <w:pPr>
        <w:pStyle w:val="PL"/>
      </w:pPr>
      <w:r>
        <w:t xml:space="preserve">        externalIndividualIdList:</w:t>
      </w:r>
    </w:p>
    <w:p w14:paraId="1E3053A7" w14:textId="77777777" w:rsidR="00940E3C" w:rsidRDefault="00940E3C" w:rsidP="00940E3C">
      <w:pPr>
        <w:pStyle w:val="PL"/>
      </w:pPr>
      <w:r>
        <w:t xml:space="preserve">          type: array</w:t>
      </w:r>
    </w:p>
    <w:p w14:paraId="3F05FF31" w14:textId="77777777" w:rsidR="00940E3C" w:rsidRDefault="00940E3C" w:rsidP="00940E3C">
      <w:pPr>
        <w:pStyle w:val="PL"/>
      </w:pPr>
      <w:r>
        <w:t xml:space="preserve">          items:</w:t>
      </w:r>
    </w:p>
    <w:p w14:paraId="641BC640" w14:textId="77777777" w:rsidR="00940E3C" w:rsidRDefault="00940E3C" w:rsidP="00940E3C">
      <w:pPr>
        <w:pStyle w:val="PL"/>
      </w:pPr>
      <w:r>
        <w:t xml:space="preserve">            $ref: 'TS29571_CommonData.yaml#/components/schemas/Gpsi'</w:t>
      </w:r>
    </w:p>
    <w:p w14:paraId="18918215" w14:textId="77777777" w:rsidR="00940E3C" w:rsidRDefault="00940E3C" w:rsidP="00940E3C">
      <w:pPr>
        <w:pStyle w:val="PL"/>
      </w:pPr>
      <w:r>
        <w:t xml:space="preserve">          minItems: 1</w:t>
      </w:r>
    </w:p>
    <w:p w14:paraId="21382AA2" w14:textId="77777777" w:rsidR="00940E3C" w:rsidRDefault="00940E3C" w:rsidP="00940E3C">
      <w:pPr>
        <w:pStyle w:val="PL"/>
      </w:pPr>
      <w:r>
        <w:t xml:space="preserve">        internalIndividualIdentifier:</w:t>
      </w:r>
    </w:p>
    <w:p w14:paraId="02C85BE0" w14:textId="77777777" w:rsidR="00940E3C" w:rsidRDefault="00940E3C" w:rsidP="00940E3C">
      <w:pPr>
        <w:pStyle w:val="PL"/>
      </w:pPr>
      <w:r>
        <w:t xml:space="preserve">          $ref: 'TS29571_CommonData.yaml#/components/schemas/Supi'</w:t>
      </w:r>
    </w:p>
    <w:p w14:paraId="5B795DBD" w14:textId="77777777" w:rsidR="00940E3C" w:rsidRDefault="00940E3C" w:rsidP="00940E3C">
      <w:pPr>
        <w:pStyle w:val="PL"/>
      </w:pPr>
      <w:r>
        <w:t xml:space="preserve">        internalIndividualIdList:</w:t>
      </w:r>
    </w:p>
    <w:p w14:paraId="5A0E12CC" w14:textId="77777777" w:rsidR="00940E3C" w:rsidRDefault="00940E3C" w:rsidP="00940E3C">
      <w:pPr>
        <w:pStyle w:val="PL"/>
      </w:pPr>
      <w:r>
        <w:t xml:space="preserve">          type: array</w:t>
      </w:r>
    </w:p>
    <w:p w14:paraId="68F4059B" w14:textId="77777777" w:rsidR="00940E3C" w:rsidRDefault="00940E3C" w:rsidP="00940E3C">
      <w:pPr>
        <w:pStyle w:val="PL"/>
      </w:pPr>
      <w:r>
        <w:t xml:space="preserve">          items:</w:t>
      </w:r>
    </w:p>
    <w:p w14:paraId="748801EB" w14:textId="77777777" w:rsidR="00940E3C" w:rsidRDefault="00940E3C" w:rsidP="00940E3C">
      <w:pPr>
        <w:pStyle w:val="PL"/>
      </w:pPr>
      <w:r>
        <w:t xml:space="preserve">            $ref: 'TS29571_CommonData.yaml#/components/schemas/Supi'</w:t>
      </w:r>
    </w:p>
    <w:p w14:paraId="20BE82D1" w14:textId="77777777" w:rsidR="00940E3C" w:rsidRDefault="00940E3C" w:rsidP="00940E3C">
      <w:pPr>
        <w:pStyle w:val="PL"/>
      </w:pPr>
      <w:r>
        <w:t xml:space="preserve">          minItems: 1</w:t>
      </w:r>
    </w:p>
    <w:p w14:paraId="47AD5BE0" w14:textId="77777777" w:rsidR="00940E3C" w:rsidRDefault="00940E3C" w:rsidP="00940E3C">
      <w:pPr>
        <w:pStyle w:val="PL"/>
      </w:pPr>
      <w:r>
        <w:t xml:space="preserve">        externalGroupIdentifier:</w:t>
      </w:r>
    </w:p>
    <w:p w14:paraId="60AA72F2" w14:textId="77777777" w:rsidR="00940E3C" w:rsidRDefault="00940E3C" w:rsidP="00940E3C">
      <w:pPr>
        <w:pStyle w:val="PL"/>
      </w:pPr>
      <w:r>
        <w:t xml:space="preserve">          $ref: 'TS29571_CommonData.yaml#/components/schemas/ExternalGroupId'</w:t>
      </w:r>
    </w:p>
    <w:p w14:paraId="06088E33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143FDAB" w14:textId="77777777" w:rsidR="00940E3C" w:rsidRDefault="00940E3C" w:rsidP="00940E3C">
      <w:pPr>
        <w:pStyle w:val="PL"/>
      </w:pPr>
      <w:r>
        <w:t xml:space="preserve">          $ref: 'TS29571_CommonData.yaml#/components/schemas/GroupId'</w:t>
      </w:r>
    </w:p>
    <w:p w14:paraId="78673301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A1C9BCF" w14:textId="77777777" w:rsidR="00940E3C" w:rsidRDefault="00940E3C" w:rsidP="00940E3C">
      <w:pPr>
        <w:pStyle w:val="PL"/>
      </w:pPr>
      <w:r>
        <w:t xml:space="preserve">          $ref: '#/components/schemas/APIDirection'</w:t>
      </w:r>
    </w:p>
    <w:p w14:paraId="26922426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F819860" w14:textId="77777777" w:rsidR="00940E3C" w:rsidRDefault="00940E3C" w:rsidP="00940E3C">
      <w:pPr>
        <w:pStyle w:val="PL"/>
      </w:pPr>
      <w:r>
        <w:t xml:space="preserve">          $ref: '#/components/schemas/NFIdentification'</w:t>
      </w:r>
    </w:p>
    <w:p w14:paraId="39BF7B29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1E49709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3982DE28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aPIName:</w:t>
      </w:r>
    </w:p>
    <w:p w14:paraId="6C916C9D" w14:textId="77777777" w:rsidR="00940E3C" w:rsidRDefault="00940E3C" w:rsidP="00940E3C">
      <w:pPr>
        <w:pStyle w:val="PL"/>
      </w:pPr>
      <w:r>
        <w:t xml:space="preserve">          type: string</w:t>
      </w:r>
    </w:p>
    <w:p w14:paraId="2200A9D7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E8058AD" w14:textId="77777777" w:rsidR="00940E3C" w:rsidRDefault="00940E3C" w:rsidP="00940E3C">
      <w:pPr>
        <w:pStyle w:val="PL"/>
      </w:pPr>
      <w:r>
        <w:t xml:space="preserve">          $ref: 'TS29571_CommonData.yaml#/components/schemas/Uri'</w:t>
      </w:r>
    </w:p>
    <w:p w14:paraId="6CD6A7D5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01F17F0F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28A40C7C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87FC711" w14:textId="77777777" w:rsidR="00940E3C" w:rsidRDefault="00940E3C" w:rsidP="00940E3C">
      <w:pPr>
        <w:pStyle w:val="PL"/>
      </w:pPr>
      <w:r>
        <w:t xml:space="preserve">          type: string</w:t>
      </w:r>
    </w:p>
    <w:p w14:paraId="1904B5BD" w14:textId="77777777" w:rsidR="00940E3C" w:rsidRDefault="00940E3C" w:rsidP="00940E3C">
      <w:pPr>
        <w:pStyle w:val="PL"/>
      </w:pPr>
      <w:r>
        <w:t xml:space="preserve">      required:</w:t>
      </w:r>
    </w:p>
    <w:p w14:paraId="64BCCFFA" w14:textId="77777777" w:rsidR="00940E3C" w:rsidRDefault="00940E3C" w:rsidP="00940E3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 w14:paraId="3A838C20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63A38D73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4766F37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E953CD1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5E4ADB5E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8CE7CE3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249A0535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43C675BB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F9F589B" w14:textId="77777777" w:rsidR="00940E3C" w:rsidRDefault="00940E3C" w:rsidP="00940E3C">
      <w:pPr>
        <w:pStyle w:val="PL"/>
      </w:pPr>
      <w:r>
        <w:rPr>
          <w:lang w:eastAsia="zh-CN"/>
        </w:rPr>
        <w:t xml:space="preserve">        - sNPNID</w:t>
      </w:r>
    </w:p>
    <w:p w14:paraId="0F170BB4" w14:textId="77777777" w:rsidR="00940E3C" w:rsidRDefault="00940E3C" w:rsidP="00940E3C">
      <w:pPr>
        <w:pStyle w:val="PL"/>
      </w:pPr>
      <w:r>
        <w:t xml:space="preserve">    RegistrationChargingInformation:</w:t>
      </w:r>
    </w:p>
    <w:p w14:paraId="0228A042" w14:textId="77777777" w:rsidR="00940E3C" w:rsidRDefault="00940E3C" w:rsidP="00940E3C">
      <w:pPr>
        <w:pStyle w:val="PL"/>
      </w:pPr>
      <w:r>
        <w:t xml:space="preserve">      type: object</w:t>
      </w:r>
    </w:p>
    <w:p w14:paraId="6B98A95D" w14:textId="77777777" w:rsidR="00940E3C" w:rsidRDefault="00940E3C" w:rsidP="00940E3C">
      <w:pPr>
        <w:pStyle w:val="PL"/>
      </w:pPr>
      <w:r>
        <w:t xml:space="preserve">      properties:</w:t>
      </w:r>
    </w:p>
    <w:p w14:paraId="5AA64720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38038E96" w14:textId="77777777" w:rsidR="00940E3C" w:rsidRDefault="00940E3C" w:rsidP="00940E3C">
      <w:pPr>
        <w:pStyle w:val="PL"/>
      </w:pPr>
      <w:r>
        <w:t xml:space="preserve">          $ref: '#/components/schemas/RegistrationMessageType'</w:t>
      </w:r>
    </w:p>
    <w:p w14:paraId="7B81E2E9" w14:textId="77777777" w:rsidR="00940E3C" w:rsidRDefault="00940E3C" w:rsidP="00940E3C">
      <w:pPr>
        <w:pStyle w:val="PL"/>
      </w:pPr>
      <w:r>
        <w:t xml:space="preserve">        userInformation:</w:t>
      </w:r>
    </w:p>
    <w:p w14:paraId="40EAFD5B" w14:textId="77777777" w:rsidR="00940E3C" w:rsidRDefault="00940E3C" w:rsidP="00940E3C">
      <w:pPr>
        <w:pStyle w:val="PL"/>
      </w:pPr>
      <w:r>
        <w:t xml:space="preserve">          $ref: '#/components/schemas/UserInformation'</w:t>
      </w:r>
    </w:p>
    <w:p w14:paraId="12065784" w14:textId="77777777" w:rsidR="00940E3C" w:rsidRDefault="00940E3C" w:rsidP="00940E3C">
      <w:pPr>
        <w:pStyle w:val="PL"/>
      </w:pPr>
      <w:r>
        <w:t xml:space="preserve">        userLocationinfo:</w:t>
      </w:r>
    </w:p>
    <w:p w14:paraId="1858130F" w14:textId="77777777" w:rsidR="00940E3C" w:rsidRDefault="00940E3C" w:rsidP="00940E3C">
      <w:pPr>
        <w:pStyle w:val="PL"/>
      </w:pPr>
      <w:r>
        <w:t xml:space="preserve">          $ref: 'TS29571_CommonData.yaml#/components/schemas/UserLocation'</w:t>
      </w:r>
    </w:p>
    <w:p w14:paraId="05DFF175" w14:textId="77777777" w:rsidR="00940E3C" w:rsidRDefault="00940E3C" w:rsidP="00940E3C">
      <w:pPr>
        <w:pStyle w:val="PL"/>
      </w:pPr>
      <w:r>
        <w:t xml:space="preserve">        pSCellInformation:</w:t>
      </w:r>
    </w:p>
    <w:p w14:paraId="7B3EC228" w14:textId="77777777" w:rsidR="00940E3C" w:rsidRDefault="00940E3C" w:rsidP="00940E3C">
      <w:pPr>
        <w:pStyle w:val="PL"/>
      </w:pPr>
      <w:r>
        <w:t xml:space="preserve">          $ref: '#/components/schemas/PSCellInformation'</w:t>
      </w:r>
    </w:p>
    <w:p w14:paraId="31AB82A0" w14:textId="77777777" w:rsidR="00940E3C" w:rsidRDefault="00940E3C" w:rsidP="00940E3C">
      <w:pPr>
        <w:pStyle w:val="PL"/>
      </w:pPr>
      <w:r>
        <w:t xml:space="preserve">        uetimeZone:</w:t>
      </w:r>
    </w:p>
    <w:p w14:paraId="1BBF04FA" w14:textId="77777777" w:rsidR="00940E3C" w:rsidRDefault="00940E3C" w:rsidP="00940E3C">
      <w:pPr>
        <w:pStyle w:val="PL"/>
      </w:pPr>
      <w:r>
        <w:t xml:space="preserve">          $ref: 'TS29571_CommonData.yaml#/components/schemas/TimeZone'</w:t>
      </w:r>
    </w:p>
    <w:p w14:paraId="0A2E9DED" w14:textId="77777777" w:rsidR="00940E3C" w:rsidRDefault="00940E3C" w:rsidP="00940E3C">
      <w:pPr>
        <w:pStyle w:val="PL"/>
      </w:pPr>
      <w:r>
        <w:t xml:space="preserve">        rATType:</w:t>
      </w:r>
    </w:p>
    <w:p w14:paraId="396D3BEE" w14:textId="77777777" w:rsidR="00940E3C" w:rsidRDefault="00940E3C" w:rsidP="00940E3C">
      <w:pPr>
        <w:pStyle w:val="PL"/>
      </w:pPr>
      <w:r>
        <w:t xml:space="preserve">          $ref: 'TS29571_CommonData.yaml#/components/schemas/RatType'</w:t>
      </w:r>
    </w:p>
    <w:p w14:paraId="2EA0E118" w14:textId="77777777" w:rsidR="00940E3C" w:rsidRDefault="00940E3C" w:rsidP="00940E3C">
      <w:pPr>
        <w:pStyle w:val="PL"/>
      </w:pPr>
      <w:r>
        <w:t xml:space="preserve">        5GMMCapability:</w:t>
      </w:r>
    </w:p>
    <w:p w14:paraId="6CE82211" w14:textId="77777777" w:rsidR="00940E3C" w:rsidRDefault="00940E3C" w:rsidP="00940E3C">
      <w:pPr>
        <w:pStyle w:val="PL"/>
      </w:pPr>
      <w:r>
        <w:t xml:space="preserve">          $ref: 'TS29571_CommonData.yaml#/components/schemas/Bytes'</w:t>
      </w:r>
    </w:p>
    <w:p w14:paraId="206FE9E7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006D02FC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71183CA2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49DB10CF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7420A140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22D6FC1A" w14:textId="77777777" w:rsidR="00940E3C" w:rsidRDefault="00940E3C" w:rsidP="00940E3C">
      <w:pPr>
        <w:pStyle w:val="PL"/>
      </w:pPr>
      <w:r>
        <w:t xml:space="preserve">          type: array</w:t>
      </w:r>
    </w:p>
    <w:p w14:paraId="2C9241FF" w14:textId="77777777" w:rsidR="00940E3C" w:rsidRDefault="00940E3C" w:rsidP="00940E3C">
      <w:pPr>
        <w:pStyle w:val="PL"/>
      </w:pPr>
      <w:r>
        <w:t xml:space="preserve">          items:</w:t>
      </w:r>
    </w:p>
    <w:p w14:paraId="01FA913B" w14:textId="77777777" w:rsidR="00940E3C" w:rsidRDefault="00940E3C" w:rsidP="00940E3C">
      <w:pPr>
        <w:pStyle w:val="PL"/>
      </w:pPr>
      <w:r>
        <w:t xml:space="preserve">            $ref: 'TS29571_CommonData.yaml#/components/schemas/Tai'</w:t>
      </w:r>
    </w:p>
    <w:p w14:paraId="04A243C0" w14:textId="77777777" w:rsidR="00940E3C" w:rsidRDefault="00940E3C" w:rsidP="00940E3C">
      <w:pPr>
        <w:pStyle w:val="PL"/>
      </w:pPr>
      <w:r>
        <w:t xml:space="preserve">          minItems: 0</w:t>
      </w:r>
    </w:p>
    <w:p w14:paraId="600DE2E2" w14:textId="77777777" w:rsidR="00940E3C" w:rsidRDefault="00940E3C" w:rsidP="00940E3C">
      <w:pPr>
        <w:pStyle w:val="PL"/>
      </w:pPr>
      <w:r>
        <w:t xml:space="preserve">        serviceAreaRestriction:</w:t>
      </w:r>
    </w:p>
    <w:p w14:paraId="0FC5E989" w14:textId="77777777" w:rsidR="00940E3C" w:rsidRDefault="00940E3C" w:rsidP="00940E3C">
      <w:pPr>
        <w:pStyle w:val="PL"/>
      </w:pPr>
      <w:r>
        <w:t xml:space="preserve">          type: array</w:t>
      </w:r>
    </w:p>
    <w:p w14:paraId="369CF779" w14:textId="77777777" w:rsidR="00940E3C" w:rsidRDefault="00940E3C" w:rsidP="00940E3C">
      <w:pPr>
        <w:pStyle w:val="PL"/>
      </w:pPr>
      <w:r>
        <w:t xml:space="preserve">          items:</w:t>
      </w:r>
    </w:p>
    <w:p w14:paraId="3ECEBA78" w14:textId="77777777" w:rsidR="00940E3C" w:rsidRDefault="00940E3C" w:rsidP="00940E3C">
      <w:pPr>
        <w:pStyle w:val="PL"/>
      </w:pPr>
      <w:r>
        <w:t xml:space="preserve">            $ref: 'TS29571_CommonData.yaml#/components/schemas/ServiceAreaRestriction'</w:t>
      </w:r>
    </w:p>
    <w:p w14:paraId="1BD45B72" w14:textId="77777777" w:rsidR="00940E3C" w:rsidRDefault="00940E3C" w:rsidP="00940E3C">
      <w:pPr>
        <w:pStyle w:val="PL"/>
      </w:pPr>
      <w:r>
        <w:t xml:space="preserve">          minItems: 0</w:t>
      </w:r>
    </w:p>
    <w:p w14:paraId="3CC4F3B0" w14:textId="77777777" w:rsidR="00940E3C" w:rsidRDefault="00940E3C" w:rsidP="00940E3C">
      <w:pPr>
        <w:pStyle w:val="PL"/>
      </w:pPr>
      <w:r>
        <w:t xml:space="preserve">        requestedNSSAI:</w:t>
      </w:r>
    </w:p>
    <w:p w14:paraId="6AC58785" w14:textId="77777777" w:rsidR="00940E3C" w:rsidRDefault="00940E3C" w:rsidP="00940E3C">
      <w:pPr>
        <w:pStyle w:val="PL"/>
      </w:pPr>
      <w:r>
        <w:t xml:space="preserve">          type: array</w:t>
      </w:r>
    </w:p>
    <w:p w14:paraId="36ECD854" w14:textId="77777777" w:rsidR="00940E3C" w:rsidRDefault="00940E3C" w:rsidP="00940E3C">
      <w:pPr>
        <w:pStyle w:val="PL"/>
      </w:pPr>
      <w:r>
        <w:t xml:space="preserve">          items:</w:t>
      </w:r>
    </w:p>
    <w:p w14:paraId="3733CE48" w14:textId="77777777" w:rsidR="00940E3C" w:rsidRDefault="00940E3C" w:rsidP="00940E3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97D69BC" w14:textId="77777777" w:rsidR="00940E3C" w:rsidRDefault="00940E3C" w:rsidP="00940E3C">
      <w:pPr>
        <w:pStyle w:val="PL"/>
      </w:pPr>
      <w:r>
        <w:t xml:space="preserve">          minItems: 0</w:t>
      </w:r>
    </w:p>
    <w:p w14:paraId="3B4E395F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42FBD6D1" w14:textId="77777777" w:rsidR="00940E3C" w:rsidRDefault="00940E3C" w:rsidP="00940E3C">
      <w:pPr>
        <w:pStyle w:val="PL"/>
      </w:pPr>
      <w:r>
        <w:t xml:space="preserve">          type: array</w:t>
      </w:r>
    </w:p>
    <w:p w14:paraId="526CD994" w14:textId="77777777" w:rsidR="00940E3C" w:rsidRDefault="00940E3C" w:rsidP="00940E3C">
      <w:pPr>
        <w:pStyle w:val="PL"/>
      </w:pPr>
      <w:r>
        <w:t xml:space="preserve">          items:</w:t>
      </w:r>
    </w:p>
    <w:p w14:paraId="34E3F1CF" w14:textId="77777777" w:rsidR="00940E3C" w:rsidRDefault="00940E3C" w:rsidP="00940E3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7C07362" w14:textId="77777777" w:rsidR="00940E3C" w:rsidRDefault="00940E3C" w:rsidP="00940E3C">
      <w:pPr>
        <w:pStyle w:val="PL"/>
      </w:pPr>
      <w:r>
        <w:t xml:space="preserve">          minItems: 0</w:t>
      </w:r>
    </w:p>
    <w:p w14:paraId="1D1740A2" w14:textId="77777777" w:rsidR="00940E3C" w:rsidRDefault="00940E3C" w:rsidP="00940E3C">
      <w:pPr>
        <w:pStyle w:val="PL"/>
      </w:pPr>
      <w:r>
        <w:t xml:space="preserve">        rejectedNSSAI:</w:t>
      </w:r>
    </w:p>
    <w:p w14:paraId="20174C03" w14:textId="77777777" w:rsidR="00940E3C" w:rsidRDefault="00940E3C" w:rsidP="00940E3C">
      <w:pPr>
        <w:pStyle w:val="PL"/>
      </w:pPr>
      <w:r>
        <w:t xml:space="preserve">          type: array</w:t>
      </w:r>
    </w:p>
    <w:p w14:paraId="38CBDBAB" w14:textId="77777777" w:rsidR="00940E3C" w:rsidRDefault="00940E3C" w:rsidP="00940E3C">
      <w:pPr>
        <w:pStyle w:val="PL"/>
      </w:pPr>
      <w:r>
        <w:t xml:space="preserve">          items:</w:t>
      </w:r>
    </w:p>
    <w:p w14:paraId="7FB6FB05" w14:textId="77777777" w:rsidR="00940E3C" w:rsidRDefault="00940E3C" w:rsidP="00940E3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9C8EF18" w14:textId="77777777" w:rsidR="00940E3C" w:rsidRDefault="00940E3C" w:rsidP="00940E3C">
      <w:pPr>
        <w:pStyle w:val="PL"/>
      </w:pPr>
      <w:r>
        <w:t xml:space="preserve">          minItems: 0</w:t>
      </w:r>
    </w:p>
    <w:p w14:paraId="1C89445D" w14:textId="77777777" w:rsidR="00940E3C" w:rsidRDefault="00940E3C" w:rsidP="00940E3C">
      <w:pPr>
        <w:pStyle w:val="PL"/>
      </w:pPr>
      <w:r>
        <w:t xml:space="preserve">        nSSAIMapList:</w:t>
      </w:r>
    </w:p>
    <w:p w14:paraId="591052B0" w14:textId="77777777" w:rsidR="00940E3C" w:rsidRDefault="00940E3C" w:rsidP="00940E3C">
      <w:pPr>
        <w:pStyle w:val="PL"/>
      </w:pPr>
      <w:r>
        <w:t xml:space="preserve">          type: array</w:t>
      </w:r>
    </w:p>
    <w:p w14:paraId="62411EE6" w14:textId="77777777" w:rsidR="00940E3C" w:rsidRDefault="00940E3C" w:rsidP="00940E3C">
      <w:pPr>
        <w:pStyle w:val="PL"/>
      </w:pPr>
      <w:r>
        <w:t xml:space="preserve">          items:</w:t>
      </w:r>
    </w:p>
    <w:p w14:paraId="774B4C25" w14:textId="77777777" w:rsidR="00940E3C" w:rsidRDefault="00940E3C" w:rsidP="00940E3C">
      <w:pPr>
        <w:pStyle w:val="PL"/>
      </w:pPr>
      <w:r>
        <w:t xml:space="preserve">            $ref: '#/components/schemas/NSSAIMap'</w:t>
      </w:r>
    </w:p>
    <w:p w14:paraId="1EB52B8B" w14:textId="77777777" w:rsidR="00940E3C" w:rsidRDefault="00940E3C" w:rsidP="00940E3C">
      <w:pPr>
        <w:pStyle w:val="PL"/>
      </w:pPr>
      <w:r>
        <w:t xml:space="preserve">          minItems: 0</w:t>
      </w:r>
    </w:p>
    <w:p w14:paraId="27542FF7" w14:textId="77777777" w:rsidR="00940E3C" w:rsidRDefault="00940E3C" w:rsidP="00940E3C">
      <w:pPr>
        <w:pStyle w:val="PL"/>
      </w:pPr>
      <w:r>
        <w:t xml:space="preserve">        amfUeNgapId:</w:t>
      </w:r>
    </w:p>
    <w:p w14:paraId="63C0E09C" w14:textId="77777777" w:rsidR="00940E3C" w:rsidRDefault="00940E3C" w:rsidP="00940E3C">
      <w:pPr>
        <w:pStyle w:val="PL"/>
      </w:pPr>
      <w:r>
        <w:t xml:space="preserve">          type: integer</w:t>
      </w:r>
    </w:p>
    <w:p w14:paraId="79759E41" w14:textId="77777777" w:rsidR="00940E3C" w:rsidRDefault="00940E3C" w:rsidP="00940E3C">
      <w:pPr>
        <w:pStyle w:val="PL"/>
      </w:pPr>
      <w:r>
        <w:t xml:space="preserve">        ranUeNgapId:</w:t>
      </w:r>
    </w:p>
    <w:p w14:paraId="30451ECC" w14:textId="77777777" w:rsidR="00940E3C" w:rsidRDefault="00940E3C" w:rsidP="00940E3C">
      <w:pPr>
        <w:pStyle w:val="PL"/>
      </w:pPr>
      <w:r>
        <w:t xml:space="preserve">          type: integer</w:t>
      </w:r>
    </w:p>
    <w:p w14:paraId="66BB4343" w14:textId="77777777" w:rsidR="00940E3C" w:rsidRDefault="00940E3C" w:rsidP="00940E3C">
      <w:pPr>
        <w:pStyle w:val="PL"/>
      </w:pPr>
      <w:r>
        <w:t xml:space="preserve">        ranNodeId:</w:t>
      </w:r>
    </w:p>
    <w:p w14:paraId="3910424C" w14:textId="77777777" w:rsidR="00940E3C" w:rsidRDefault="00940E3C" w:rsidP="00940E3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3FCC3919" w14:textId="77777777" w:rsidR="00940E3C" w:rsidRDefault="00940E3C" w:rsidP="00940E3C">
      <w:pPr>
        <w:pStyle w:val="PL"/>
      </w:pPr>
      <w:r>
        <w:t xml:space="preserve">        sNPNID:</w:t>
      </w:r>
    </w:p>
    <w:p w14:paraId="18B7459B" w14:textId="77777777" w:rsidR="00940E3C" w:rsidRDefault="00940E3C" w:rsidP="00940E3C">
      <w:pPr>
        <w:pStyle w:val="PL"/>
      </w:pPr>
      <w:r>
        <w:t xml:space="preserve">          $ref: 'TS29571_CommonData.yaml#/components/schemas/PlmnIdNid'</w:t>
      </w:r>
    </w:p>
    <w:p w14:paraId="49F616C3" w14:textId="77777777" w:rsidR="00940E3C" w:rsidRDefault="00940E3C" w:rsidP="00940E3C">
      <w:pPr>
        <w:pStyle w:val="PL"/>
      </w:pPr>
      <w:r>
        <w:lastRenderedPageBreak/>
        <w:t xml:space="preserve">        cAGIDList:</w:t>
      </w:r>
    </w:p>
    <w:p w14:paraId="00D40D50" w14:textId="77777777" w:rsidR="00940E3C" w:rsidRDefault="00940E3C" w:rsidP="00940E3C">
      <w:pPr>
        <w:pStyle w:val="PL"/>
      </w:pPr>
      <w:r>
        <w:t xml:space="preserve">          type: array</w:t>
      </w:r>
    </w:p>
    <w:p w14:paraId="620F5AB3" w14:textId="77777777" w:rsidR="00940E3C" w:rsidRDefault="00940E3C" w:rsidP="00940E3C">
      <w:pPr>
        <w:pStyle w:val="PL"/>
      </w:pPr>
      <w:r>
        <w:t xml:space="preserve">          items:</w:t>
      </w:r>
    </w:p>
    <w:p w14:paraId="02177E6B" w14:textId="77777777" w:rsidR="00940E3C" w:rsidRDefault="00940E3C" w:rsidP="00940E3C">
      <w:pPr>
        <w:pStyle w:val="PL"/>
      </w:pPr>
      <w:r>
        <w:t xml:space="preserve">            $ref: 'TS29571_CommonData.yaml#/components/schemas/CagId'</w:t>
      </w:r>
    </w:p>
    <w:p w14:paraId="5A597156" w14:textId="77777777" w:rsidR="00940E3C" w:rsidRDefault="00940E3C" w:rsidP="00940E3C">
      <w:pPr>
        <w:pStyle w:val="PL"/>
      </w:pPr>
      <w:r>
        <w:t xml:space="preserve">          minItems: 0</w:t>
      </w:r>
    </w:p>
    <w:p w14:paraId="345DDF5D" w14:textId="77777777" w:rsidR="00940E3C" w:rsidRDefault="00940E3C" w:rsidP="00940E3C">
      <w:pPr>
        <w:pStyle w:val="PL"/>
      </w:pPr>
      <w:r>
        <w:t xml:space="preserve">      required:</w:t>
      </w:r>
    </w:p>
    <w:p w14:paraId="104ECB94" w14:textId="77777777" w:rsidR="00940E3C" w:rsidRDefault="00940E3C" w:rsidP="00940E3C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39E4A99C" w14:textId="77777777" w:rsidR="00940E3C" w:rsidRDefault="00940E3C" w:rsidP="00940E3C">
      <w:pPr>
        <w:pStyle w:val="PL"/>
      </w:pPr>
      <w:r>
        <w:t xml:space="preserve">    PSCellInformation:</w:t>
      </w:r>
    </w:p>
    <w:p w14:paraId="144B8C08" w14:textId="77777777" w:rsidR="00940E3C" w:rsidRDefault="00940E3C" w:rsidP="00940E3C">
      <w:pPr>
        <w:pStyle w:val="PL"/>
      </w:pPr>
      <w:r>
        <w:t xml:space="preserve">      type: object</w:t>
      </w:r>
    </w:p>
    <w:p w14:paraId="3147D7E3" w14:textId="77777777" w:rsidR="00940E3C" w:rsidRDefault="00940E3C" w:rsidP="00940E3C">
      <w:pPr>
        <w:pStyle w:val="PL"/>
      </w:pPr>
      <w:r>
        <w:t xml:space="preserve">      properties:</w:t>
      </w:r>
    </w:p>
    <w:p w14:paraId="2C31F629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13BD3C71" w14:textId="77777777" w:rsidR="00940E3C" w:rsidRDefault="00940E3C" w:rsidP="00940E3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5DC481B5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56B0E19B" w14:textId="77777777" w:rsidR="00940E3C" w:rsidRDefault="00940E3C" w:rsidP="00940E3C">
      <w:pPr>
        <w:pStyle w:val="PL"/>
      </w:pPr>
      <w:r>
        <w:t xml:space="preserve">          $ref: 'TS29571_CommonData.yaml#/components/schemas/Ecgi'</w:t>
      </w:r>
    </w:p>
    <w:p w14:paraId="5ACBE3E1" w14:textId="77777777" w:rsidR="00940E3C" w:rsidRDefault="00940E3C" w:rsidP="00940E3C">
      <w:pPr>
        <w:pStyle w:val="PL"/>
      </w:pPr>
      <w:r>
        <w:t xml:space="preserve">    NSSAIMap:</w:t>
      </w:r>
    </w:p>
    <w:p w14:paraId="5AF21025" w14:textId="77777777" w:rsidR="00940E3C" w:rsidRDefault="00940E3C" w:rsidP="00940E3C">
      <w:pPr>
        <w:pStyle w:val="PL"/>
      </w:pPr>
      <w:r>
        <w:t xml:space="preserve">      type: object</w:t>
      </w:r>
    </w:p>
    <w:p w14:paraId="13623A61" w14:textId="77777777" w:rsidR="00940E3C" w:rsidRDefault="00940E3C" w:rsidP="00940E3C">
      <w:pPr>
        <w:pStyle w:val="PL"/>
      </w:pPr>
      <w:r>
        <w:t xml:space="preserve">      properties:</w:t>
      </w:r>
    </w:p>
    <w:p w14:paraId="3A665409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02B2AAF9" w14:textId="77777777" w:rsidR="00940E3C" w:rsidRDefault="00940E3C" w:rsidP="00940E3C">
      <w:pPr>
        <w:pStyle w:val="PL"/>
      </w:pPr>
      <w:r>
        <w:t xml:space="preserve">          $ref: 'TS29571_CommonData.yaml#/components/schemas/Snssai'</w:t>
      </w:r>
    </w:p>
    <w:p w14:paraId="1B55D3CC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46AAFB93" w14:textId="77777777" w:rsidR="00940E3C" w:rsidRDefault="00940E3C" w:rsidP="00940E3C">
      <w:pPr>
        <w:pStyle w:val="PL"/>
      </w:pPr>
      <w:r>
        <w:t xml:space="preserve">          $ref: 'TS29571_CommonData.yaml#/components/schemas/Snssai'</w:t>
      </w:r>
    </w:p>
    <w:p w14:paraId="2882054E" w14:textId="77777777" w:rsidR="00940E3C" w:rsidRDefault="00940E3C" w:rsidP="00940E3C">
      <w:pPr>
        <w:pStyle w:val="PL"/>
      </w:pPr>
      <w:r>
        <w:t xml:space="preserve">      required:</w:t>
      </w:r>
    </w:p>
    <w:p w14:paraId="1F123F14" w14:textId="77777777" w:rsidR="00940E3C" w:rsidRDefault="00940E3C" w:rsidP="00940E3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1A0AAF85" w14:textId="77777777" w:rsidR="00940E3C" w:rsidRDefault="00940E3C" w:rsidP="00940E3C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26FC3F36" w14:textId="77777777" w:rsidR="00940E3C" w:rsidRDefault="00940E3C" w:rsidP="00940E3C">
      <w:pPr>
        <w:pStyle w:val="PL"/>
      </w:pPr>
      <w:r>
        <w:t xml:space="preserve">    N2ConnectionChargingInformation:</w:t>
      </w:r>
    </w:p>
    <w:p w14:paraId="3611AF71" w14:textId="77777777" w:rsidR="00940E3C" w:rsidRDefault="00940E3C" w:rsidP="00940E3C">
      <w:pPr>
        <w:pStyle w:val="PL"/>
      </w:pPr>
      <w:r>
        <w:t xml:space="preserve">      type: object</w:t>
      </w:r>
    </w:p>
    <w:p w14:paraId="5F845E10" w14:textId="77777777" w:rsidR="00940E3C" w:rsidRDefault="00940E3C" w:rsidP="00940E3C">
      <w:pPr>
        <w:pStyle w:val="PL"/>
      </w:pPr>
      <w:r>
        <w:t xml:space="preserve">      properties:</w:t>
      </w:r>
    </w:p>
    <w:p w14:paraId="741967BF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0DAE05B9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681E3D15" w14:textId="77777777" w:rsidR="00940E3C" w:rsidRDefault="00940E3C" w:rsidP="00940E3C">
      <w:pPr>
        <w:pStyle w:val="PL"/>
      </w:pPr>
      <w:r>
        <w:t xml:space="preserve">        userInformation:</w:t>
      </w:r>
    </w:p>
    <w:p w14:paraId="6B1A3547" w14:textId="77777777" w:rsidR="00940E3C" w:rsidRDefault="00940E3C" w:rsidP="00940E3C">
      <w:pPr>
        <w:pStyle w:val="PL"/>
      </w:pPr>
      <w:r>
        <w:t xml:space="preserve">          $ref: '#/components/schemas/UserInformation'</w:t>
      </w:r>
    </w:p>
    <w:p w14:paraId="677ADF26" w14:textId="77777777" w:rsidR="00940E3C" w:rsidRDefault="00940E3C" w:rsidP="00940E3C">
      <w:pPr>
        <w:pStyle w:val="PL"/>
      </w:pPr>
      <w:r>
        <w:t xml:space="preserve">        userLocationinfo:</w:t>
      </w:r>
    </w:p>
    <w:p w14:paraId="6FCFA678" w14:textId="77777777" w:rsidR="00940E3C" w:rsidRDefault="00940E3C" w:rsidP="00940E3C">
      <w:pPr>
        <w:pStyle w:val="PL"/>
      </w:pPr>
      <w:r>
        <w:t xml:space="preserve">          $ref: 'TS29571_CommonData.yaml#/components/schemas/UserLocation'</w:t>
      </w:r>
    </w:p>
    <w:p w14:paraId="0C32387E" w14:textId="77777777" w:rsidR="00940E3C" w:rsidRDefault="00940E3C" w:rsidP="00940E3C">
      <w:pPr>
        <w:pStyle w:val="PL"/>
      </w:pPr>
      <w:r>
        <w:t xml:space="preserve">        pSCellInformation:</w:t>
      </w:r>
    </w:p>
    <w:p w14:paraId="7DADE6A7" w14:textId="77777777" w:rsidR="00940E3C" w:rsidRDefault="00940E3C" w:rsidP="00940E3C">
      <w:pPr>
        <w:pStyle w:val="PL"/>
      </w:pPr>
      <w:r>
        <w:t xml:space="preserve">          $ref: '#/components/schemas/PSCellInformation'</w:t>
      </w:r>
    </w:p>
    <w:p w14:paraId="13768D4E" w14:textId="77777777" w:rsidR="00940E3C" w:rsidRDefault="00940E3C" w:rsidP="00940E3C">
      <w:pPr>
        <w:pStyle w:val="PL"/>
      </w:pPr>
      <w:r>
        <w:t xml:space="preserve">        uetimeZone:</w:t>
      </w:r>
    </w:p>
    <w:p w14:paraId="4617ADE5" w14:textId="77777777" w:rsidR="00940E3C" w:rsidRDefault="00940E3C" w:rsidP="00940E3C">
      <w:pPr>
        <w:pStyle w:val="PL"/>
      </w:pPr>
      <w:r>
        <w:t xml:space="preserve">          $ref: 'TS29571_CommonData.yaml#/components/schemas/TimeZone'</w:t>
      </w:r>
    </w:p>
    <w:p w14:paraId="15770BC0" w14:textId="77777777" w:rsidR="00940E3C" w:rsidRDefault="00940E3C" w:rsidP="00940E3C">
      <w:pPr>
        <w:pStyle w:val="PL"/>
      </w:pPr>
      <w:r>
        <w:t xml:space="preserve">        rATType:</w:t>
      </w:r>
    </w:p>
    <w:p w14:paraId="130A8B43" w14:textId="77777777" w:rsidR="00940E3C" w:rsidRDefault="00940E3C" w:rsidP="00940E3C">
      <w:pPr>
        <w:pStyle w:val="PL"/>
      </w:pPr>
      <w:r>
        <w:t xml:space="preserve">          $ref: 'TS29571_CommonData.yaml#/components/schemas/RatType'</w:t>
      </w:r>
    </w:p>
    <w:p w14:paraId="168D39E5" w14:textId="77777777" w:rsidR="00940E3C" w:rsidRDefault="00940E3C" w:rsidP="00940E3C">
      <w:pPr>
        <w:pStyle w:val="PL"/>
      </w:pPr>
      <w:r>
        <w:t xml:space="preserve">        amfUeNgapId:</w:t>
      </w:r>
    </w:p>
    <w:p w14:paraId="42F2D4A4" w14:textId="77777777" w:rsidR="00940E3C" w:rsidRDefault="00940E3C" w:rsidP="00940E3C">
      <w:pPr>
        <w:pStyle w:val="PL"/>
      </w:pPr>
      <w:r>
        <w:t xml:space="preserve">          type: integer</w:t>
      </w:r>
    </w:p>
    <w:p w14:paraId="78D4783C" w14:textId="77777777" w:rsidR="00940E3C" w:rsidRDefault="00940E3C" w:rsidP="00940E3C">
      <w:pPr>
        <w:pStyle w:val="PL"/>
      </w:pPr>
      <w:r>
        <w:t xml:space="preserve">        ranUeNgapId:</w:t>
      </w:r>
    </w:p>
    <w:p w14:paraId="0A157BC7" w14:textId="77777777" w:rsidR="00940E3C" w:rsidRDefault="00940E3C" w:rsidP="00940E3C">
      <w:pPr>
        <w:pStyle w:val="PL"/>
      </w:pPr>
      <w:r>
        <w:t xml:space="preserve">          type: integer</w:t>
      </w:r>
    </w:p>
    <w:p w14:paraId="753A3D02" w14:textId="77777777" w:rsidR="00940E3C" w:rsidRDefault="00940E3C" w:rsidP="00940E3C">
      <w:pPr>
        <w:pStyle w:val="PL"/>
      </w:pPr>
      <w:r>
        <w:t xml:space="preserve">        ranNodeId:</w:t>
      </w:r>
    </w:p>
    <w:p w14:paraId="56436D03" w14:textId="77777777" w:rsidR="00940E3C" w:rsidRDefault="00940E3C" w:rsidP="00940E3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73B9EC85" w14:textId="77777777" w:rsidR="00940E3C" w:rsidRDefault="00940E3C" w:rsidP="00940E3C">
      <w:pPr>
        <w:pStyle w:val="PL"/>
      </w:pPr>
      <w:r>
        <w:t xml:space="preserve">        restrictedRatList:</w:t>
      </w:r>
    </w:p>
    <w:p w14:paraId="3EB3A1C1" w14:textId="77777777" w:rsidR="00940E3C" w:rsidRDefault="00940E3C" w:rsidP="00940E3C">
      <w:pPr>
        <w:pStyle w:val="PL"/>
      </w:pPr>
      <w:r>
        <w:t xml:space="preserve">          type: array</w:t>
      </w:r>
    </w:p>
    <w:p w14:paraId="0C513146" w14:textId="77777777" w:rsidR="00940E3C" w:rsidRDefault="00940E3C" w:rsidP="00940E3C">
      <w:pPr>
        <w:pStyle w:val="PL"/>
      </w:pPr>
      <w:r>
        <w:t xml:space="preserve">          items:</w:t>
      </w:r>
    </w:p>
    <w:p w14:paraId="21DBFAD6" w14:textId="77777777" w:rsidR="00940E3C" w:rsidRDefault="00940E3C" w:rsidP="00940E3C">
      <w:pPr>
        <w:pStyle w:val="PL"/>
      </w:pPr>
      <w:r>
        <w:t xml:space="preserve">            $ref: 'TS29571_CommonData.yaml#/components/schemas/RatType'</w:t>
      </w:r>
    </w:p>
    <w:p w14:paraId="0F32A442" w14:textId="77777777" w:rsidR="00940E3C" w:rsidRDefault="00940E3C" w:rsidP="00940E3C">
      <w:pPr>
        <w:pStyle w:val="PL"/>
      </w:pPr>
      <w:r>
        <w:t xml:space="preserve">          minItems: 0</w:t>
      </w:r>
    </w:p>
    <w:p w14:paraId="24D43A84" w14:textId="77777777" w:rsidR="00940E3C" w:rsidRDefault="00940E3C" w:rsidP="00940E3C">
      <w:pPr>
        <w:pStyle w:val="PL"/>
      </w:pPr>
      <w:r>
        <w:t xml:space="preserve">        forbiddenAreaList:</w:t>
      </w:r>
    </w:p>
    <w:p w14:paraId="7CD598D1" w14:textId="77777777" w:rsidR="00940E3C" w:rsidRDefault="00940E3C" w:rsidP="00940E3C">
      <w:pPr>
        <w:pStyle w:val="PL"/>
      </w:pPr>
      <w:r>
        <w:t xml:space="preserve">          type: array</w:t>
      </w:r>
    </w:p>
    <w:p w14:paraId="295472FA" w14:textId="77777777" w:rsidR="00940E3C" w:rsidRDefault="00940E3C" w:rsidP="00940E3C">
      <w:pPr>
        <w:pStyle w:val="PL"/>
      </w:pPr>
      <w:r>
        <w:t xml:space="preserve">          items:</w:t>
      </w:r>
    </w:p>
    <w:p w14:paraId="27CBADC6" w14:textId="77777777" w:rsidR="00940E3C" w:rsidRDefault="00940E3C" w:rsidP="00940E3C">
      <w:pPr>
        <w:pStyle w:val="PL"/>
      </w:pPr>
      <w:r>
        <w:t xml:space="preserve">            $ref: 'TS29571_CommonData.yaml#/components/schemas/Area'</w:t>
      </w:r>
    </w:p>
    <w:p w14:paraId="4BD64D4F" w14:textId="77777777" w:rsidR="00940E3C" w:rsidRDefault="00940E3C" w:rsidP="00940E3C">
      <w:pPr>
        <w:pStyle w:val="PL"/>
      </w:pPr>
      <w:r>
        <w:t xml:space="preserve">          minItems: 0</w:t>
      </w:r>
    </w:p>
    <w:p w14:paraId="7760BB5E" w14:textId="77777777" w:rsidR="00940E3C" w:rsidRDefault="00940E3C" w:rsidP="00940E3C">
      <w:pPr>
        <w:pStyle w:val="PL"/>
      </w:pPr>
      <w:r>
        <w:t xml:space="preserve">        serviceAreaRestriction:</w:t>
      </w:r>
    </w:p>
    <w:p w14:paraId="55010606" w14:textId="77777777" w:rsidR="00940E3C" w:rsidRDefault="00940E3C" w:rsidP="00940E3C">
      <w:pPr>
        <w:pStyle w:val="PL"/>
      </w:pPr>
      <w:r>
        <w:t xml:space="preserve">          type: array</w:t>
      </w:r>
    </w:p>
    <w:p w14:paraId="2350FE35" w14:textId="77777777" w:rsidR="00940E3C" w:rsidRDefault="00940E3C" w:rsidP="00940E3C">
      <w:pPr>
        <w:pStyle w:val="PL"/>
      </w:pPr>
      <w:r>
        <w:t xml:space="preserve">          items:</w:t>
      </w:r>
    </w:p>
    <w:p w14:paraId="7534EB8D" w14:textId="77777777" w:rsidR="00940E3C" w:rsidRDefault="00940E3C" w:rsidP="00940E3C">
      <w:pPr>
        <w:pStyle w:val="PL"/>
      </w:pPr>
      <w:r>
        <w:t xml:space="preserve">            $ref: 'TS29571_CommonData.yaml#/components/schemas/ServiceAreaRestriction'</w:t>
      </w:r>
    </w:p>
    <w:p w14:paraId="0A3D7830" w14:textId="77777777" w:rsidR="00940E3C" w:rsidRDefault="00940E3C" w:rsidP="00940E3C">
      <w:pPr>
        <w:pStyle w:val="PL"/>
      </w:pPr>
      <w:r>
        <w:t xml:space="preserve">          minItems: 0</w:t>
      </w:r>
    </w:p>
    <w:p w14:paraId="73387591" w14:textId="77777777" w:rsidR="00940E3C" w:rsidRDefault="00940E3C" w:rsidP="00940E3C">
      <w:pPr>
        <w:pStyle w:val="PL"/>
      </w:pPr>
      <w:r>
        <w:t xml:space="preserve">        restrictedCnList:</w:t>
      </w:r>
    </w:p>
    <w:p w14:paraId="58033B5A" w14:textId="77777777" w:rsidR="00940E3C" w:rsidRDefault="00940E3C" w:rsidP="00940E3C">
      <w:pPr>
        <w:pStyle w:val="PL"/>
      </w:pPr>
      <w:r>
        <w:t xml:space="preserve">          type: array</w:t>
      </w:r>
    </w:p>
    <w:p w14:paraId="0F08D952" w14:textId="77777777" w:rsidR="00940E3C" w:rsidRDefault="00940E3C" w:rsidP="00940E3C">
      <w:pPr>
        <w:pStyle w:val="PL"/>
      </w:pPr>
      <w:r>
        <w:t xml:space="preserve">          items:</w:t>
      </w:r>
    </w:p>
    <w:p w14:paraId="6185C84C" w14:textId="77777777" w:rsidR="00940E3C" w:rsidRDefault="00940E3C" w:rsidP="00940E3C">
      <w:pPr>
        <w:pStyle w:val="PL"/>
      </w:pPr>
      <w:r>
        <w:t xml:space="preserve">            $ref: 'TS29571_CommonData.yaml#/components/schemas/CoreNetworkType'</w:t>
      </w:r>
    </w:p>
    <w:p w14:paraId="6461FD93" w14:textId="77777777" w:rsidR="00940E3C" w:rsidRDefault="00940E3C" w:rsidP="00940E3C">
      <w:pPr>
        <w:pStyle w:val="PL"/>
      </w:pPr>
      <w:r>
        <w:t xml:space="preserve">          minItems: 0</w:t>
      </w:r>
    </w:p>
    <w:p w14:paraId="1E49D4CF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1175CBF7" w14:textId="77777777" w:rsidR="00940E3C" w:rsidRDefault="00940E3C" w:rsidP="00940E3C">
      <w:pPr>
        <w:pStyle w:val="PL"/>
      </w:pPr>
      <w:r>
        <w:t xml:space="preserve">          type: array</w:t>
      </w:r>
    </w:p>
    <w:p w14:paraId="6F1E7022" w14:textId="77777777" w:rsidR="00940E3C" w:rsidRDefault="00940E3C" w:rsidP="00940E3C">
      <w:pPr>
        <w:pStyle w:val="PL"/>
      </w:pPr>
      <w:r>
        <w:t xml:space="preserve">          items:</w:t>
      </w:r>
    </w:p>
    <w:p w14:paraId="7DC0CB66" w14:textId="77777777" w:rsidR="00940E3C" w:rsidRDefault="00940E3C" w:rsidP="00940E3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847FC6B" w14:textId="77777777" w:rsidR="00940E3C" w:rsidRDefault="00940E3C" w:rsidP="00940E3C">
      <w:pPr>
        <w:pStyle w:val="PL"/>
      </w:pPr>
      <w:r>
        <w:t xml:space="preserve">          minItems: 0</w:t>
      </w:r>
    </w:p>
    <w:p w14:paraId="2CAB7229" w14:textId="77777777" w:rsidR="00940E3C" w:rsidRDefault="00940E3C" w:rsidP="00940E3C">
      <w:pPr>
        <w:pStyle w:val="PL"/>
      </w:pPr>
      <w:r>
        <w:t xml:space="preserve">        nSSAIMapList:</w:t>
      </w:r>
    </w:p>
    <w:p w14:paraId="484747D7" w14:textId="77777777" w:rsidR="00940E3C" w:rsidRDefault="00940E3C" w:rsidP="00940E3C">
      <w:pPr>
        <w:pStyle w:val="PL"/>
      </w:pPr>
      <w:r>
        <w:t xml:space="preserve">          type: array</w:t>
      </w:r>
    </w:p>
    <w:p w14:paraId="719BDEBD" w14:textId="77777777" w:rsidR="00940E3C" w:rsidRDefault="00940E3C" w:rsidP="00940E3C">
      <w:pPr>
        <w:pStyle w:val="PL"/>
      </w:pPr>
      <w:r>
        <w:t xml:space="preserve">          items:</w:t>
      </w:r>
    </w:p>
    <w:p w14:paraId="03BCFE7C" w14:textId="77777777" w:rsidR="00940E3C" w:rsidRDefault="00940E3C" w:rsidP="00940E3C">
      <w:pPr>
        <w:pStyle w:val="PL"/>
      </w:pPr>
      <w:r>
        <w:t xml:space="preserve">            $ref: '#/components/schemas/NSSAIMap'</w:t>
      </w:r>
    </w:p>
    <w:p w14:paraId="047B9E69" w14:textId="77777777" w:rsidR="00940E3C" w:rsidRDefault="00940E3C" w:rsidP="00940E3C">
      <w:pPr>
        <w:pStyle w:val="PL"/>
      </w:pPr>
      <w:r>
        <w:t xml:space="preserve">          minItems: 0</w:t>
      </w:r>
    </w:p>
    <w:p w14:paraId="1578E0F0" w14:textId="77777777" w:rsidR="00940E3C" w:rsidRDefault="00940E3C" w:rsidP="00940E3C">
      <w:pPr>
        <w:pStyle w:val="PL"/>
      </w:pPr>
      <w:r>
        <w:t xml:space="preserve">        rrcEstCause:</w:t>
      </w:r>
    </w:p>
    <w:p w14:paraId="595A12E7" w14:textId="77777777" w:rsidR="00940E3C" w:rsidRDefault="00940E3C" w:rsidP="00940E3C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6F941F34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207DEE53" w14:textId="77777777" w:rsidR="00940E3C" w:rsidRDefault="00940E3C" w:rsidP="00940E3C">
      <w:pPr>
        <w:pStyle w:val="PL"/>
      </w:pPr>
      <w:r>
        <w:lastRenderedPageBreak/>
        <w:t xml:space="preserve">      required:</w:t>
      </w:r>
    </w:p>
    <w:p w14:paraId="1A2CB74D" w14:textId="77777777" w:rsidR="00940E3C" w:rsidRDefault="00940E3C" w:rsidP="00940E3C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4080D3F3" w14:textId="77777777" w:rsidR="00940E3C" w:rsidRDefault="00940E3C" w:rsidP="00940E3C">
      <w:pPr>
        <w:pStyle w:val="PL"/>
      </w:pPr>
      <w:r>
        <w:t xml:space="preserve">    LocationReportingChargingInformation:</w:t>
      </w:r>
    </w:p>
    <w:p w14:paraId="294FD5FD" w14:textId="77777777" w:rsidR="00940E3C" w:rsidRDefault="00940E3C" w:rsidP="00940E3C">
      <w:pPr>
        <w:pStyle w:val="PL"/>
      </w:pPr>
      <w:r>
        <w:t xml:space="preserve">      type: object</w:t>
      </w:r>
    </w:p>
    <w:p w14:paraId="76D1140A" w14:textId="77777777" w:rsidR="00940E3C" w:rsidRDefault="00940E3C" w:rsidP="00940E3C">
      <w:pPr>
        <w:pStyle w:val="PL"/>
      </w:pPr>
      <w:r>
        <w:t xml:space="preserve">      properties:</w:t>
      </w:r>
    </w:p>
    <w:p w14:paraId="4DFAA843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2415EA15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77C1F600" w14:textId="77777777" w:rsidR="00940E3C" w:rsidRDefault="00940E3C" w:rsidP="00940E3C">
      <w:pPr>
        <w:pStyle w:val="PL"/>
      </w:pPr>
      <w:r>
        <w:t xml:space="preserve">        userInformation:</w:t>
      </w:r>
    </w:p>
    <w:p w14:paraId="67075E0D" w14:textId="77777777" w:rsidR="00940E3C" w:rsidRDefault="00940E3C" w:rsidP="00940E3C">
      <w:pPr>
        <w:pStyle w:val="PL"/>
      </w:pPr>
      <w:r>
        <w:t xml:space="preserve">          $ref: '#/components/schemas/UserInformation'</w:t>
      </w:r>
    </w:p>
    <w:p w14:paraId="20B002E6" w14:textId="77777777" w:rsidR="00940E3C" w:rsidRDefault="00940E3C" w:rsidP="00940E3C">
      <w:pPr>
        <w:pStyle w:val="PL"/>
      </w:pPr>
      <w:r>
        <w:t xml:space="preserve">        userLocationinfo:</w:t>
      </w:r>
    </w:p>
    <w:p w14:paraId="1B6BF3CB" w14:textId="77777777" w:rsidR="00940E3C" w:rsidRDefault="00940E3C" w:rsidP="00940E3C">
      <w:pPr>
        <w:pStyle w:val="PL"/>
      </w:pPr>
      <w:r>
        <w:t xml:space="preserve">          $ref: 'TS29571_CommonData.yaml#/components/schemas/UserLocation'</w:t>
      </w:r>
    </w:p>
    <w:p w14:paraId="17747C1B" w14:textId="77777777" w:rsidR="00940E3C" w:rsidRDefault="00940E3C" w:rsidP="00940E3C">
      <w:pPr>
        <w:pStyle w:val="PL"/>
      </w:pPr>
      <w:r>
        <w:t xml:space="preserve">        pSCellInformation:</w:t>
      </w:r>
    </w:p>
    <w:p w14:paraId="6AC9C49D" w14:textId="77777777" w:rsidR="00940E3C" w:rsidRDefault="00940E3C" w:rsidP="00940E3C">
      <w:pPr>
        <w:pStyle w:val="PL"/>
      </w:pPr>
      <w:r>
        <w:t xml:space="preserve">          $ref: '#/components/schemas/PSCellInformation'</w:t>
      </w:r>
    </w:p>
    <w:p w14:paraId="5988ACB3" w14:textId="77777777" w:rsidR="00940E3C" w:rsidRDefault="00940E3C" w:rsidP="00940E3C">
      <w:pPr>
        <w:pStyle w:val="PL"/>
      </w:pPr>
      <w:r>
        <w:t xml:space="preserve">        uetimeZone:</w:t>
      </w:r>
    </w:p>
    <w:p w14:paraId="6B563DFE" w14:textId="77777777" w:rsidR="00940E3C" w:rsidRDefault="00940E3C" w:rsidP="00940E3C">
      <w:pPr>
        <w:pStyle w:val="PL"/>
      </w:pPr>
      <w:r>
        <w:t xml:space="preserve">          $ref: 'TS29571_CommonData.yaml#/components/schemas/TimeZone'</w:t>
      </w:r>
    </w:p>
    <w:p w14:paraId="669539D9" w14:textId="77777777" w:rsidR="00940E3C" w:rsidRDefault="00940E3C" w:rsidP="00940E3C">
      <w:pPr>
        <w:pStyle w:val="PL"/>
      </w:pPr>
      <w:r>
        <w:t xml:space="preserve">        rATType:</w:t>
      </w:r>
    </w:p>
    <w:p w14:paraId="05D92E59" w14:textId="77777777" w:rsidR="00940E3C" w:rsidRDefault="00940E3C" w:rsidP="00940E3C">
      <w:pPr>
        <w:pStyle w:val="PL"/>
      </w:pPr>
      <w:r>
        <w:t xml:space="preserve">          $ref: 'TS29571_CommonData.yaml#/components/schemas/RatType'</w:t>
      </w:r>
    </w:p>
    <w:p w14:paraId="77D3D11D" w14:textId="77777777" w:rsidR="00940E3C" w:rsidRDefault="00940E3C" w:rsidP="00940E3C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140A3C00" w14:textId="77777777" w:rsidR="00940E3C" w:rsidRDefault="00940E3C" w:rsidP="00940E3C">
      <w:pPr>
        <w:pStyle w:val="PL"/>
      </w:pPr>
      <w:r>
        <w:t xml:space="preserve">          type: object</w:t>
      </w:r>
    </w:p>
    <w:p w14:paraId="67AC8638" w14:textId="77777777" w:rsidR="00940E3C" w:rsidRDefault="00940E3C" w:rsidP="00940E3C">
      <w:pPr>
        <w:pStyle w:val="PL"/>
      </w:pPr>
      <w:r>
        <w:t xml:space="preserve">          additionalProperties:</w:t>
      </w:r>
    </w:p>
    <w:p w14:paraId="60A5F15A" w14:textId="77777777" w:rsidR="00940E3C" w:rsidRDefault="00940E3C" w:rsidP="00940E3C">
      <w:pPr>
        <w:pStyle w:val="PL"/>
      </w:pPr>
      <w:r>
        <w:t xml:space="preserve">            $ref: 'TS29571_CommonData.yaml#/components/schemas/PresenceInfo'</w:t>
      </w:r>
    </w:p>
    <w:p w14:paraId="5928EFD2" w14:textId="77777777" w:rsidR="00940E3C" w:rsidRDefault="00940E3C" w:rsidP="00940E3C">
      <w:pPr>
        <w:pStyle w:val="PL"/>
      </w:pPr>
      <w:r>
        <w:t xml:space="preserve">          minProperties: 0</w:t>
      </w:r>
    </w:p>
    <w:p w14:paraId="12853B3C" w14:textId="77777777" w:rsidR="00940E3C" w:rsidRDefault="00940E3C" w:rsidP="00940E3C">
      <w:pPr>
        <w:pStyle w:val="PL"/>
      </w:pPr>
      <w:r>
        <w:t xml:space="preserve">      required:</w:t>
      </w:r>
    </w:p>
    <w:p w14:paraId="1C3E2E83" w14:textId="77777777" w:rsidR="00940E3C" w:rsidRDefault="00940E3C" w:rsidP="00940E3C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188B1688" w14:textId="77777777" w:rsidR="00940E3C" w:rsidRDefault="00940E3C" w:rsidP="00940E3C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2AEC2910" w14:textId="77777777" w:rsidR="00940E3C" w:rsidRDefault="00940E3C" w:rsidP="00940E3C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0F0137E" w14:textId="77777777" w:rsidR="00940E3C" w:rsidRDefault="00940E3C" w:rsidP="00940E3C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5528A9F4" w14:textId="77777777" w:rsidR="00940E3C" w:rsidRDefault="00940E3C" w:rsidP="00940E3C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40CE609" w14:textId="77777777" w:rsidR="00940E3C" w:rsidRDefault="00940E3C" w:rsidP="00940E3C">
      <w:pPr>
        <w:pStyle w:val="PL"/>
      </w:pPr>
      <w:r>
        <w:t xml:space="preserve">    NSMChargingInformation:</w:t>
      </w:r>
    </w:p>
    <w:p w14:paraId="4DE1AC6E" w14:textId="77777777" w:rsidR="00940E3C" w:rsidRDefault="00940E3C" w:rsidP="00940E3C">
      <w:pPr>
        <w:pStyle w:val="PL"/>
      </w:pPr>
      <w:r>
        <w:t xml:space="preserve">      type: object</w:t>
      </w:r>
    </w:p>
    <w:p w14:paraId="65A0C489" w14:textId="77777777" w:rsidR="00940E3C" w:rsidRDefault="00940E3C" w:rsidP="00940E3C">
      <w:pPr>
        <w:pStyle w:val="PL"/>
      </w:pPr>
      <w:r>
        <w:t xml:space="preserve">      properties:</w:t>
      </w:r>
    </w:p>
    <w:p w14:paraId="63A0AE09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2641692F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366D08B7" w14:textId="77777777" w:rsidR="00940E3C" w:rsidRDefault="00940E3C" w:rsidP="00940E3C">
      <w:pPr>
        <w:pStyle w:val="PL"/>
      </w:pPr>
      <w:r>
        <w:t xml:space="preserve">        idNetworkSliceInstance:</w:t>
      </w:r>
    </w:p>
    <w:p w14:paraId="0FF429C1" w14:textId="77777777" w:rsidR="00940E3C" w:rsidRDefault="00940E3C" w:rsidP="00940E3C">
      <w:pPr>
        <w:pStyle w:val="PL"/>
      </w:pPr>
      <w:r>
        <w:t xml:space="preserve">          type: string</w:t>
      </w:r>
    </w:p>
    <w:p w14:paraId="24F2795A" w14:textId="77777777" w:rsidR="00940E3C" w:rsidRDefault="00940E3C" w:rsidP="00940E3C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52639EE" w14:textId="77777777" w:rsidR="00940E3C" w:rsidRDefault="00940E3C" w:rsidP="00940E3C">
      <w:pPr>
        <w:pStyle w:val="PL"/>
      </w:pPr>
      <w:r>
        <w:t xml:space="preserve">          type: array</w:t>
      </w:r>
    </w:p>
    <w:p w14:paraId="268916D6" w14:textId="77777777" w:rsidR="00940E3C" w:rsidRDefault="00940E3C" w:rsidP="00940E3C">
      <w:pPr>
        <w:pStyle w:val="PL"/>
      </w:pPr>
      <w:r>
        <w:t xml:space="preserve">          items:</w:t>
      </w:r>
    </w:p>
    <w:p w14:paraId="743DCC22" w14:textId="77777777" w:rsidR="00940E3C" w:rsidRDefault="00940E3C" w:rsidP="00940E3C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01CD1DA1" w14:textId="77777777" w:rsidR="00940E3C" w:rsidRDefault="00940E3C" w:rsidP="00940E3C">
      <w:pPr>
        <w:pStyle w:val="PL"/>
      </w:pPr>
      <w:r>
        <w:t xml:space="preserve">          minItems: 0</w:t>
      </w:r>
    </w:p>
    <w:p w14:paraId="34F664E8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6B89F3B2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2656D539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managementOperationalState</w:t>
      </w:r>
      <w:r>
        <w:t>:</w:t>
      </w:r>
    </w:p>
    <w:p w14:paraId="6C3EB25D" w14:textId="77777777" w:rsidR="00940E3C" w:rsidRDefault="00940E3C" w:rsidP="00940E3C">
      <w:pPr>
        <w:pStyle w:val="PL"/>
      </w:pPr>
      <w:r>
        <w:t xml:space="preserve">           $ref: 'TS28623_ComDefs.yaml#/components/schemas/OperationalState'</w:t>
      </w:r>
    </w:p>
    <w:p w14:paraId="3C4D7EA4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managementAdministrativeState</w:t>
      </w:r>
      <w:r>
        <w:t>:</w:t>
      </w:r>
    </w:p>
    <w:p w14:paraId="04001FF1" w14:textId="77777777" w:rsidR="00940E3C" w:rsidRDefault="00940E3C" w:rsidP="00940E3C">
      <w:pPr>
        <w:pStyle w:val="PL"/>
      </w:pPr>
      <w:r>
        <w:t xml:space="preserve">          $ref: 'TS28623_ComDefs.yaml#/components/schemas/AdministrativeState'</w:t>
      </w:r>
    </w:p>
    <w:p w14:paraId="13D6032C" w14:textId="77777777" w:rsidR="00940E3C" w:rsidRDefault="00940E3C" w:rsidP="00940E3C">
      <w:pPr>
        <w:pStyle w:val="PL"/>
      </w:pPr>
      <w:r>
        <w:t xml:space="preserve">      required:</w:t>
      </w:r>
    </w:p>
    <w:p w14:paraId="14445F51" w14:textId="77777777" w:rsidR="00940E3C" w:rsidRDefault="00940E3C" w:rsidP="00940E3C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1E095FF9" w14:textId="77777777" w:rsidR="00940E3C" w:rsidRDefault="00940E3C" w:rsidP="00940E3C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68B39A1D" w14:textId="77777777" w:rsidR="00940E3C" w:rsidRDefault="00940E3C" w:rsidP="00940E3C">
      <w:pPr>
        <w:pStyle w:val="PL"/>
      </w:pPr>
      <w:r>
        <w:t xml:space="preserve">      type: object</w:t>
      </w:r>
    </w:p>
    <w:p w14:paraId="4D2C2F63" w14:textId="77777777" w:rsidR="00940E3C" w:rsidRDefault="00940E3C" w:rsidP="00940E3C">
      <w:pPr>
        <w:pStyle w:val="PL"/>
      </w:pPr>
      <w:r>
        <w:t xml:space="preserve">      properties:</w:t>
      </w:r>
    </w:p>
    <w:p w14:paraId="3322D589" w14:textId="77777777" w:rsidR="00940E3C" w:rsidRDefault="00940E3C" w:rsidP="00940E3C">
      <w:pPr>
        <w:pStyle w:val="PL"/>
      </w:pPr>
      <w:r>
        <w:t xml:space="preserve">        serviceProfileIdentifier:</w:t>
      </w:r>
    </w:p>
    <w:p w14:paraId="5A66CA2D" w14:textId="77777777" w:rsidR="00940E3C" w:rsidRDefault="00940E3C" w:rsidP="00940E3C">
      <w:pPr>
        <w:pStyle w:val="PL"/>
      </w:pPr>
      <w:r>
        <w:t xml:space="preserve">            type: string</w:t>
      </w:r>
    </w:p>
    <w:p w14:paraId="3466FF48" w14:textId="77777777" w:rsidR="00940E3C" w:rsidRDefault="00940E3C" w:rsidP="00940E3C">
      <w:pPr>
        <w:pStyle w:val="PL"/>
      </w:pPr>
      <w:r>
        <w:t xml:space="preserve">        sNSSAIList:</w:t>
      </w:r>
    </w:p>
    <w:p w14:paraId="6E5C4C50" w14:textId="77777777" w:rsidR="00940E3C" w:rsidRDefault="00940E3C" w:rsidP="00940E3C">
      <w:pPr>
        <w:pStyle w:val="PL"/>
      </w:pPr>
      <w:r>
        <w:t xml:space="preserve">          type: array</w:t>
      </w:r>
    </w:p>
    <w:p w14:paraId="65E88D20" w14:textId="77777777" w:rsidR="00940E3C" w:rsidRDefault="00940E3C" w:rsidP="00940E3C">
      <w:pPr>
        <w:pStyle w:val="PL"/>
      </w:pPr>
      <w:r>
        <w:t xml:space="preserve">          items:</w:t>
      </w:r>
    </w:p>
    <w:p w14:paraId="257AEC67" w14:textId="77777777" w:rsidR="00940E3C" w:rsidRDefault="00940E3C" w:rsidP="00940E3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7CBF4D8" w14:textId="77777777" w:rsidR="00940E3C" w:rsidRDefault="00940E3C" w:rsidP="00940E3C">
      <w:pPr>
        <w:pStyle w:val="PL"/>
      </w:pPr>
      <w:r>
        <w:t xml:space="preserve">          minItems: 0</w:t>
      </w:r>
    </w:p>
    <w:p w14:paraId="667D02F8" w14:textId="77777777" w:rsidR="00940E3C" w:rsidRDefault="00940E3C" w:rsidP="00940E3C">
      <w:pPr>
        <w:pStyle w:val="PL"/>
      </w:pPr>
      <w:r>
        <w:t xml:space="preserve">        sST:</w:t>
      </w:r>
    </w:p>
    <w:p w14:paraId="64E7D1B6" w14:textId="77777777" w:rsidR="00940E3C" w:rsidRDefault="00940E3C" w:rsidP="00940E3C">
      <w:pPr>
        <w:pStyle w:val="PL"/>
      </w:pPr>
      <w:r>
        <w:t xml:space="preserve">          $ref: 'TS28541_NrNrm.yaml#/components/schemas/Sst'</w:t>
      </w:r>
    </w:p>
    <w:p w14:paraId="2C65295B" w14:textId="77777777" w:rsidR="00940E3C" w:rsidRDefault="00940E3C" w:rsidP="00940E3C">
      <w:pPr>
        <w:pStyle w:val="PL"/>
      </w:pPr>
      <w:r>
        <w:t xml:space="preserve">        latency:</w:t>
      </w:r>
    </w:p>
    <w:p w14:paraId="3FF053A9" w14:textId="77777777" w:rsidR="00940E3C" w:rsidRDefault="00940E3C" w:rsidP="00940E3C">
      <w:pPr>
        <w:pStyle w:val="PL"/>
      </w:pPr>
      <w:r>
        <w:t xml:space="preserve">          type: integer</w:t>
      </w:r>
    </w:p>
    <w:p w14:paraId="01C65ECD" w14:textId="77777777" w:rsidR="00940E3C" w:rsidRDefault="00940E3C" w:rsidP="00940E3C">
      <w:pPr>
        <w:pStyle w:val="PL"/>
      </w:pPr>
      <w:r>
        <w:t xml:space="preserve">        availability:</w:t>
      </w:r>
    </w:p>
    <w:p w14:paraId="322FA13C" w14:textId="77777777" w:rsidR="00940E3C" w:rsidRDefault="00940E3C" w:rsidP="00940E3C">
      <w:pPr>
        <w:pStyle w:val="PL"/>
      </w:pPr>
      <w:r>
        <w:t xml:space="preserve">          type: number</w:t>
      </w:r>
    </w:p>
    <w:p w14:paraId="68494E91" w14:textId="77777777" w:rsidR="00940E3C" w:rsidRDefault="00940E3C" w:rsidP="00940E3C">
      <w:pPr>
        <w:pStyle w:val="PL"/>
      </w:pPr>
      <w:r>
        <w:t xml:space="preserve">        resourceSharingLevel:</w:t>
      </w:r>
    </w:p>
    <w:p w14:paraId="5F58045D" w14:textId="77777777" w:rsidR="00940E3C" w:rsidRDefault="00940E3C" w:rsidP="00940E3C">
      <w:pPr>
        <w:pStyle w:val="PL"/>
      </w:pPr>
      <w:r>
        <w:t xml:space="preserve">          $ref: 'TS28541_SliceNrm.yaml#/components/schemas/SharingLevel'</w:t>
      </w:r>
    </w:p>
    <w:p w14:paraId="4EAC4F02" w14:textId="77777777" w:rsidR="00940E3C" w:rsidRDefault="00940E3C" w:rsidP="00940E3C">
      <w:pPr>
        <w:pStyle w:val="PL"/>
      </w:pPr>
      <w:r>
        <w:t xml:space="preserve">        jitter:</w:t>
      </w:r>
    </w:p>
    <w:p w14:paraId="435FD6CB" w14:textId="77777777" w:rsidR="00940E3C" w:rsidRDefault="00940E3C" w:rsidP="00940E3C">
      <w:pPr>
        <w:pStyle w:val="PL"/>
      </w:pPr>
      <w:r>
        <w:t xml:space="preserve">          type: integer</w:t>
      </w:r>
    </w:p>
    <w:p w14:paraId="4EC00622" w14:textId="77777777" w:rsidR="00940E3C" w:rsidRDefault="00940E3C" w:rsidP="00940E3C">
      <w:pPr>
        <w:pStyle w:val="PL"/>
      </w:pPr>
      <w:r>
        <w:t xml:space="preserve">        reliability:</w:t>
      </w:r>
    </w:p>
    <w:p w14:paraId="37B81EC5" w14:textId="77777777" w:rsidR="00940E3C" w:rsidRDefault="00940E3C" w:rsidP="00940E3C">
      <w:pPr>
        <w:pStyle w:val="PL"/>
      </w:pPr>
      <w:r>
        <w:t xml:space="preserve">          type: string</w:t>
      </w:r>
    </w:p>
    <w:p w14:paraId="2D812BEE" w14:textId="77777777" w:rsidR="00940E3C" w:rsidRDefault="00940E3C" w:rsidP="00940E3C">
      <w:pPr>
        <w:pStyle w:val="PL"/>
      </w:pPr>
      <w:r>
        <w:t xml:space="preserve">        maxNumberofUEs:</w:t>
      </w:r>
    </w:p>
    <w:p w14:paraId="4F7F246C" w14:textId="77777777" w:rsidR="00940E3C" w:rsidRDefault="00940E3C" w:rsidP="00940E3C">
      <w:pPr>
        <w:pStyle w:val="PL"/>
      </w:pPr>
      <w:r>
        <w:t xml:space="preserve">          type: integer</w:t>
      </w:r>
    </w:p>
    <w:p w14:paraId="5BA530B4" w14:textId="77777777" w:rsidR="00940E3C" w:rsidRDefault="00940E3C" w:rsidP="00940E3C">
      <w:pPr>
        <w:pStyle w:val="PL"/>
      </w:pPr>
      <w:r>
        <w:t xml:space="preserve">        coverageArea:</w:t>
      </w:r>
    </w:p>
    <w:p w14:paraId="6B4A51B0" w14:textId="77777777" w:rsidR="00940E3C" w:rsidRDefault="00940E3C" w:rsidP="00940E3C">
      <w:pPr>
        <w:pStyle w:val="PL"/>
      </w:pPr>
      <w:r>
        <w:t xml:space="preserve">          type: string</w:t>
      </w:r>
    </w:p>
    <w:p w14:paraId="1D2CC726" w14:textId="77777777" w:rsidR="00940E3C" w:rsidRDefault="00940E3C" w:rsidP="00940E3C">
      <w:pPr>
        <w:pStyle w:val="PL"/>
      </w:pPr>
      <w:r>
        <w:t xml:space="preserve">        uEMobilityLevel:</w:t>
      </w:r>
    </w:p>
    <w:p w14:paraId="59E0BA2B" w14:textId="77777777" w:rsidR="00940E3C" w:rsidRDefault="00940E3C" w:rsidP="00940E3C">
      <w:pPr>
        <w:pStyle w:val="PL"/>
      </w:pPr>
      <w:r>
        <w:t xml:space="preserve">          $ref: 'TS28541_SliceNrm.yaml#/components/schemas/MobilityLevel'</w:t>
      </w:r>
    </w:p>
    <w:p w14:paraId="1D52FAC2" w14:textId="77777777" w:rsidR="00940E3C" w:rsidRDefault="00940E3C" w:rsidP="00940E3C">
      <w:pPr>
        <w:pStyle w:val="PL"/>
      </w:pPr>
      <w:r>
        <w:t xml:space="preserve">        delayToleranceIndicator:</w:t>
      </w:r>
    </w:p>
    <w:p w14:paraId="136AB6FA" w14:textId="77777777" w:rsidR="00940E3C" w:rsidRDefault="00940E3C" w:rsidP="00940E3C">
      <w:pPr>
        <w:pStyle w:val="PL"/>
      </w:pPr>
      <w:r>
        <w:t xml:space="preserve">          $ref: 'TS28541_SliceNrm.yaml#/components/schemas/Support'</w:t>
      </w:r>
    </w:p>
    <w:p w14:paraId="7FFA47C5" w14:textId="77777777" w:rsidR="00940E3C" w:rsidRDefault="00940E3C" w:rsidP="00940E3C">
      <w:pPr>
        <w:pStyle w:val="PL"/>
      </w:pPr>
      <w:r>
        <w:lastRenderedPageBreak/>
        <w:t xml:space="preserve">        dLThptPerSlice:</w:t>
      </w:r>
    </w:p>
    <w:p w14:paraId="3FA03E30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17E8764" w14:textId="77777777" w:rsidR="00940E3C" w:rsidRDefault="00940E3C" w:rsidP="00940E3C">
      <w:pPr>
        <w:pStyle w:val="PL"/>
      </w:pPr>
      <w:r>
        <w:t xml:space="preserve">        dLThptPerUE:</w:t>
      </w:r>
    </w:p>
    <w:p w14:paraId="6E1CB389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E206F0D" w14:textId="77777777" w:rsidR="00940E3C" w:rsidRDefault="00940E3C" w:rsidP="00940E3C">
      <w:pPr>
        <w:pStyle w:val="PL"/>
      </w:pPr>
      <w:r>
        <w:t xml:space="preserve">        uLThptPerSlice:</w:t>
      </w:r>
    </w:p>
    <w:p w14:paraId="1D513AD7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04AF9E9" w14:textId="77777777" w:rsidR="00940E3C" w:rsidRDefault="00940E3C" w:rsidP="00940E3C">
      <w:pPr>
        <w:pStyle w:val="PL"/>
      </w:pPr>
      <w:r>
        <w:t xml:space="preserve">        uLThptPerUE:</w:t>
      </w:r>
    </w:p>
    <w:p w14:paraId="67623523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D9D6338" w14:textId="77777777" w:rsidR="00940E3C" w:rsidRDefault="00940E3C" w:rsidP="00940E3C">
      <w:pPr>
        <w:pStyle w:val="PL"/>
      </w:pPr>
      <w:r>
        <w:t xml:space="preserve">        maxNumberofPDUsessions:</w:t>
      </w:r>
    </w:p>
    <w:p w14:paraId="59F43D93" w14:textId="77777777" w:rsidR="00940E3C" w:rsidRDefault="00940E3C" w:rsidP="00940E3C">
      <w:pPr>
        <w:pStyle w:val="PL"/>
      </w:pPr>
      <w:r>
        <w:t xml:space="preserve">          type: integer</w:t>
      </w:r>
    </w:p>
    <w:p w14:paraId="09EB0F44" w14:textId="77777777" w:rsidR="00940E3C" w:rsidRDefault="00940E3C" w:rsidP="00940E3C">
      <w:pPr>
        <w:pStyle w:val="PL"/>
      </w:pPr>
      <w:r>
        <w:t xml:space="preserve">        kPIMonitoringList:</w:t>
      </w:r>
    </w:p>
    <w:p w14:paraId="19B55588" w14:textId="77777777" w:rsidR="00940E3C" w:rsidRDefault="00940E3C" w:rsidP="00940E3C">
      <w:pPr>
        <w:pStyle w:val="PL"/>
      </w:pPr>
      <w:r>
        <w:t xml:space="preserve">          type: string</w:t>
      </w:r>
    </w:p>
    <w:p w14:paraId="5C9F143A" w14:textId="77777777" w:rsidR="00940E3C" w:rsidRDefault="00940E3C" w:rsidP="00940E3C">
      <w:pPr>
        <w:pStyle w:val="PL"/>
      </w:pPr>
      <w:r>
        <w:t xml:space="preserve">        supportedAccessTechnology:</w:t>
      </w:r>
    </w:p>
    <w:p w14:paraId="5DD7DC65" w14:textId="77777777" w:rsidR="00940E3C" w:rsidRDefault="00940E3C" w:rsidP="00940E3C">
      <w:pPr>
        <w:pStyle w:val="PL"/>
      </w:pPr>
      <w:r>
        <w:t xml:space="preserve">          type: integer</w:t>
      </w:r>
    </w:p>
    <w:p w14:paraId="3D2EFB0A" w14:textId="77777777" w:rsidR="00940E3C" w:rsidRDefault="00940E3C" w:rsidP="00940E3C">
      <w:pPr>
        <w:pStyle w:val="PL"/>
      </w:pPr>
      <w:r>
        <w:t xml:space="preserve">        v2XCommunicationModeIndicator:</w:t>
      </w:r>
    </w:p>
    <w:p w14:paraId="4E617B22" w14:textId="77777777" w:rsidR="00940E3C" w:rsidRDefault="00940E3C" w:rsidP="00940E3C">
      <w:pPr>
        <w:pStyle w:val="PL"/>
      </w:pPr>
      <w:r>
        <w:t xml:space="preserve">          $ref: 'TS28541_SliceNrm.yaml#/components/schemas/Support'</w:t>
      </w:r>
    </w:p>
    <w:p w14:paraId="0CBDB2A7" w14:textId="77777777" w:rsidR="00940E3C" w:rsidRDefault="00940E3C" w:rsidP="00940E3C">
      <w:pPr>
        <w:pStyle w:val="PL"/>
      </w:pPr>
      <w:r>
        <w:t xml:space="preserve">        addServiceProfileInfo:</w:t>
      </w:r>
    </w:p>
    <w:p w14:paraId="647B6856" w14:textId="77777777" w:rsidR="00940E3C" w:rsidRDefault="00940E3C" w:rsidP="00940E3C">
      <w:pPr>
        <w:pStyle w:val="PL"/>
      </w:pPr>
      <w:r>
        <w:t xml:space="preserve">          type: string</w:t>
      </w:r>
    </w:p>
    <w:p w14:paraId="6D5EA9DE" w14:textId="77777777" w:rsidR="00940E3C" w:rsidRDefault="00940E3C" w:rsidP="00940E3C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63A7A8CD" w14:textId="77777777" w:rsidR="00940E3C" w:rsidRDefault="00940E3C" w:rsidP="00940E3C">
      <w:pPr>
        <w:pStyle w:val="PL"/>
      </w:pPr>
      <w:r>
        <w:t xml:space="preserve">      type: object</w:t>
      </w:r>
    </w:p>
    <w:p w14:paraId="3203A3C1" w14:textId="77777777" w:rsidR="00940E3C" w:rsidRDefault="00940E3C" w:rsidP="00940E3C">
      <w:pPr>
        <w:pStyle w:val="PL"/>
      </w:pPr>
      <w:r>
        <w:t xml:space="preserve">      properties:</w:t>
      </w:r>
    </w:p>
    <w:p w14:paraId="50ADF070" w14:textId="77777777" w:rsidR="00940E3C" w:rsidRDefault="00940E3C" w:rsidP="00940E3C">
      <w:pPr>
        <w:pStyle w:val="PL"/>
      </w:pPr>
      <w:r>
        <w:t xml:space="preserve">        guaranteedThpt:</w:t>
      </w:r>
    </w:p>
    <w:p w14:paraId="3BEDE3E9" w14:textId="77777777" w:rsidR="00940E3C" w:rsidRDefault="00940E3C" w:rsidP="00940E3C">
      <w:pPr>
        <w:pStyle w:val="PL"/>
      </w:pPr>
      <w:r>
        <w:t xml:space="preserve">          $ref: 'TS29571_CommonData.yaml#/components/schemas/Float'</w:t>
      </w:r>
    </w:p>
    <w:p w14:paraId="304D38B6" w14:textId="77777777" w:rsidR="00940E3C" w:rsidRDefault="00940E3C" w:rsidP="00940E3C">
      <w:pPr>
        <w:pStyle w:val="PL"/>
      </w:pPr>
      <w:r>
        <w:t xml:space="preserve">        maximumThpt:</w:t>
      </w:r>
    </w:p>
    <w:p w14:paraId="1D857A82" w14:textId="77777777" w:rsidR="00940E3C" w:rsidRDefault="00940E3C" w:rsidP="00940E3C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24B97F48" w14:textId="77777777" w:rsidR="00940E3C" w:rsidRDefault="00940E3C" w:rsidP="00940E3C">
      <w:pPr>
        <w:pStyle w:val="PL"/>
      </w:pPr>
      <w:r>
        <w:t xml:space="preserve">    MAPDUSessionInformation:</w:t>
      </w:r>
    </w:p>
    <w:p w14:paraId="7B54AD84" w14:textId="77777777" w:rsidR="00940E3C" w:rsidRDefault="00940E3C" w:rsidP="00940E3C">
      <w:pPr>
        <w:pStyle w:val="PL"/>
      </w:pPr>
      <w:r>
        <w:t xml:space="preserve">      type: object</w:t>
      </w:r>
    </w:p>
    <w:p w14:paraId="7A91A247" w14:textId="77777777" w:rsidR="00940E3C" w:rsidRDefault="00940E3C" w:rsidP="00940E3C">
      <w:pPr>
        <w:pStyle w:val="PL"/>
      </w:pPr>
      <w:r>
        <w:t xml:space="preserve">      properties:</w:t>
      </w:r>
    </w:p>
    <w:p w14:paraId="400B6B6A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11249176" w14:textId="77777777" w:rsidR="00940E3C" w:rsidRDefault="00940E3C" w:rsidP="00940E3C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42ED0813" w14:textId="77777777" w:rsidR="00940E3C" w:rsidRDefault="00940E3C" w:rsidP="00940E3C">
      <w:pPr>
        <w:pStyle w:val="PL"/>
      </w:pPr>
      <w:r>
        <w:t xml:space="preserve">        aTSSSCapability:</w:t>
      </w:r>
    </w:p>
    <w:p w14:paraId="1A5BA130" w14:textId="77777777" w:rsidR="00940E3C" w:rsidRDefault="00940E3C" w:rsidP="00940E3C">
      <w:pPr>
        <w:pStyle w:val="PL"/>
      </w:pPr>
      <w:r>
        <w:t xml:space="preserve">          $ref: 'TS29571_CommonData.yaml#/components/schemas/AtsssCapability'</w:t>
      </w:r>
    </w:p>
    <w:p w14:paraId="48437193" w14:textId="77777777" w:rsidR="00940E3C" w:rsidRDefault="00940E3C" w:rsidP="00940E3C">
      <w:pPr>
        <w:pStyle w:val="PL"/>
      </w:pPr>
      <w:r>
        <w:t xml:space="preserve">    EnhancedDiagnostics5G:</w:t>
      </w:r>
    </w:p>
    <w:p w14:paraId="5E68E4A6" w14:textId="77777777" w:rsidR="00940E3C" w:rsidRDefault="00940E3C" w:rsidP="00940E3C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7918A2BF" w14:textId="77777777" w:rsidR="00940E3C" w:rsidRDefault="00940E3C" w:rsidP="00940E3C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41286F8D" w14:textId="77777777" w:rsidR="00940E3C" w:rsidRDefault="00940E3C" w:rsidP="00940E3C">
      <w:pPr>
        <w:pStyle w:val="PL"/>
      </w:pPr>
      <w:r>
        <w:t xml:space="preserve">      type: array</w:t>
      </w:r>
    </w:p>
    <w:p w14:paraId="474C38EF" w14:textId="77777777" w:rsidR="00940E3C" w:rsidRDefault="00940E3C" w:rsidP="00940E3C">
      <w:pPr>
        <w:pStyle w:val="PL"/>
      </w:pPr>
      <w:r>
        <w:t xml:space="preserve">      items:</w:t>
      </w:r>
    </w:p>
    <w:p w14:paraId="5230F1F4" w14:textId="77777777" w:rsidR="00940E3C" w:rsidRDefault="00940E3C" w:rsidP="00940E3C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ABF0245" w14:textId="77777777" w:rsidR="00940E3C" w:rsidRDefault="00940E3C" w:rsidP="00940E3C">
      <w:pPr>
        <w:pStyle w:val="PL"/>
      </w:pPr>
      <w:r>
        <w:t xml:space="preserve">    QosMonitoringReport:</w:t>
      </w:r>
    </w:p>
    <w:p w14:paraId="4CC6E8BB" w14:textId="77777777" w:rsidR="00940E3C" w:rsidRDefault="00940E3C" w:rsidP="00940E3C">
      <w:pPr>
        <w:pStyle w:val="PL"/>
      </w:pPr>
      <w:r>
        <w:t xml:space="preserve">      description: Contains reporting information on QoS monitoring.</w:t>
      </w:r>
    </w:p>
    <w:p w14:paraId="05DB3BB5" w14:textId="77777777" w:rsidR="00940E3C" w:rsidRDefault="00940E3C" w:rsidP="00940E3C">
      <w:pPr>
        <w:pStyle w:val="PL"/>
      </w:pPr>
      <w:r>
        <w:t xml:space="preserve">      type: object</w:t>
      </w:r>
    </w:p>
    <w:p w14:paraId="468E4633" w14:textId="77777777" w:rsidR="00940E3C" w:rsidRDefault="00940E3C" w:rsidP="00940E3C">
      <w:pPr>
        <w:pStyle w:val="PL"/>
      </w:pPr>
      <w:r>
        <w:t xml:space="preserve">      properties:</w:t>
      </w:r>
    </w:p>
    <w:p w14:paraId="5B27FC40" w14:textId="77777777" w:rsidR="00940E3C" w:rsidRDefault="00940E3C" w:rsidP="00940E3C">
      <w:pPr>
        <w:pStyle w:val="PL"/>
      </w:pPr>
      <w:r>
        <w:t xml:space="preserve">        ulDelays:</w:t>
      </w:r>
    </w:p>
    <w:p w14:paraId="28050868" w14:textId="77777777" w:rsidR="00940E3C" w:rsidRDefault="00940E3C" w:rsidP="00940E3C">
      <w:pPr>
        <w:pStyle w:val="PL"/>
      </w:pPr>
      <w:r>
        <w:t xml:space="preserve">          type: array</w:t>
      </w:r>
    </w:p>
    <w:p w14:paraId="6420397F" w14:textId="77777777" w:rsidR="00940E3C" w:rsidRDefault="00940E3C" w:rsidP="00940E3C">
      <w:pPr>
        <w:pStyle w:val="PL"/>
      </w:pPr>
      <w:r>
        <w:t xml:space="preserve">          items:</w:t>
      </w:r>
    </w:p>
    <w:p w14:paraId="434AB46C" w14:textId="77777777" w:rsidR="00940E3C" w:rsidRDefault="00940E3C" w:rsidP="00940E3C">
      <w:pPr>
        <w:pStyle w:val="PL"/>
      </w:pPr>
      <w:r>
        <w:t xml:space="preserve">            type: integer</w:t>
      </w:r>
    </w:p>
    <w:p w14:paraId="23F873AB" w14:textId="77777777" w:rsidR="00940E3C" w:rsidRDefault="00940E3C" w:rsidP="00940E3C">
      <w:pPr>
        <w:pStyle w:val="PL"/>
      </w:pPr>
      <w:r>
        <w:t xml:space="preserve">          minItems: 0</w:t>
      </w:r>
    </w:p>
    <w:p w14:paraId="0D7A3832" w14:textId="77777777" w:rsidR="00940E3C" w:rsidRDefault="00940E3C" w:rsidP="00940E3C">
      <w:pPr>
        <w:pStyle w:val="PL"/>
      </w:pPr>
      <w:r>
        <w:t xml:space="preserve">        dlDelays:</w:t>
      </w:r>
    </w:p>
    <w:p w14:paraId="24CA9E2C" w14:textId="77777777" w:rsidR="00940E3C" w:rsidRDefault="00940E3C" w:rsidP="00940E3C">
      <w:pPr>
        <w:pStyle w:val="PL"/>
      </w:pPr>
      <w:r>
        <w:t xml:space="preserve">          type: array</w:t>
      </w:r>
    </w:p>
    <w:p w14:paraId="0C22C6D1" w14:textId="77777777" w:rsidR="00940E3C" w:rsidRDefault="00940E3C" w:rsidP="00940E3C">
      <w:pPr>
        <w:pStyle w:val="PL"/>
      </w:pPr>
      <w:r>
        <w:t xml:space="preserve">          items:</w:t>
      </w:r>
    </w:p>
    <w:p w14:paraId="2D3208AF" w14:textId="77777777" w:rsidR="00940E3C" w:rsidRDefault="00940E3C" w:rsidP="00940E3C">
      <w:pPr>
        <w:pStyle w:val="PL"/>
      </w:pPr>
      <w:r>
        <w:t xml:space="preserve">            type: integer</w:t>
      </w:r>
    </w:p>
    <w:p w14:paraId="7383E35C" w14:textId="77777777" w:rsidR="00940E3C" w:rsidRDefault="00940E3C" w:rsidP="00940E3C">
      <w:pPr>
        <w:pStyle w:val="PL"/>
      </w:pPr>
      <w:r>
        <w:t xml:space="preserve">          minItems: 0</w:t>
      </w:r>
    </w:p>
    <w:p w14:paraId="25B62CB2" w14:textId="77777777" w:rsidR="00940E3C" w:rsidRDefault="00940E3C" w:rsidP="00940E3C">
      <w:pPr>
        <w:pStyle w:val="PL"/>
      </w:pPr>
      <w:r>
        <w:t xml:space="preserve">        rtDelays:</w:t>
      </w:r>
    </w:p>
    <w:p w14:paraId="58DD6E45" w14:textId="77777777" w:rsidR="00940E3C" w:rsidRDefault="00940E3C" w:rsidP="00940E3C">
      <w:pPr>
        <w:pStyle w:val="PL"/>
      </w:pPr>
      <w:r>
        <w:t xml:space="preserve">          type: array</w:t>
      </w:r>
    </w:p>
    <w:p w14:paraId="41DC4374" w14:textId="77777777" w:rsidR="00940E3C" w:rsidRDefault="00940E3C" w:rsidP="00940E3C">
      <w:pPr>
        <w:pStyle w:val="PL"/>
      </w:pPr>
      <w:r>
        <w:t xml:space="preserve">          items:</w:t>
      </w:r>
    </w:p>
    <w:p w14:paraId="3A1492AE" w14:textId="77777777" w:rsidR="00940E3C" w:rsidRDefault="00940E3C" w:rsidP="00940E3C">
      <w:pPr>
        <w:pStyle w:val="PL"/>
      </w:pPr>
      <w:r>
        <w:t xml:space="preserve">            type: integer</w:t>
      </w:r>
    </w:p>
    <w:p w14:paraId="424BF95F" w14:textId="77777777" w:rsidR="00940E3C" w:rsidRDefault="00940E3C" w:rsidP="00940E3C">
      <w:pPr>
        <w:pStyle w:val="PL"/>
      </w:pPr>
      <w:r>
        <w:t xml:space="preserve">          minItems: 0</w:t>
      </w:r>
    </w:p>
    <w:p w14:paraId="77AA9B62" w14:textId="77777777" w:rsidR="00940E3C" w:rsidRDefault="00940E3C" w:rsidP="00940E3C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6717F1B0" w14:textId="77777777" w:rsidR="00940E3C" w:rsidRDefault="00940E3C" w:rsidP="00940E3C">
      <w:pPr>
        <w:pStyle w:val="PL"/>
      </w:pPr>
      <w:r>
        <w:t xml:space="preserve">      type: object</w:t>
      </w:r>
    </w:p>
    <w:p w14:paraId="1C9FED24" w14:textId="77777777" w:rsidR="00940E3C" w:rsidRDefault="00940E3C" w:rsidP="00940E3C">
      <w:pPr>
        <w:pStyle w:val="PL"/>
      </w:pPr>
      <w:r>
        <w:t xml:space="preserve">      properties:</w:t>
      </w:r>
    </w:p>
    <w:p w14:paraId="3E594FC0" w14:textId="77777777" w:rsidR="00940E3C" w:rsidRDefault="00940E3C" w:rsidP="00940E3C">
      <w:pPr>
        <w:pStyle w:val="PL"/>
      </w:pPr>
      <w:r>
        <w:t xml:space="preserve">        announcementIdentifier:</w:t>
      </w:r>
    </w:p>
    <w:p w14:paraId="03555225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7B3CFD4D" w14:textId="77777777" w:rsidR="00940E3C" w:rsidRDefault="00940E3C" w:rsidP="00940E3C">
      <w:pPr>
        <w:pStyle w:val="PL"/>
      </w:pPr>
      <w:r>
        <w:t xml:space="preserve">        announcementReference:</w:t>
      </w:r>
    </w:p>
    <w:p w14:paraId="6DCE6517" w14:textId="77777777" w:rsidR="00940E3C" w:rsidRDefault="00940E3C" w:rsidP="00940E3C">
      <w:pPr>
        <w:pStyle w:val="PL"/>
      </w:pPr>
      <w:r>
        <w:t xml:space="preserve">          $ref: 'TS29571_CommonData.yaml#/components/schemas/Uri'</w:t>
      </w:r>
    </w:p>
    <w:p w14:paraId="22090657" w14:textId="77777777" w:rsidR="00940E3C" w:rsidRDefault="00940E3C" w:rsidP="00940E3C">
      <w:pPr>
        <w:pStyle w:val="PL"/>
      </w:pPr>
      <w:r>
        <w:t xml:space="preserve">        variableParts:</w:t>
      </w:r>
    </w:p>
    <w:p w14:paraId="4F44E922" w14:textId="77777777" w:rsidR="00940E3C" w:rsidRDefault="00940E3C" w:rsidP="00940E3C">
      <w:pPr>
        <w:pStyle w:val="PL"/>
      </w:pPr>
      <w:r>
        <w:t xml:space="preserve">          type: array</w:t>
      </w:r>
    </w:p>
    <w:p w14:paraId="21B099AA" w14:textId="77777777" w:rsidR="00940E3C" w:rsidRDefault="00940E3C" w:rsidP="00940E3C">
      <w:pPr>
        <w:pStyle w:val="PL"/>
      </w:pPr>
      <w:r>
        <w:t xml:space="preserve">          items:</w:t>
      </w:r>
    </w:p>
    <w:p w14:paraId="0F03E035" w14:textId="77777777" w:rsidR="00940E3C" w:rsidRDefault="00940E3C" w:rsidP="00940E3C">
      <w:pPr>
        <w:pStyle w:val="PL"/>
      </w:pPr>
      <w:r>
        <w:t xml:space="preserve">            $ref: '#/components/schemas/VariablePart'</w:t>
      </w:r>
    </w:p>
    <w:p w14:paraId="22BD15BE" w14:textId="77777777" w:rsidR="00940E3C" w:rsidRDefault="00940E3C" w:rsidP="00940E3C">
      <w:pPr>
        <w:pStyle w:val="PL"/>
      </w:pPr>
      <w:r>
        <w:t xml:space="preserve">          minItems: 0</w:t>
      </w:r>
    </w:p>
    <w:p w14:paraId="4AF7CE40" w14:textId="77777777" w:rsidR="00940E3C" w:rsidRDefault="00940E3C" w:rsidP="00940E3C">
      <w:pPr>
        <w:pStyle w:val="PL"/>
      </w:pPr>
      <w:r>
        <w:t xml:space="preserve">        timeToPlay:</w:t>
      </w:r>
    </w:p>
    <w:p w14:paraId="1FB037E2" w14:textId="77777777" w:rsidR="00940E3C" w:rsidRDefault="00940E3C" w:rsidP="00940E3C">
      <w:pPr>
        <w:pStyle w:val="PL"/>
      </w:pPr>
      <w:r>
        <w:t xml:space="preserve">          $ref: 'TS29571_CommonData.yaml#/components/schemas/DurationSec'</w:t>
      </w:r>
    </w:p>
    <w:p w14:paraId="465C8948" w14:textId="77777777" w:rsidR="00940E3C" w:rsidRDefault="00940E3C" w:rsidP="00940E3C">
      <w:pPr>
        <w:pStyle w:val="PL"/>
      </w:pPr>
      <w:r>
        <w:t xml:space="preserve">        quotaConsumptionIndicator:</w:t>
      </w:r>
    </w:p>
    <w:p w14:paraId="670B6120" w14:textId="77777777" w:rsidR="00940E3C" w:rsidRDefault="00940E3C" w:rsidP="00940E3C">
      <w:pPr>
        <w:pStyle w:val="PL"/>
      </w:pPr>
      <w:r>
        <w:t xml:space="preserve">          $ref: '#/components/schemas/QuotaConsumptionIndicator'</w:t>
      </w:r>
    </w:p>
    <w:p w14:paraId="3A99FDE3" w14:textId="77777777" w:rsidR="00940E3C" w:rsidRDefault="00940E3C" w:rsidP="00940E3C">
      <w:pPr>
        <w:pStyle w:val="PL"/>
      </w:pPr>
      <w:r>
        <w:t xml:space="preserve">        announcementPriority:</w:t>
      </w:r>
    </w:p>
    <w:p w14:paraId="40ADD192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674D9B4A" w14:textId="77777777" w:rsidR="00940E3C" w:rsidRDefault="00940E3C" w:rsidP="00940E3C">
      <w:pPr>
        <w:pStyle w:val="PL"/>
      </w:pPr>
      <w:r>
        <w:t xml:space="preserve">        playToParty:</w:t>
      </w:r>
    </w:p>
    <w:p w14:paraId="274B4A24" w14:textId="77777777" w:rsidR="00940E3C" w:rsidRDefault="00940E3C" w:rsidP="00940E3C">
      <w:pPr>
        <w:pStyle w:val="PL"/>
      </w:pPr>
      <w:r>
        <w:t xml:space="preserve">          $ref: '#/components/schemas/PlayToParty'</w:t>
      </w:r>
    </w:p>
    <w:p w14:paraId="0E67FBE8" w14:textId="77777777" w:rsidR="00940E3C" w:rsidRDefault="00940E3C" w:rsidP="00940E3C">
      <w:pPr>
        <w:pStyle w:val="PL"/>
      </w:pPr>
      <w:r>
        <w:t xml:space="preserve">        announcementPrivacyIndicator:</w:t>
      </w:r>
    </w:p>
    <w:p w14:paraId="4637A8EE" w14:textId="77777777" w:rsidR="00940E3C" w:rsidRDefault="00940E3C" w:rsidP="00940E3C">
      <w:pPr>
        <w:pStyle w:val="PL"/>
      </w:pPr>
      <w:r>
        <w:lastRenderedPageBreak/>
        <w:t xml:space="preserve">          $ref: '#/components/schemas/AnnouncementPrivacyIndicator'</w:t>
      </w:r>
    </w:p>
    <w:p w14:paraId="60588E65" w14:textId="77777777" w:rsidR="00940E3C" w:rsidRDefault="00940E3C" w:rsidP="00940E3C">
      <w:pPr>
        <w:pStyle w:val="PL"/>
      </w:pPr>
      <w:r>
        <w:t xml:space="preserve">        Language:</w:t>
      </w:r>
    </w:p>
    <w:p w14:paraId="405BB406" w14:textId="77777777" w:rsidR="00940E3C" w:rsidRDefault="00940E3C" w:rsidP="00940E3C">
      <w:pPr>
        <w:pStyle w:val="PL"/>
      </w:pPr>
      <w:r>
        <w:t xml:space="preserve">          $ref: '#/components/schemas/Language'</w:t>
      </w:r>
    </w:p>
    <w:p w14:paraId="19162346" w14:textId="77777777" w:rsidR="00940E3C" w:rsidRDefault="00940E3C" w:rsidP="00940E3C">
      <w:pPr>
        <w:pStyle w:val="PL"/>
      </w:pPr>
      <w:r>
        <w:t xml:space="preserve">    VariablePart:</w:t>
      </w:r>
    </w:p>
    <w:p w14:paraId="0153E6C9" w14:textId="77777777" w:rsidR="00940E3C" w:rsidRDefault="00940E3C" w:rsidP="00940E3C">
      <w:pPr>
        <w:pStyle w:val="PL"/>
      </w:pPr>
      <w:r>
        <w:t xml:space="preserve">      type: object</w:t>
      </w:r>
    </w:p>
    <w:p w14:paraId="0AC962E6" w14:textId="77777777" w:rsidR="00940E3C" w:rsidRDefault="00940E3C" w:rsidP="00940E3C">
      <w:pPr>
        <w:pStyle w:val="PL"/>
      </w:pPr>
      <w:r>
        <w:t xml:space="preserve">      properties:</w:t>
      </w:r>
    </w:p>
    <w:p w14:paraId="6AE3B5AB" w14:textId="77777777" w:rsidR="00940E3C" w:rsidRDefault="00940E3C" w:rsidP="00940E3C">
      <w:pPr>
        <w:pStyle w:val="PL"/>
      </w:pPr>
      <w:r>
        <w:t xml:space="preserve">        variablePartType:</w:t>
      </w:r>
    </w:p>
    <w:p w14:paraId="3CBD5B98" w14:textId="77777777" w:rsidR="00940E3C" w:rsidRDefault="00940E3C" w:rsidP="00940E3C">
      <w:pPr>
        <w:pStyle w:val="PL"/>
      </w:pPr>
      <w:r>
        <w:t xml:space="preserve">          $ref: '#/components/schemas/VariablePartType'</w:t>
      </w:r>
    </w:p>
    <w:p w14:paraId="476F98D4" w14:textId="77777777" w:rsidR="00940E3C" w:rsidRDefault="00940E3C" w:rsidP="00940E3C">
      <w:pPr>
        <w:pStyle w:val="PL"/>
      </w:pPr>
      <w:r>
        <w:t xml:space="preserve">        variablePartValue:</w:t>
      </w:r>
    </w:p>
    <w:p w14:paraId="1F46E937" w14:textId="77777777" w:rsidR="00940E3C" w:rsidRDefault="00940E3C" w:rsidP="00940E3C">
      <w:pPr>
        <w:pStyle w:val="PL"/>
      </w:pPr>
      <w:r>
        <w:t xml:space="preserve">          type: array</w:t>
      </w:r>
    </w:p>
    <w:p w14:paraId="7E6DA18B" w14:textId="77777777" w:rsidR="00940E3C" w:rsidRDefault="00940E3C" w:rsidP="00940E3C">
      <w:pPr>
        <w:pStyle w:val="PL"/>
      </w:pPr>
      <w:r>
        <w:t xml:space="preserve">          items:</w:t>
      </w:r>
    </w:p>
    <w:p w14:paraId="4EDB4509" w14:textId="77777777" w:rsidR="00940E3C" w:rsidRDefault="00940E3C" w:rsidP="00940E3C">
      <w:pPr>
        <w:pStyle w:val="PL"/>
      </w:pPr>
      <w:r>
        <w:t xml:space="preserve">            type: string</w:t>
      </w:r>
    </w:p>
    <w:p w14:paraId="4CF447B4" w14:textId="77777777" w:rsidR="00940E3C" w:rsidRDefault="00940E3C" w:rsidP="00940E3C">
      <w:pPr>
        <w:pStyle w:val="PL"/>
      </w:pPr>
      <w:r>
        <w:t xml:space="preserve">          minItems: 1</w:t>
      </w:r>
    </w:p>
    <w:p w14:paraId="526FB1A3" w14:textId="77777777" w:rsidR="00940E3C" w:rsidRDefault="00940E3C" w:rsidP="00940E3C">
      <w:pPr>
        <w:pStyle w:val="PL"/>
      </w:pPr>
      <w:r>
        <w:t xml:space="preserve">        variablePartOrder:</w:t>
      </w:r>
    </w:p>
    <w:p w14:paraId="21FE8D9D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3D8B79E1" w14:textId="77777777" w:rsidR="00940E3C" w:rsidRDefault="00940E3C" w:rsidP="00940E3C">
      <w:pPr>
        <w:pStyle w:val="PL"/>
      </w:pPr>
      <w:r>
        <w:t xml:space="preserve">      required:</w:t>
      </w:r>
    </w:p>
    <w:p w14:paraId="2ACF8F45" w14:textId="77777777" w:rsidR="00940E3C" w:rsidRDefault="00940E3C" w:rsidP="00940E3C">
      <w:pPr>
        <w:pStyle w:val="PL"/>
      </w:pPr>
      <w:r>
        <w:t xml:space="preserve">        - variablePartType</w:t>
      </w:r>
    </w:p>
    <w:p w14:paraId="77B81E6F" w14:textId="77777777" w:rsidR="00940E3C" w:rsidRDefault="00940E3C" w:rsidP="00940E3C">
      <w:pPr>
        <w:pStyle w:val="PL"/>
      </w:pPr>
      <w:r>
        <w:t xml:space="preserve">        - variablePartValue</w:t>
      </w:r>
    </w:p>
    <w:p w14:paraId="6D747664" w14:textId="77777777" w:rsidR="00940E3C" w:rsidRDefault="00940E3C" w:rsidP="00940E3C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7EED417" w14:textId="77777777" w:rsidR="00940E3C" w:rsidRDefault="00940E3C" w:rsidP="00940E3C">
      <w:pPr>
        <w:pStyle w:val="PL"/>
      </w:pPr>
      <w:r>
        <w:t xml:space="preserve">      type: string</w:t>
      </w:r>
    </w:p>
    <w:p w14:paraId="104B3047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2F87D6EE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94D38B6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2856632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2AE8254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BCA9539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5CB9B34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F0DEF3D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49FA65E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BBE2843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91B4A16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6F60D3A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38663EBD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4581BC3D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D1F595D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6B3F929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16A7276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BB5E72A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C722F58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8F0AD4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19F21E8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0E4B8A5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18C530D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F5B1401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41B6073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94FFFCE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D156E7C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A3C4D0E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6651342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EA0D0E0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1A79EBA2" w14:textId="77777777" w:rsidR="00940E3C" w:rsidRDefault="00940E3C" w:rsidP="00940E3C">
      <w:pPr>
        <w:pStyle w:val="PL"/>
      </w:pPr>
      <w:r>
        <w:t xml:space="preserve">      type: object</w:t>
      </w:r>
    </w:p>
    <w:p w14:paraId="5251598D" w14:textId="77777777" w:rsidR="00940E3C" w:rsidRDefault="00940E3C" w:rsidP="00940E3C">
      <w:pPr>
        <w:pStyle w:val="PL"/>
      </w:pPr>
      <w:r>
        <w:t xml:space="preserve">      properties:</w:t>
      </w:r>
    </w:p>
    <w:p w14:paraId="15E55CCD" w14:textId="77777777" w:rsidR="00940E3C" w:rsidRDefault="00940E3C" w:rsidP="00940E3C">
      <w:pPr>
        <w:pStyle w:val="PL"/>
      </w:pPr>
      <w:r>
        <w:t xml:space="preserve">        eventType:</w:t>
      </w:r>
    </w:p>
    <w:p w14:paraId="1B25F180" w14:textId="77777777" w:rsidR="00940E3C" w:rsidRDefault="00940E3C" w:rsidP="00940E3C">
      <w:pPr>
        <w:pStyle w:val="PL"/>
      </w:pPr>
      <w:r>
        <w:t xml:space="preserve">          $ref: '#/components/schemas/SIPEventType'</w:t>
      </w:r>
    </w:p>
    <w:p w14:paraId="19AE8ADA" w14:textId="77777777" w:rsidR="00940E3C" w:rsidRDefault="00940E3C" w:rsidP="00940E3C">
      <w:pPr>
        <w:pStyle w:val="PL"/>
      </w:pPr>
      <w:r>
        <w:t xml:space="preserve">        iMSNodeFunctionality:</w:t>
      </w:r>
    </w:p>
    <w:p w14:paraId="58118E62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3490207E" w14:textId="77777777" w:rsidR="00940E3C" w:rsidRDefault="00940E3C" w:rsidP="00940E3C">
      <w:pPr>
        <w:pStyle w:val="PL"/>
      </w:pPr>
      <w:r>
        <w:t xml:space="preserve">        roleOfNode:</w:t>
      </w:r>
    </w:p>
    <w:p w14:paraId="183B41EA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345C7411" w14:textId="77777777" w:rsidR="00940E3C" w:rsidRDefault="00940E3C" w:rsidP="00940E3C">
      <w:pPr>
        <w:pStyle w:val="PL"/>
      </w:pPr>
      <w:r>
        <w:t xml:space="preserve">        userInformation:</w:t>
      </w:r>
    </w:p>
    <w:p w14:paraId="59DD83A5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2210381F" w14:textId="77777777" w:rsidR="00940E3C" w:rsidRDefault="00940E3C" w:rsidP="00940E3C">
      <w:pPr>
        <w:pStyle w:val="PL"/>
      </w:pPr>
      <w:r>
        <w:t xml:space="preserve">        userLocationInfo:</w:t>
      </w:r>
    </w:p>
    <w:p w14:paraId="6345B54E" w14:textId="77777777" w:rsidR="00940E3C" w:rsidRDefault="00940E3C" w:rsidP="00940E3C">
      <w:pPr>
        <w:pStyle w:val="PL"/>
      </w:pPr>
      <w:r>
        <w:t xml:space="preserve">          $ref: 'TS29571_CommonData.yaml#/components/schemas/UserLocation'</w:t>
      </w:r>
    </w:p>
    <w:p w14:paraId="04496C72" w14:textId="77777777" w:rsidR="00940E3C" w:rsidRDefault="00940E3C" w:rsidP="00940E3C">
      <w:pPr>
        <w:pStyle w:val="PL"/>
      </w:pPr>
      <w:r>
        <w:t xml:space="preserve">        ueTimeZone:</w:t>
      </w:r>
    </w:p>
    <w:p w14:paraId="0FD2159A" w14:textId="77777777" w:rsidR="00940E3C" w:rsidRDefault="00940E3C" w:rsidP="00940E3C">
      <w:pPr>
        <w:pStyle w:val="PL"/>
      </w:pPr>
      <w:r>
        <w:t xml:space="preserve">          $ref: 'TS29571_CommonData.yaml#/components/schemas/TimeZone'</w:t>
      </w:r>
    </w:p>
    <w:p w14:paraId="099373AA" w14:textId="77777777" w:rsidR="00940E3C" w:rsidRDefault="00940E3C" w:rsidP="00940E3C">
      <w:pPr>
        <w:pStyle w:val="PL"/>
      </w:pPr>
      <w:r>
        <w:t xml:space="preserve">        3gppPSDataOffStatus:</w:t>
      </w:r>
    </w:p>
    <w:p w14:paraId="78C8F581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507F5145" w14:textId="77777777" w:rsidR="00940E3C" w:rsidRDefault="00940E3C" w:rsidP="00940E3C">
      <w:pPr>
        <w:pStyle w:val="PL"/>
      </w:pPr>
      <w:r>
        <w:t xml:space="preserve">        isupCause:</w:t>
      </w:r>
    </w:p>
    <w:p w14:paraId="3F5DA433" w14:textId="77777777" w:rsidR="00940E3C" w:rsidRDefault="00940E3C" w:rsidP="00940E3C">
      <w:pPr>
        <w:pStyle w:val="PL"/>
      </w:pPr>
      <w:r>
        <w:t xml:space="preserve">          $ref: '#/components/schemas/ISUPCause'</w:t>
      </w:r>
    </w:p>
    <w:p w14:paraId="06711418" w14:textId="77777777" w:rsidR="00940E3C" w:rsidRDefault="00940E3C" w:rsidP="00940E3C">
      <w:pPr>
        <w:pStyle w:val="PL"/>
      </w:pPr>
      <w:r>
        <w:t xml:space="preserve">        controlPlaneAddress:</w:t>
      </w:r>
    </w:p>
    <w:p w14:paraId="3B1C8ED9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51A0E22A" w14:textId="77777777" w:rsidR="00940E3C" w:rsidRDefault="00940E3C" w:rsidP="00940E3C">
      <w:pPr>
        <w:pStyle w:val="PL"/>
      </w:pPr>
      <w:r>
        <w:t xml:space="preserve">        vlrNumber:</w:t>
      </w:r>
    </w:p>
    <w:p w14:paraId="24113C1A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443B78ED" w14:textId="77777777" w:rsidR="00940E3C" w:rsidRDefault="00940E3C" w:rsidP="00940E3C">
      <w:pPr>
        <w:pStyle w:val="PL"/>
      </w:pPr>
      <w:r>
        <w:t xml:space="preserve">        mscAddress:</w:t>
      </w:r>
    </w:p>
    <w:p w14:paraId="389B00E1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2D7D76FB" w14:textId="77777777" w:rsidR="00940E3C" w:rsidRDefault="00940E3C" w:rsidP="00940E3C">
      <w:pPr>
        <w:pStyle w:val="PL"/>
      </w:pPr>
      <w:r>
        <w:t xml:space="preserve">        userSessionID:</w:t>
      </w:r>
    </w:p>
    <w:p w14:paraId="414A3A59" w14:textId="77777777" w:rsidR="00940E3C" w:rsidRDefault="00940E3C" w:rsidP="00940E3C">
      <w:pPr>
        <w:pStyle w:val="PL"/>
      </w:pPr>
      <w:r>
        <w:t xml:space="preserve">          type: string</w:t>
      </w:r>
    </w:p>
    <w:p w14:paraId="57AD46E4" w14:textId="77777777" w:rsidR="00940E3C" w:rsidRDefault="00940E3C" w:rsidP="00940E3C">
      <w:pPr>
        <w:pStyle w:val="PL"/>
      </w:pPr>
      <w:r>
        <w:t xml:space="preserve">        outgoingSessionID:</w:t>
      </w:r>
    </w:p>
    <w:p w14:paraId="2D857B83" w14:textId="77777777" w:rsidR="00940E3C" w:rsidRDefault="00940E3C" w:rsidP="00940E3C">
      <w:pPr>
        <w:pStyle w:val="PL"/>
      </w:pPr>
      <w:r>
        <w:t xml:space="preserve">          type: string</w:t>
      </w:r>
    </w:p>
    <w:p w14:paraId="74E00C88" w14:textId="77777777" w:rsidR="00940E3C" w:rsidRDefault="00940E3C" w:rsidP="00940E3C">
      <w:pPr>
        <w:pStyle w:val="PL"/>
      </w:pPr>
      <w:r>
        <w:lastRenderedPageBreak/>
        <w:t xml:space="preserve">        sessionPriority:</w:t>
      </w:r>
    </w:p>
    <w:p w14:paraId="524DA33C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077C08F2" w14:textId="77777777" w:rsidR="00940E3C" w:rsidRDefault="00940E3C" w:rsidP="00940E3C">
      <w:pPr>
        <w:pStyle w:val="PL"/>
      </w:pPr>
      <w:r>
        <w:t xml:space="preserve">        callingPartyAddresses:</w:t>
      </w:r>
    </w:p>
    <w:p w14:paraId="3C6FDEB7" w14:textId="77777777" w:rsidR="00940E3C" w:rsidRDefault="00940E3C" w:rsidP="00940E3C">
      <w:pPr>
        <w:pStyle w:val="PL"/>
      </w:pPr>
      <w:r>
        <w:t xml:space="preserve">          type: array</w:t>
      </w:r>
    </w:p>
    <w:p w14:paraId="2ABFF22A" w14:textId="77777777" w:rsidR="00940E3C" w:rsidRDefault="00940E3C" w:rsidP="00940E3C">
      <w:pPr>
        <w:pStyle w:val="PL"/>
      </w:pPr>
      <w:r>
        <w:t xml:space="preserve">          items:</w:t>
      </w:r>
    </w:p>
    <w:p w14:paraId="20BA0D60" w14:textId="77777777" w:rsidR="00940E3C" w:rsidRDefault="00940E3C" w:rsidP="00940E3C">
      <w:pPr>
        <w:pStyle w:val="PL"/>
      </w:pPr>
      <w:r>
        <w:t xml:space="preserve">            $ref: 'TS29571_CommonData.yaml#/components/schemas/Uri'</w:t>
      </w:r>
    </w:p>
    <w:p w14:paraId="1C9FE6BB" w14:textId="77777777" w:rsidR="00940E3C" w:rsidRDefault="00940E3C" w:rsidP="00940E3C">
      <w:pPr>
        <w:pStyle w:val="PL"/>
      </w:pPr>
      <w:r>
        <w:t xml:space="preserve">          minItems: 1</w:t>
      </w:r>
    </w:p>
    <w:p w14:paraId="3D635905" w14:textId="77777777" w:rsidR="00940E3C" w:rsidRDefault="00940E3C" w:rsidP="00940E3C">
      <w:pPr>
        <w:pStyle w:val="PL"/>
      </w:pPr>
      <w:r>
        <w:t xml:space="preserve">        calledPartyAddress:</w:t>
      </w:r>
    </w:p>
    <w:p w14:paraId="275ADA6D" w14:textId="77777777" w:rsidR="00940E3C" w:rsidRDefault="00940E3C" w:rsidP="00940E3C">
      <w:pPr>
        <w:pStyle w:val="PL"/>
      </w:pPr>
      <w:r>
        <w:t xml:space="preserve">          type: string</w:t>
      </w:r>
    </w:p>
    <w:p w14:paraId="637A579F" w14:textId="77777777" w:rsidR="00940E3C" w:rsidRDefault="00940E3C" w:rsidP="00940E3C">
      <w:pPr>
        <w:pStyle w:val="PL"/>
      </w:pPr>
      <w:r>
        <w:t xml:space="preserve">        numberPortabilityRoutinginformation:</w:t>
      </w:r>
    </w:p>
    <w:p w14:paraId="6780484D" w14:textId="77777777" w:rsidR="00940E3C" w:rsidRDefault="00940E3C" w:rsidP="00940E3C">
      <w:pPr>
        <w:pStyle w:val="PL"/>
      </w:pPr>
      <w:r>
        <w:t xml:space="preserve">          type: string</w:t>
      </w:r>
    </w:p>
    <w:p w14:paraId="3F628E23" w14:textId="77777777" w:rsidR="00940E3C" w:rsidRDefault="00940E3C" w:rsidP="00940E3C">
      <w:pPr>
        <w:pStyle w:val="PL"/>
      </w:pPr>
      <w:r>
        <w:t xml:space="preserve">        carrierSelectRoutingInformation:</w:t>
      </w:r>
    </w:p>
    <w:p w14:paraId="42F3983A" w14:textId="77777777" w:rsidR="00940E3C" w:rsidRDefault="00940E3C" w:rsidP="00940E3C">
      <w:pPr>
        <w:pStyle w:val="PL"/>
      </w:pPr>
      <w:r>
        <w:t xml:space="preserve">          type: string</w:t>
      </w:r>
    </w:p>
    <w:p w14:paraId="1623B5CD" w14:textId="77777777" w:rsidR="00940E3C" w:rsidRDefault="00940E3C" w:rsidP="00940E3C">
      <w:pPr>
        <w:pStyle w:val="PL"/>
      </w:pPr>
      <w:r>
        <w:t xml:space="preserve">        alternateChargedPartyAddress:</w:t>
      </w:r>
    </w:p>
    <w:p w14:paraId="73022CF2" w14:textId="77777777" w:rsidR="00940E3C" w:rsidRDefault="00940E3C" w:rsidP="00940E3C">
      <w:pPr>
        <w:pStyle w:val="PL"/>
      </w:pPr>
      <w:r>
        <w:t xml:space="preserve">          type: string</w:t>
      </w:r>
    </w:p>
    <w:p w14:paraId="358337F3" w14:textId="77777777" w:rsidR="00940E3C" w:rsidRDefault="00940E3C" w:rsidP="00940E3C">
      <w:pPr>
        <w:pStyle w:val="PL"/>
      </w:pPr>
      <w:r>
        <w:t xml:space="preserve">        requestedPartyAddress:</w:t>
      </w:r>
    </w:p>
    <w:p w14:paraId="06063ED2" w14:textId="77777777" w:rsidR="00940E3C" w:rsidRDefault="00940E3C" w:rsidP="00940E3C">
      <w:pPr>
        <w:pStyle w:val="PL"/>
      </w:pPr>
      <w:r>
        <w:t xml:space="preserve">          type: array</w:t>
      </w:r>
    </w:p>
    <w:p w14:paraId="38A4B417" w14:textId="77777777" w:rsidR="00940E3C" w:rsidRDefault="00940E3C" w:rsidP="00940E3C">
      <w:pPr>
        <w:pStyle w:val="PL"/>
      </w:pPr>
      <w:r>
        <w:t xml:space="preserve">          items:</w:t>
      </w:r>
    </w:p>
    <w:p w14:paraId="219D99DE" w14:textId="77777777" w:rsidR="00940E3C" w:rsidRDefault="00940E3C" w:rsidP="00940E3C">
      <w:pPr>
        <w:pStyle w:val="PL"/>
      </w:pPr>
      <w:r>
        <w:t xml:space="preserve">            type: string</w:t>
      </w:r>
    </w:p>
    <w:p w14:paraId="3624A660" w14:textId="77777777" w:rsidR="00940E3C" w:rsidRDefault="00940E3C" w:rsidP="00940E3C">
      <w:pPr>
        <w:pStyle w:val="PL"/>
      </w:pPr>
      <w:r>
        <w:t xml:space="preserve">          minItems: 1</w:t>
      </w:r>
    </w:p>
    <w:p w14:paraId="370F8AB7" w14:textId="77777777" w:rsidR="00940E3C" w:rsidRDefault="00940E3C" w:rsidP="00940E3C">
      <w:pPr>
        <w:pStyle w:val="PL"/>
      </w:pPr>
      <w:r>
        <w:t xml:space="preserve">        calledAssertedIdentities:</w:t>
      </w:r>
    </w:p>
    <w:p w14:paraId="6A496026" w14:textId="77777777" w:rsidR="00940E3C" w:rsidRDefault="00940E3C" w:rsidP="00940E3C">
      <w:pPr>
        <w:pStyle w:val="PL"/>
      </w:pPr>
      <w:r>
        <w:t xml:space="preserve">          type: array</w:t>
      </w:r>
    </w:p>
    <w:p w14:paraId="1BFA918F" w14:textId="77777777" w:rsidR="00940E3C" w:rsidRDefault="00940E3C" w:rsidP="00940E3C">
      <w:pPr>
        <w:pStyle w:val="PL"/>
      </w:pPr>
      <w:r>
        <w:t xml:space="preserve">          items:</w:t>
      </w:r>
    </w:p>
    <w:p w14:paraId="76AEE92C" w14:textId="77777777" w:rsidR="00940E3C" w:rsidRDefault="00940E3C" w:rsidP="00940E3C">
      <w:pPr>
        <w:pStyle w:val="PL"/>
      </w:pPr>
      <w:r>
        <w:t xml:space="preserve">            type: string</w:t>
      </w:r>
    </w:p>
    <w:p w14:paraId="2F342F1A" w14:textId="77777777" w:rsidR="00940E3C" w:rsidRDefault="00940E3C" w:rsidP="00940E3C">
      <w:pPr>
        <w:pStyle w:val="PL"/>
      </w:pPr>
      <w:r>
        <w:t xml:space="preserve">          minItems: 1</w:t>
      </w:r>
    </w:p>
    <w:p w14:paraId="7FFFC47E" w14:textId="77777777" w:rsidR="00940E3C" w:rsidRDefault="00940E3C" w:rsidP="00940E3C">
      <w:pPr>
        <w:pStyle w:val="PL"/>
      </w:pPr>
      <w:r>
        <w:t xml:space="preserve">        calledIdentityChanges:</w:t>
      </w:r>
    </w:p>
    <w:p w14:paraId="122223FE" w14:textId="77777777" w:rsidR="00940E3C" w:rsidRDefault="00940E3C" w:rsidP="00940E3C">
      <w:pPr>
        <w:pStyle w:val="PL"/>
      </w:pPr>
      <w:r>
        <w:t xml:space="preserve">          type: array</w:t>
      </w:r>
    </w:p>
    <w:p w14:paraId="42CB7175" w14:textId="77777777" w:rsidR="00940E3C" w:rsidRDefault="00940E3C" w:rsidP="00940E3C">
      <w:pPr>
        <w:pStyle w:val="PL"/>
      </w:pPr>
      <w:r>
        <w:t xml:space="preserve">          items:</w:t>
      </w:r>
    </w:p>
    <w:p w14:paraId="11CC7976" w14:textId="77777777" w:rsidR="00940E3C" w:rsidRDefault="00940E3C" w:rsidP="00940E3C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6C5C632E" w14:textId="77777777" w:rsidR="00940E3C" w:rsidRDefault="00940E3C" w:rsidP="00940E3C">
      <w:pPr>
        <w:pStyle w:val="PL"/>
      </w:pPr>
      <w:r>
        <w:t xml:space="preserve">          minItems: 1</w:t>
      </w:r>
    </w:p>
    <w:p w14:paraId="2F55C835" w14:textId="77777777" w:rsidR="00940E3C" w:rsidRDefault="00940E3C" w:rsidP="00940E3C">
      <w:pPr>
        <w:pStyle w:val="PL"/>
      </w:pPr>
      <w:r>
        <w:t xml:space="preserve">        associatedURI:</w:t>
      </w:r>
    </w:p>
    <w:p w14:paraId="08EE73B2" w14:textId="77777777" w:rsidR="00940E3C" w:rsidRDefault="00940E3C" w:rsidP="00940E3C">
      <w:pPr>
        <w:pStyle w:val="PL"/>
      </w:pPr>
      <w:r>
        <w:t xml:space="preserve">          type: array</w:t>
      </w:r>
    </w:p>
    <w:p w14:paraId="3ED9305B" w14:textId="77777777" w:rsidR="00940E3C" w:rsidRDefault="00940E3C" w:rsidP="00940E3C">
      <w:pPr>
        <w:pStyle w:val="PL"/>
      </w:pPr>
      <w:r>
        <w:t xml:space="preserve">          items:</w:t>
      </w:r>
    </w:p>
    <w:p w14:paraId="2D20F1D8" w14:textId="77777777" w:rsidR="00940E3C" w:rsidRDefault="00940E3C" w:rsidP="00940E3C">
      <w:pPr>
        <w:pStyle w:val="PL"/>
      </w:pPr>
      <w:r>
        <w:t xml:space="preserve">            $ref: 'TS29571_CommonData.yaml#/components/schemas/Uri'</w:t>
      </w:r>
    </w:p>
    <w:p w14:paraId="63EABCB0" w14:textId="77777777" w:rsidR="00940E3C" w:rsidRDefault="00940E3C" w:rsidP="00940E3C">
      <w:pPr>
        <w:pStyle w:val="PL"/>
      </w:pPr>
      <w:r>
        <w:t xml:space="preserve">          minItems: 1</w:t>
      </w:r>
    </w:p>
    <w:p w14:paraId="3F55A83E" w14:textId="77777777" w:rsidR="00940E3C" w:rsidRDefault="00940E3C" w:rsidP="00940E3C">
      <w:pPr>
        <w:pStyle w:val="PL"/>
      </w:pPr>
      <w:r>
        <w:t xml:space="preserve">        timeStamps:</w:t>
      </w:r>
    </w:p>
    <w:p w14:paraId="54243979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0CBDC6D4" w14:textId="77777777" w:rsidR="00940E3C" w:rsidRDefault="00940E3C" w:rsidP="00940E3C">
      <w:pPr>
        <w:pStyle w:val="PL"/>
      </w:pPr>
      <w:r>
        <w:t xml:space="preserve">        applicationServerInformation:</w:t>
      </w:r>
    </w:p>
    <w:p w14:paraId="67816DC2" w14:textId="77777777" w:rsidR="00940E3C" w:rsidRDefault="00940E3C" w:rsidP="00940E3C">
      <w:pPr>
        <w:pStyle w:val="PL"/>
      </w:pPr>
      <w:r>
        <w:t xml:space="preserve">          type: array</w:t>
      </w:r>
    </w:p>
    <w:p w14:paraId="6B5C94E6" w14:textId="77777777" w:rsidR="00940E3C" w:rsidRDefault="00940E3C" w:rsidP="00940E3C">
      <w:pPr>
        <w:pStyle w:val="PL"/>
      </w:pPr>
      <w:r>
        <w:t xml:space="preserve">          items:</w:t>
      </w:r>
    </w:p>
    <w:p w14:paraId="59C92B32" w14:textId="77777777" w:rsidR="00940E3C" w:rsidRDefault="00940E3C" w:rsidP="00940E3C">
      <w:pPr>
        <w:pStyle w:val="PL"/>
      </w:pPr>
      <w:r>
        <w:t xml:space="preserve">            type: string</w:t>
      </w:r>
    </w:p>
    <w:p w14:paraId="158B0FE2" w14:textId="77777777" w:rsidR="00940E3C" w:rsidRDefault="00940E3C" w:rsidP="00940E3C">
      <w:pPr>
        <w:pStyle w:val="PL"/>
      </w:pPr>
      <w:r>
        <w:t xml:space="preserve">          minItems: 1</w:t>
      </w:r>
    </w:p>
    <w:p w14:paraId="12ED081A" w14:textId="77777777" w:rsidR="00940E3C" w:rsidRDefault="00940E3C" w:rsidP="00940E3C">
      <w:pPr>
        <w:pStyle w:val="PL"/>
      </w:pPr>
      <w:r>
        <w:t xml:space="preserve">        interOperatorIdentifier:</w:t>
      </w:r>
    </w:p>
    <w:p w14:paraId="2A5C8D5C" w14:textId="77777777" w:rsidR="00940E3C" w:rsidRDefault="00940E3C" w:rsidP="00940E3C">
      <w:pPr>
        <w:pStyle w:val="PL"/>
      </w:pPr>
      <w:r>
        <w:t xml:space="preserve">          type: array</w:t>
      </w:r>
    </w:p>
    <w:p w14:paraId="3BA7D9F0" w14:textId="77777777" w:rsidR="00940E3C" w:rsidRDefault="00940E3C" w:rsidP="00940E3C">
      <w:pPr>
        <w:pStyle w:val="PL"/>
      </w:pPr>
      <w:r>
        <w:t xml:space="preserve">          items:</w:t>
      </w:r>
    </w:p>
    <w:p w14:paraId="3160AC06" w14:textId="77777777" w:rsidR="00940E3C" w:rsidRDefault="00940E3C" w:rsidP="00940E3C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64B421DE" w14:textId="77777777" w:rsidR="00940E3C" w:rsidRDefault="00940E3C" w:rsidP="00940E3C">
      <w:pPr>
        <w:pStyle w:val="PL"/>
      </w:pPr>
      <w:r>
        <w:t xml:space="preserve">          minItems: 1</w:t>
      </w:r>
    </w:p>
    <w:p w14:paraId="6D842A9F" w14:textId="77777777" w:rsidR="00940E3C" w:rsidRDefault="00940E3C" w:rsidP="00940E3C">
      <w:pPr>
        <w:pStyle w:val="PL"/>
      </w:pPr>
      <w:r>
        <w:t xml:space="preserve">        imsChargingIdentifier:</w:t>
      </w:r>
    </w:p>
    <w:p w14:paraId="026401F6" w14:textId="77777777" w:rsidR="00940E3C" w:rsidRDefault="00940E3C" w:rsidP="00940E3C">
      <w:pPr>
        <w:pStyle w:val="PL"/>
      </w:pPr>
      <w:r>
        <w:t xml:space="preserve">          type: string</w:t>
      </w:r>
    </w:p>
    <w:p w14:paraId="51ABF8EE" w14:textId="77777777" w:rsidR="00940E3C" w:rsidRDefault="00940E3C" w:rsidP="00940E3C">
      <w:pPr>
        <w:pStyle w:val="PL"/>
      </w:pPr>
      <w:r>
        <w:t xml:space="preserve">        relatedICID:</w:t>
      </w:r>
    </w:p>
    <w:p w14:paraId="4D79B601" w14:textId="77777777" w:rsidR="00940E3C" w:rsidRDefault="00940E3C" w:rsidP="00940E3C">
      <w:pPr>
        <w:pStyle w:val="PL"/>
      </w:pPr>
      <w:r>
        <w:t xml:space="preserve">          type: string</w:t>
      </w:r>
    </w:p>
    <w:p w14:paraId="5148124A" w14:textId="77777777" w:rsidR="00940E3C" w:rsidRDefault="00940E3C" w:rsidP="00940E3C">
      <w:pPr>
        <w:pStyle w:val="PL"/>
      </w:pPr>
      <w:r>
        <w:t xml:space="preserve">        relatedICIDGenerationNode:</w:t>
      </w:r>
    </w:p>
    <w:p w14:paraId="54F27720" w14:textId="77777777" w:rsidR="00940E3C" w:rsidRDefault="00940E3C" w:rsidP="00940E3C">
      <w:pPr>
        <w:pStyle w:val="PL"/>
      </w:pPr>
      <w:r>
        <w:t xml:space="preserve">          type: string</w:t>
      </w:r>
    </w:p>
    <w:p w14:paraId="74D0E315" w14:textId="77777777" w:rsidR="00940E3C" w:rsidRDefault="00940E3C" w:rsidP="00940E3C">
      <w:pPr>
        <w:pStyle w:val="PL"/>
      </w:pPr>
      <w:r>
        <w:t xml:space="preserve">        transitIOIList:</w:t>
      </w:r>
    </w:p>
    <w:p w14:paraId="0CA4A261" w14:textId="77777777" w:rsidR="00940E3C" w:rsidRDefault="00940E3C" w:rsidP="00940E3C">
      <w:pPr>
        <w:pStyle w:val="PL"/>
      </w:pPr>
      <w:r>
        <w:t xml:space="preserve">          type: array</w:t>
      </w:r>
    </w:p>
    <w:p w14:paraId="22F61F8F" w14:textId="77777777" w:rsidR="00940E3C" w:rsidRDefault="00940E3C" w:rsidP="00940E3C">
      <w:pPr>
        <w:pStyle w:val="PL"/>
      </w:pPr>
      <w:r>
        <w:t xml:space="preserve">          items:</w:t>
      </w:r>
    </w:p>
    <w:p w14:paraId="57256CE4" w14:textId="77777777" w:rsidR="00940E3C" w:rsidRDefault="00940E3C" w:rsidP="00940E3C">
      <w:pPr>
        <w:pStyle w:val="PL"/>
      </w:pPr>
      <w:r>
        <w:t xml:space="preserve">            type: string</w:t>
      </w:r>
    </w:p>
    <w:p w14:paraId="51CF4CA8" w14:textId="77777777" w:rsidR="00940E3C" w:rsidRDefault="00940E3C" w:rsidP="00940E3C">
      <w:pPr>
        <w:pStyle w:val="PL"/>
      </w:pPr>
      <w:r>
        <w:t xml:space="preserve">          minItems: 1</w:t>
      </w:r>
    </w:p>
    <w:p w14:paraId="18BC9D1B" w14:textId="77777777" w:rsidR="00940E3C" w:rsidRDefault="00940E3C" w:rsidP="00940E3C">
      <w:pPr>
        <w:pStyle w:val="PL"/>
      </w:pPr>
      <w:r>
        <w:t xml:space="preserve">        earlyMediaDescription:</w:t>
      </w:r>
    </w:p>
    <w:p w14:paraId="16E3C0A5" w14:textId="77777777" w:rsidR="00940E3C" w:rsidRDefault="00940E3C" w:rsidP="00940E3C">
      <w:pPr>
        <w:pStyle w:val="PL"/>
      </w:pPr>
      <w:r>
        <w:t xml:space="preserve">          type: array</w:t>
      </w:r>
    </w:p>
    <w:p w14:paraId="3A623762" w14:textId="77777777" w:rsidR="00940E3C" w:rsidRDefault="00940E3C" w:rsidP="00940E3C">
      <w:pPr>
        <w:pStyle w:val="PL"/>
      </w:pPr>
      <w:r>
        <w:t xml:space="preserve">          items:</w:t>
      </w:r>
    </w:p>
    <w:p w14:paraId="64F38257" w14:textId="77777777" w:rsidR="00940E3C" w:rsidRDefault="00940E3C" w:rsidP="00940E3C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6CDC3857" w14:textId="77777777" w:rsidR="00940E3C" w:rsidRDefault="00940E3C" w:rsidP="00940E3C">
      <w:pPr>
        <w:pStyle w:val="PL"/>
      </w:pPr>
      <w:r>
        <w:t xml:space="preserve">          minItems: 1</w:t>
      </w:r>
    </w:p>
    <w:p w14:paraId="576A61A8" w14:textId="77777777" w:rsidR="00940E3C" w:rsidRDefault="00940E3C" w:rsidP="00940E3C">
      <w:pPr>
        <w:pStyle w:val="PL"/>
      </w:pPr>
      <w:r>
        <w:t xml:space="preserve">        sdpSessionDescription:</w:t>
      </w:r>
    </w:p>
    <w:p w14:paraId="27315435" w14:textId="77777777" w:rsidR="00940E3C" w:rsidRDefault="00940E3C" w:rsidP="00940E3C">
      <w:pPr>
        <w:pStyle w:val="PL"/>
      </w:pPr>
      <w:r>
        <w:t xml:space="preserve">          type: array</w:t>
      </w:r>
    </w:p>
    <w:p w14:paraId="2A78377E" w14:textId="77777777" w:rsidR="00940E3C" w:rsidRDefault="00940E3C" w:rsidP="00940E3C">
      <w:pPr>
        <w:pStyle w:val="PL"/>
      </w:pPr>
      <w:r>
        <w:t xml:space="preserve">          items:</w:t>
      </w:r>
    </w:p>
    <w:p w14:paraId="60F5A620" w14:textId="77777777" w:rsidR="00940E3C" w:rsidRDefault="00940E3C" w:rsidP="00940E3C">
      <w:pPr>
        <w:pStyle w:val="PL"/>
      </w:pPr>
      <w:r>
        <w:t xml:space="preserve">            type: string</w:t>
      </w:r>
    </w:p>
    <w:p w14:paraId="4AF31329" w14:textId="77777777" w:rsidR="00940E3C" w:rsidRDefault="00940E3C" w:rsidP="00940E3C">
      <w:pPr>
        <w:pStyle w:val="PL"/>
      </w:pPr>
      <w:r>
        <w:t xml:space="preserve">          minItems: 1</w:t>
      </w:r>
    </w:p>
    <w:p w14:paraId="6A32D732" w14:textId="77777777" w:rsidR="00940E3C" w:rsidRDefault="00940E3C" w:rsidP="00940E3C">
      <w:pPr>
        <w:pStyle w:val="PL"/>
      </w:pPr>
      <w:r>
        <w:t xml:space="preserve">        sdpMediaComponent:</w:t>
      </w:r>
    </w:p>
    <w:p w14:paraId="3B76880F" w14:textId="77777777" w:rsidR="00940E3C" w:rsidRDefault="00940E3C" w:rsidP="00940E3C">
      <w:pPr>
        <w:pStyle w:val="PL"/>
      </w:pPr>
      <w:r>
        <w:t xml:space="preserve">          type: array</w:t>
      </w:r>
    </w:p>
    <w:p w14:paraId="4D4E7AB2" w14:textId="77777777" w:rsidR="00940E3C" w:rsidRDefault="00940E3C" w:rsidP="00940E3C">
      <w:pPr>
        <w:pStyle w:val="PL"/>
      </w:pPr>
      <w:r>
        <w:t xml:space="preserve">          items:</w:t>
      </w:r>
    </w:p>
    <w:p w14:paraId="56C5D0EF" w14:textId="77777777" w:rsidR="00940E3C" w:rsidRDefault="00940E3C" w:rsidP="00940E3C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7DED4B98" w14:textId="77777777" w:rsidR="00940E3C" w:rsidRDefault="00940E3C" w:rsidP="00940E3C">
      <w:pPr>
        <w:pStyle w:val="PL"/>
      </w:pPr>
      <w:r>
        <w:t xml:space="preserve">          minItems: 1</w:t>
      </w:r>
    </w:p>
    <w:p w14:paraId="137A0034" w14:textId="77777777" w:rsidR="00940E3C" w:rsidRDefault="00940E3C" w:rsidP="00940E3C">
      <w:pPr>
        <w:pStyle w:val="PL"/>
      </w:pPr>
      <w:r>
        <w:t xml:space="preserve">        servedPartyIPAddress:</w:t>
      </w:r>
    </w:p>
    <w:p w14:paraId="4A6699A4" w14:textId="77777777" w:rsidR="00940E3C" w:rsidRDefault="00940E3C" w:rsidP="00940E3C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5D20FEBF" w14:textId="77777777" w:rsidR="00940E3C" w:rsidRDefault="00940E3C" w:rsidP="00940E3C">
      <w:pPr>
        <w:pStyle w:val="PL"/>
      </w:pPr>
      <w:r>
        <w:t xml:space="preserve">        serverCapabilities:</w:t>
      </w:r>
    </w:p>
    <w:p w14:paraId="55D9BAE1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1CE32D3F" w14:textId="77777777" w:rsidR="00940E3C" w:rsidRDefault="00940E3C" w:rsidP="00940E3C">
      <w:pPr>
        <w:pStyle w:val="PL"/>
      </w:pPr>
      <w:r>
        <w:t xml:space="preserve">        trunkGroupID:</w:t>
      </w:r>
    </w:p>
    <w:p w14:paraId="524B85C1" w14:textId="77777777" w:rsidR="00940E3C" w:rsidRDefault="00940E3C" w:rsidP="00940E3C">
      <w:pPr>
        <w:pStyle w:val="PL"/>
      </w:pPr>
      <w:r>
        <w:lastRenderedPageBreak/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36571BF9" w14:textId="77777777" w:rsidR="00940E3C" w:rsidRDefault="00940E3C" w:rsidP="00940E3C">
      <w:pPr>
        <w:pStyle w:val="PL"/>
      </w:pPr>
      <w:r>
        <w:t xml:space="preserve">        bearerService:</w:t>
      </w:r>
    </w:p>
    <w:p w14:paraId="46D8F7A6" w14:textId="77777777" w:rsidR="00940E3C" w:rsidRDefault="00940E3C" w:rsidP="00940E3C">
      <w:pPr>
        <w:pStyle w:val="PL"/>
      </w:pPr>
      <w:r>
        <w:t xml:space="preserve">          type: string</w:t>
      </w:r>
    </w:p>
    <w:p w14:paraId="0CA16D21" w14:textId="77777777" w:rsidR="00940E3C" w:rsidRDefault="00940E3C" w:rsidP="00940E3C">
      <w:pPr>
        <w:pStyle w:val="PL"/>
      </w:pPr>
      <w:r>
        <w:t xml:space="preserve">        imsServiceId:</w:t>
      </w:r>
    </w:p>
    <w:p w14:paraId="27E44BF4" w14:textId="77777777" w:rsidR="00940E3C" w:rsidRDefault="00940E3C" w:rsidP="00940E3C">
      <w:pPr>
        <w:pStyle w:val="PL"/>
      </w:pPr>
      <w:r>
        <w:t xml:space="preserve">          type: string</w:t>
      </w:r>
    </w:p>
    <w:p w14:paraId="7C42959F" w14:textId="77777777" w:rsidR="00940E3C" w:rsidRDefault="00940E3C" w:rsidP="00940E3C">
      <w:pPr>
        <w:pStyle w:val="PL"/>
      </w:pPr>
      <w:r>
        <w:t xml:space="preserve">        messageBodies:</w:t>
      </w:r>
    </w:p>
    <w:p w14:paraId="2172E7A1" w14:textId="77777777" w:rsidR="00940E3C" w:rsidRDefault="00940E3C" w:rsidP="00940E3C">
      <w:pPr>
        <w:pStyle w:val="PL"/>
      </w:pPr>
      <w:r>
        <w:t xml:space="preserve">          type: array</w:t>
      </w:r>
    </w:p>
    <w:p w14:paraId="502CD07F" w14:textId="77777777" w:rsidR="00940E3C" w:rsidRDefault="00940E3C" w:rsidP="00940E3C">
      <w:pPr>
        <w:pStyle w:val="PL"/>
      </w:pPr>
      <w:r>
        <w:t xml:space="preserve">          items:</w:t>
      </w:r>
    </w:p>
    <w:p w14:paraId="62477D23" w14:textId="77777777" w:rsidR="00940E3C" w:rsidRDefault="00940E3C" w:rsidP="00940E3C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6B98A238" w14:textId="77777777" w:rsidR="00940E3C" w:rsidRDefault="00940E3C" w:rsidP="00940E3C">
      <w:pPr>
        <w:pStyle w:val="PL"/>
      </w:pPr>
      <w:r>
        <w:t xml:space="preserve">          minItems: 1</w:t>
      </w:r>
    </w:p>
    <w:p w14:paraId="59943DDF" w14:textId="77777777" w:rsidR="00940E3C" w:rsidRDefault="00940E3C" w:rsidP="00940E3C">
      <w:pPr>
        <w:pStyle w:val="PL"/>
      </w:pPr>
      <w:r>
        <w:t xml:space="preserve">        accessNetworkInformation:</w:t>
      </w:r>
    </w:p>
    <w:p w14:paraId="271673D9" w14:textId="77777777" w:rsidR="00940E3C" w:rsidRDefault="00940E3C" w:rsidP="00940E3C">
      <w:pPr>
        <w:pStyle w:val="PL"/>
      </w:pPr>
      <w:r>
        <w:t xml:space="preserve">          type: array</w:t>
      </w:r>
    </w:p>
    <w:p w14:paraId="23670B86" w14:textId="77777777" w:rsidR="00940E3C" w:rsidRDefault="00940E3C" w:rsidP="00940E3C">
      <w:pPr>
        <w:pStyle w:val="PL"/>
      </w:pPr>
      <w:r>
        <w:t xml:space="preserve">          items:</w:t>
      </w:r>
    </w:p>
    <w:p w14:paraId="4331D64B" w14:textId="77777777" w:rsidR="00940E3C" w:rsidRDefault="00940E3C" w:rsidP="00940E3C">
      <w:pPr>
        <w:pStyle w:val="PL"/>
      </w:pPr>
      <w:r>
        <w:t xml:space="preserve">            type: string</w:t>
      </w:r>
    </w:p>
    <w:p w14:paraId="69F6C114" w14:textId="77777777" w:rsidR="00940E3C" w:rsidRDefault="00940E3C" w:rsidP="00940E3C">
      <w:pPr>
        <w:pStyle w:val="PL"/>
      </w:pPr>
      <w:r>
        <w:t xml:space="preserve">          minItems: 1</w:t>
      </w:r>
    </w:p>
    <w:p w14:paraId="3A5A0132" w14:textId="77777777" w:rsidR="00940E3C" w:rsidRDefault="00940E3C" w:rsidP="00940E3C">
      <w:pPr>
        <w:pStyle w:val="PL"/>
      </w:pPr>
      <w:r>
        <w:t xml:space="preserve">        additionalAccessNetworkInformation:</w:t>
      </w:r>
    </w:p>
    <w:p w14:paraId="29ECA858" w14:textId="77777777" w:rsidR="00940E3C" w:rsidRDefault="00940E3C" w:rsidP="00940E3C">
      <w:pPr>
        <w:pStyle w:val="PL"/>
      </w:pPr>
      <w:r>
        <w:t xml:space="preserve">          type: string</w:t>
      </w:r>
    </w:p>
    <w:p w14:paraId="7702EEE3" w14:textId="77777777" w:rsidR="00940E3C" w:rsidRDefault="00940E3C" w:rsidP="00940E3C">
      <w:pPr>
        <w:pStyle w:val="PL"/>
      </w:pPr>
      <w:r>
        <w:t xml:space="preserve">        cellularNetworkInformation:</w:t>
      </w:r>
    </w:p>
    <w:p w14:paraId="46938023" w14:textId="77777777" w:rsidR="00940E3C" w:rsidRDefault="00940E3C" w:rsidP="00940E3C">
      <w:pPr>
        <w:pStyle w:val="PL"/>
      </w:pPr>
      <w:r>
        <w:t xml:space="preserve">          type: string</w:t>
      </w:r>
    </w:p>
    <w:p w14:paraId="23A79A5B" w14:textId="77777777" w:rsidR="00940E3C" w:rsidRDefault="00940E3C" w:rsidP="00940E3C">
      <w:pPr>
        <w:pStyle w:val="PL"/>
      </w:pPr>
      <w:r>
        <w:t xml:space="preserve">        accessTransferInformation:</w:t>
      </w:r>
    </w:p>
    <w:p w14:paraId="6FD94E27" w14:textId="77777777" w:rsidR="00940E3C" w:rsidRDefault="00940E3C" w:rsidP="00940E3C">
      <w:pPr>
        <w:pStyle w:val="PL"/>
      </w:pPr>
      <w:r>
        <w:t xml:space="preserve">          type: array</w:t>
      </w:r>
    </w:p>
    <w:p w14:paraId="7E9817BD" w14:textId="77777777" w:rsidR="00940E3C" w:rsidRDefault="00940E3C" w:rsidP="00940E3C">
      <w:pPr>
        <w:pStyle w:val="PL"/>
      </w:pPr>
      <w:r>
        <w:t xml:space="preserve">          items:</w:t>
      </w:r>
    </w:p>
    <w:p w14:paraId="2BD3AB51" w14:textId="77777777" w:rsidR="00940E3C" w:rsidRDefault="00940E3C" w:rsidP="00940E3C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72600D6D" w14:textId="77777777" w:rsidR="00940E3C" w:rsidRDefault="00940E3C" w:rsidP="00940E3C">
      <w:pPr>
        <w:pStyle w:val="PL"/>
      </w:pPr>
      <w:r>
        <w:t xml:space="preserve">          minItems: 1</w:t>
      </w:r>
    </w:p>
    <w:p w14:paraId="69F007FB" w14:textId="77777777" w:rsidR="00940E3C" w:rsidRDefault="00940E3C" w:rsidP="00940E3C">
      <w:pPr>
        <w:pStyle w:val="PL"/>
      </w:pPr>
      <w:r>
        <w:t xml:space="preserve">        accessNetworkInfoChange:</w:t>
      </w:r>
    </w:p>
    <w:p w14:paraId="386F0BEA" w14:textId="77777777" w:rsidR="00940E3C" w:rsidRDefault="00940E3C" w:rsidP="00940E3C">
      <w:pPr>
        <w:pStyle w:val="PL"/>
      </w:pPr>
      <w:r>
        <w:t xml:space="preserve">          type: array</w:t>
      </w:r>
    </w:p>
    <w:p w14:paraId="1728E0C9" w14:textId="77777777" w:rsidR="00940E3C" w:rsidRDefault="00940E3C" w:rsidP="00940E3C">
      <w:pPr>
        <w:pStyle w:val="PL"/>
      </w:pPr>
      <w:r>
        <w:t xml:space="preserve">          items:</w:t>
      </w:r>
    </w:p>
    <w:p w14:paraId="16442B28" w14:textId="77777777" w:rsidR="00940E3C" w:rsidRDefault="00940E3C" w:rsidP="00940E3C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5038507B" w14:textId="77777777" w:rsidR="00940E3C" w:rsidRDefault="00940E3C" w:rsidP="00940E3C">
      <w:pPr>
        <w:pStyle w:val="PL"/>
      </w:pPr>
      <w:r>
        <w:t xml:space="preserve">          minItems: 1</w:t>
      </w:r>
    </w:p>
    <w:p w14:paraId="1B746C4E" w14:textId="77777777" w:rsidR="00940E3C" w:rsidRDefault="00940E3C" w:rsidP="00940E3C">
      <w:pPr>
        <w:pStyle w:val="PL"/>
      </w:pPr>
      <w:r>
        <w:t xml:space="preserve">        imsCommunicationServiceID:</w:t>
      </w:r>
    </w:p>
    <w:p w14:paraId="5C6BBC35" w14:textId="77777777" w:rsidR="00940E3C" w:rsidRDefault="00940E3C" w:rsidP="00940E3C">
      <w:pPr>
        <w:pStyle w:val="PL"/>
      </w:pPr>
      <w:r>
        <w:t xml:space="preserve">          type: string</w:t>
      </w:r>
    </w:p>
    <w:p w14:paraId="2C202F39" w14:textId="77777777" w:rsidR="00940E3C" w:rsidRDefault="00940E3C" w:rsidP="00940E3C">
      <w:pPr>
        <w:pStyle w:val="PL"/>
      </w:pPr>
      <w:r>
        <w:t xml:space="preserve">        imsApplicationReferenceID:</w:t>
      </w:r>
    </w:p>
    <w:p w14:paraId="69C05BBF" w14:textId="77777777" w:rsidR="00940E3C" w:rsidRDefault="00940E3C" w:rsidP="00940E3C">
      <w:pPr>
        <w:pStyle w:val="PL"/>
      </w:pPr>
      <w:r>
        <w:t xml:space="preserve">          type: string</w:t>
      </w:r>
    </w:p>
    <w:p w14:paraId="138C9784" w14:textId="77777777" w:rsidR="00940E3C" w:rsidRDefault="00940E3C" w:rsidP="00940E3C">
      <w:pPr>
        <w:pStyle w:val="PL"/>
      </w:pPr>
      <w:r>
        <w:t xml:space="preserve">        causeCode:</w:t>
      </w:r>
    </w:p>
    <w:p w14:paraId="139D505D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1520B61C" w14:textId="77777777" w:rsidR="00940E3C" w:rsidRDefault="00940E3C" w:rsidP="00940E3C">
      <w:pPr>
        <w:pStyle w:val="PL"/>
      </w:pPr>
      <w:r>
        <w:t xml:space="preserve">        reasonHeader:</w:t>
      </w:r>
    </w:p>
    <w:p w14:paraId="22F71E19" w14:textId="77777777" w:rsidR="00940E3C" w:rsidRDefault="00940E3C" w:rsidP="00940E3C">
      <w:pPr>
        <w:pStyle w:val="PL"/>
      </w:pPr>
      <w:r>
        <w:t xml:space="preserve">          type: array</w:t>
      </w:r>
    </w:p>
    <w:p w14:paraId="7D4A7B52" w14:textId="77777777" w:rsidR="00940E3C" w:rsidRDefault="00940E3C" w:rsidP="00940E3C">
      <w:pPr>
        <w:pStyle w:val="PL"/>
      </w:pPr>
      <w:r>
        <w:t xml:space="preserve">          items:</w:t>
      </w:r>
    </w:p>
    <w:p w14:paraId="2D69FB9E" w14:textId="77777777" w:rsidR="00940E3C" w:rsidRDefault="00940E3C" w:rsidP="00940E3C">
      <w:pPr>
        <w:pStyle w:val="PL"/>
      </w:pPr>
      <w:r>
        <w:t xml:space="preserve">            type: string</w:t>
      </w:r>
    </w:p>
    <w:p w14:paraId="55E69591" w14:textId="77777777" w:rsidR="00940E3C" w:rsidRDefault="00940E3C" w:rsidP="00940E3C">
      <w:pPr>
        <w:pStyle w:val="PL"/>
      </w:pPr>
      <w:r>
        <w:t xml:space="preserve">          minItems: 1</w:t>
      </w:r>
    </w:p>
    <w:p w14:paraId="0A04CC39" w14:textId="77777777" w:rsidR="00940E3C" w:rsidRDefault="00940E3C" w:rsidP="00940E3C">
      <w:pPr>
        <w:pStyle w:val="PL"/>
      </w:pPr>
      <w:r>
        <w:t xml:space="preserve">        initialIMSChargingIdentifier:</w:t>
      </w:r>
    </w:p>
    <w:p w14:paraId="751B5370" w14:textId="77777777" w:rsidR="00940E3C" w:rsidRDefault="00940E3C" w:rsidP="00940E3C">
      <w:pPr>
        <w:pStyle w:val="PL"/>
      </w:pPr>
      <w:r>
        <w:t xml:space="preserve">          type: string</w:t>
      </w:r>
    </w:p>
    <w:p w14:paraId="345CDA63" w14:textId="77777777" w:rsidR="00940E3C" w:rsidRDefault="00940E3C" w:rsidP="00940E3C">
      <w:pPr>
        <w:pStyle w:val="PL"/>
      </w:pPr>
      <w:r>
        <w:t xml:space="preserve">        nniInformation:</w:t>
      </w:r>
    </w:p>
    <w:p w14:paraId="6932D49D" w14:textId="77777777" w:rsidR="00940E3C" w:rsidRDefault="00940E3C" w:rsidP="00940E3C">
      <w:pPr>
        <w:pStyle w:val="PL"/>
      </w:pPr>
      <w:r>
        <w:t xml:space="preserve">          type: array</w:t>
      </w:r>
    </w:p>
    <w:p w14:paraId="5E138445" w14:textId="77777777" w:rsidR="00940E3C" w:rsidRDefault="00940E3C" w:rsidP="00940E3C">
      <w:pPr>
        <w:pStyle w:val="PL"/>
      </w:pPr>
      <w:r>
        <w:t xml:space="preserve">          items:</w:t>
      </w:r>
    </w:p>
    <w:p w14:paraId="2DC620DC" w14:textId="77777777" w:rsidR="00940E3C" w:rsidRDefault="00940E3C" w:rsidP="00940E3C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24E770F0" w14:textId="77777777" w:rsidR="00940E3C" w:rsidRDefault="00940E3C" w:rsidP="00940E3C">
      <w:pPr>
        <w:pStyle w:val="PL"/>
      </w:pPr>
      <w:r>
        <w:t xml:space="preserve">          minItems: 1</w:t>
      </w:r>
    </w:p>
    <w:p w14:paraId="5DE478EF" w14:textId="77777777" w:rsidR="00940E3C" w:rsidRDefault="00940E3C" w:rsidP="00940E3C">
      <w:pPr>
        <w:pStyle w:val="PL"/>
      </w:pPr>
      <w:r>
        <w:t xml:space="preserve">        fromAddress:</w:t>
      </w:r>
    </w:p>
    <w:p w14:paraId="2100492F" w14:textId="77777777" w:rsidR="00940E3C" w:rsidRDefault="00940E3C" w:rsidP="00940E3C">
      <w:pPr>
        <w:pStyle w:val="PL"/>
      </w:pPr>
      <w:r>
        <w:t xml:space="preserve">          type: string</w:t>
      </w:r>
    </w:p>
    <w:p w14:paraId="23045A2E" w14:textId="77777777" w:rsidR="00940E3C" w:rsidRDefault="00940E3C" w:rsidP="00940E3C">
      <w:pPr>
        <w:pStyle w:val="PL"/>
      </w:pPr>
      <w:r>
        <w:t xml:space="preserve">        imsEmergencyIndication:</w:t>
      </w:r>
    </w:p>
    <w:p w14:paraId="790462D6" w14:textId="77777777" w:rsidR="00940E3C" w:rsidRDefault="00940E3C" w:rsidP="00940E3C">
      <w:pPr>
        <w:pStyle w:val="PL"/>
      </w:pPr>
      <w:r>
        <w:t xml:space="preserve">          type: boolean</w:t>
      </w:r>
    </w:p>
    <w:p w14:paraId="38509A90" w14:textId="77777777" w:rsidR="00940E3C" w:rsidRDefault="00940E3C" w:rsidP="00940E3C">
      <w:pPr>
        <w:pStyle w:val="PL"/>
      </w:pPr>
      <w:r>
        <w:t xml:space="preserve">        imsVisitedNetworkIdentifier:</w:t>
      </w:r>
    </w:p>
    <w:p w14:paraId="074652AB" w14:textId="77777777" w:rsidR="00940E3C" w:rsidRDefault="00940E3C" w:rsidP="00940E3C">
      <w:pPr>
        <w:pStyle w:val="PL"/>
      </w:pPr>
      <w:r>
        <w:t xml:space="preserve">          type: string</w:t>
      </w:r>
    </w:p>
    <w:p w14:paraId="2FDE211F" w14:textId="77777777" w:rsidR="00940E3C" w:rsidRDefault="00940E3C" w:rsidP="00940E3C">
      <w:pPr>
        <w:pStyle w:val="PL"/>
      </w:pPr>
      <w:r>
        <w:t xml:space="preserve">        sipRouteHeaderReceived:</w:t>
      </w:r>
    </w:p>
    <w:p w14:paraId="77A9622C" w14:textId="77777777" w:rsidR="00940E3C" w:rsidRDefault="00940E3C" w:rsidP="00940E3C">
      <w:pPr>
        <w:pStyle w:val="PL"/>
      </w:pPr>
      <w:r>
        <w:t xml:space="preserve">          type: string</w:t>
      </w:r>
    </w:p>
    <w:p w14:paraId="38282FDD" w14:textId="77777777" w:rsidR="00940E3C" w:rsidRDefault="00940E3C" w:rsidP="00940E3C">
      <w:pPr>
        <w:pStyle w:val="PL"/>
      </w:pPr>
      <w:r>
        <w:t xml:space="preserve">        sipRouteHeaderTransmitted:</w:t>
      </w:r>
    </w:p>
    <w:p w14:paraId="78C1111E" w14:textId="77777777" w:rsidR="00940E3C" w:rsidRDefault="00940E3C" w:rsidP="00940E3C">
      <w:pPr>
        <w:pStyle w:val="PL"/>
      </w:pPr>
      <w:r>
        <w:t xml:space="preserve">          type: string</w:t>
      </w:r>
    </w:p>
    <w:p w14:paraId="21BA91F4" w14:textId="77777777" w:rsidR="00940E3C" w:rsidRDefault="00940E3C" w:rsidP="00940E3C">
      <w:pPr>
        <w:pStyle w:val="PL"/>
      </w:pPr>
      <w:r>
        <w:t xml:space="preserve">        tadIdentifier:</w:t>
      </w:r>
    </w:p>
    <w:p w14:paraId="0D7E0068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35E24330" w14:textId="77777777" w:rsidR="00940E3C" w:rsidRDefault="00940E3C" w:rsidP="00940E3C">
      <w:pPr>
        <w:pStyle w:val="PL"/>
      </w:pPr>
      <w:r>
        <w:t xml:space="preserve">        feIdentifierList:</w:t>
      </w:r>
    </w:p>
    <w:p w14:paraId="44386520" w14:textId="77777777" w:rsidR="00940E3C" w:rsidRDefault="00940E3C" w:rsidP="00940E3C">
      <w:pPr>
        <w:pStyle w:val="PL"/>
      </w:pPr>
      <w:r>
        <w:t xml:space="preserve">          type: string</w:t>
      </w:r>
    </w:p>
    <w:p w14:paraId="428C4A8D" w14:textId="77777777" w:rsidR="00940E3C" w:rsidRDefault="00940E3C" w:rsidP="00940E3C">
      <w:pPr>
        <w:pStyle w:val="PL"/>
      </w:pPr>
      <w:r>
        <w:t xml:space="preserve">    EdgeInfrastructureUsageChargingInformation:</w:t>
      </w:r>
    </w:p>
    <w:p w14:paraId="1B14D978" w14:textId="77777777" w:rsidR="00940E3C" w:rsidRDefault="00940E3C" w:rsidP="00940E3C">
      <w:pPr>
        <w:pStyle w:val="PL"/>
      </w:pPr>
      <w:r>
        <w:t xml:space="preserve">      type: object</w:t>
      </w:r>
    </w:p>
    <w:p w14:paraId="09E786B2" w14:textId="77777777" w:rsidR="00940E3C" w:rsidRDefault="00940E3C" w:rsidP="00940E3C">
      <w:pPr>
        <w:pStyle w:val="PL"/>
      </w:pPr>
      <w:r>
        <w:t xml:space="preserve">      properties:</w:t>
      </w:r>
    </w:p>
    <w:p w14:paraId="122713B0" w14:textId="77777777" w:rsidR="00940E3C" w:rsidRDefault="00940E3C" w:rsidP="00940E3C">
      <w:pPr>
        <w:pStyle w:val="PL"/>
      </w:pPr>
      <w:r>
        <w:t xml:space="preserve">        meanVirtualCPUUsage:</w:t>
      </w:r>
    </w:p>
    <w:p w14:paraId="002B032F" w14:textId="77777777" w:rsidR="00940E3C" w:rsidRDefault="00940E3C" w:rsidP="00940E3C">
      <w:pPr>
        <w:pStyle w:val="PL"/>
      </w:pPr>
      <w:r>
        <w:t xml:space="preserve">          $ref: 'TS29571_CommonData.yaml#/components/schemas/Float'</w:t>
      </w:r>
    </w:p>
    <w:p w14:paraId="0D25D70D" w14:textId="77777777" w:rsidR="00940E3C" w:rsidRDefault="00940E3C" w:rsidP="00940E3C">
      <w:pPr>
        <w:pStyle w:val="PL"/>
      </w:pPr>
      <w:r>
        <w:t xml:space="preserve">        meanVirtualMemoryUsage:</w:t>
      </w:r>
    </w:p>
    <w:p w14:paraId="7FB7D14E" w14:textId="77777777" w:rsidR="00940E3C" w:rsidRDefault="00940E3C" w:rsidP="00940E3C">
      <w:pPr>
        <w:pStyle w:val="PL"/>
      </w:pPr>
      <w:r>
        <w:t xml:space="preserve">          $ref: 'TS29571_CommonData.yaml#/components/schemas/Float'</w:t>
      </w:r>
    </w:p>
    <w:p w14:paraId="49E5A5C5" w14:textId="77777777" w:rsidR="00940E3C" w:rsidRDefault="00940E3C" w:rsidP="00940E3C">
      <w:pPr>
        <w:pStyle w:val="PL"/>
      </w:pPr>
      <w:r>
        <w:t xml:space="preserve">        meanVirtualDiskUsage:</w:t>
      </w:r>
    </w:p>
    <w:p w14:paraId="0A155EA5" w14:textId="77777777" w:rsidR="00940E3C" w:rsidRDefault="00940E3C" w:rsidP="00940E3C">
      <w:pPr>
        <w:pStyle w:val="PL"/>
      </w:pPr>
      <w:r>
        <w:t xml:space="preserve">          $ref: 'TS29571_CommonData.yaml#/components/schemas/Float'</w:t>
      </w:r>
    </w:p>
    <w:p w14:paraId="70DC9EE1" w14:textId="77777777" w:rsidR="00940E3C" w:rsidRDefault="00940E3C" w:rsidP="00940E3C">
      <w:pPr>
        <w:pStyle w:val="PL"/>
      </w:pPr>
      <w:r>
        <w:t xml:space="preserve">        measuredInBytes:</w:t>
      </w:r>
    </w:p>
    <w:p w14:paraId="5AC80DC1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47C4943B" w14:textId="77777777" w:rsidR="00940E3C" w:rsidRDefault="00940E3C" w:rsidP="00940E3C">
      <w:pPr>
        <w:pStyle w:val="PL"/>
      </w:pPr>
      <w:r>
        <w:t xml:space="preserve">        measuredOutBytes:</w:t>
      </w:r>
    </w:p>
    <w:p w14:paraId="5B778395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12FFD767" w14:textId="77777777" w:rsidR="00940E3C" w:rsidRDefault="00940E3C" w:rsidP="00940E3C">
      <w:pPr>
        <w:pStyle w:val="PL"/>
      </w:pPr>
      <w:r>
        <w:t xml:space="preserve">        durationStartTime:</w:t>
      </w:r>
    </w:p>
    <w:p w14:paraId="7BF74FF3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59C30CB2" w14:textId="77777777" w:rsidR="00940E3C" w:rsidRDefault="00940E3C" w:rsidP="00940E3C">
      <w:pPr>
        <w:pStyle w:val="PL"/>
      </w:pPr>
      <w:r>
        <w:t xml:space="preserve">        durationEndTime:</w:t>
      </w:r>
    </w:p>
    <w:p w14:paraId="2ACAE667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44F5B9CF" w14:textId="77777777" w:rsidR="00940E3C" w:rsidRDefault="00940E3C" w:rsidP="00940E3C">
      <w:pPr>
        <w:pStyle w:val="PL"/>
      </w:pPr>
      <w:r>
        <w:lastRenderedPageBreak/>
        <w:t xml:space="preserve">    EASDeploymentChargingInformation:</w:t>
      </w:r>
    </w:p>
    <w:p w14:paraId="21E6237A" w14:textId="77777777" w:rsidR="00940E3C" w:rsidRDefault="00940E3C" w:rsidP="00940E3C">
      <w:pPr>
        <w:pStyle w:val="PL"/>
      </w:pPr>
      <w:r>
        <w:t xml:space="preserve">      type: object</w:t>
      </w:r>
    </w:p>
    <w:p w14:paraId="14EBBAAB" w14:textId="77777777" w:rsidR="00940E3C" w:rsidRDefault="00940E3C" w:rsidP="00940E3C">
      <w:pPr>
        <w:pStyle w:val="PL"/>
      </w:pPr>
      <w:r>
        <w:t xml:space="preserve">      properties:</w:t>
      </w:r>
    </w:p>
    <w:p w14:paraId="3264E034" w14:textId="77777777" w:rsidR="00940E3C" w:rsidRDefault="00940E3C" w:rsidP="00940E3C">
      <w:pPr>
        <w:pStyle w:val="PL"/>
      </w:pPr>
      <w:r>
        <w:t xml:space="preserve">        eEASDeploymentRequirements:</w:t>
      </w:r>
    </w:p>
    <w:p w14:paraId="62F9F990" w14:textId="77777777" w:rsidR="00940E3C" w:rsidRDefault="00940E3C" w:rsidP="00940E3C">
      <w:pPr>
        <w:pStyle w:val="PL"/>
      </w:pPr>
      <w:r>
        <w:t xml:space="preserve">          $ref: '#/components/schemas/EASRequirements'</w:t>
      </w:r>
    </w:p>
    <w:p w14:paraId="2AE7FEE0" w14:textId="77777777" w:rsidR="00940E3C" w:rsidRDefault="00940E3C" w:rsidP="00940E3C">
      <w:pPr>
        <w:pStyle w:val="PL"/>
      </w:pPr>
      <w:r>
        <w:t xml:space="preserve">        lCMEventType:</w:t>
      </w:r>
    </w:p>
    <w:p w14:paraId="2129B0FE" w14:textId="77777777" w:rsidR="00940E3C" w:rsidRDefault="00940E3C" w:rsidP="00940E3C">
      <w:pPr>
        <w:pStyle w:val="PL"/>
      </w:pPr>
      <w:r>
        <w:t xml:space="preserve">          $ref: '#/components/schemas/ManagementOperation'</w:t>
      </w:r>
    </w:p>
    <w:p w14:paraId="5777BD0A" w14:textId="77777777" w:rsidR="00940E3C" w:rsidRDefault="00940E3C" w:rsidP="00940E3C">
      <w:pPr>
        <w:pStyle w:val="PL"/>
      </w:pPr>
      <w:r>
        <w:t xml:space="preserve">        lCMStartTime:</w:t>
      </w:r>
    </w:p>
    <w:p w14:paraId="279C0E63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28E0B911" w14:textId="77777777" w:rsidR="00940E3C" w:rsidRDefault="00940E3C" w:rsidP="00940E3C">
      <w:pPr>
        <w:pStyle w:val="PL"/>
      </w:pPr>
      <w:r>
        <w:t xml:space="preserve">        lCMEndTime:</w:t>
      </w:r>
    </w:p>
    <w:p w14:paraId="5028977E" w14:textId="100688FA" w:rsidR="00940E3C" w:rsidRDefault="00940E3C" w:rsidP="00940E3C">
      <w:pPr>
        <w:pStyle w:val="PL"/>
        <w:rPr>
          <w:ins w:id="224" w:author="Huawei-01" w:date="2024-02-01T10:58:00Z"/>
        </w:rPr>
      </w:pPr>
      <w:r>
        <w:t xml:space="preserve">          $ref: 'TS29571_CommonData.yaml#/components/schemas/DateTime'</w:t>
      </w:r>
    </w:p>
    <w:p w14:paraId="4C8C7100" w14:textId="77777777" w:rsidR="00CE6580" w:rsidRDefault="00CE6580" w:rsidP="00CE6580">
      <w:pPr>
        <w:pStyle w:val="PL"/>
        <w:rPr>
          <w:ins w:id="225" w:author="Huawei-01" w:date="2024-02-01T10:58:00Z"/>
          <w:lang w:eastAsia="zh-CN"/>
        </w:rPr>
      </w:pPr>
      <w:ins w:id="226" w:author="Huawei-01" w:date="2024-02-01T10:58:00Z">
        <w:r>
          <w:t xml:space="preserve">        satellite</w:t>
        </w:r>
        <w:r>
          <w:rPr>
            <w:rFonts w:hint="eastAsia"/>
            <w:lang w:eastAsia="zh-CN"/>
          </w:rPr>
          <w:t>B</w:t>
        </w:r>
        <w:r>
          <w:t>ackhaul</w:t>
        </w:r>
        <w:r>
          <w:rPr>
            <w:rFonts w:hint="eastAsia"/>
            <w:lang w:eastAsia="zh-CN"/>
          </w:rPr>
          <w:t>I</w:t>
        </w:r>
        <w:r w:rsidRPr="00E94411">
          <w:t>nformation</w:t>
        </w:r>
        <w:r>
          <w:rPr>
            <w:lang w:eastAsia="zh-CN"/>
          </w:rPr>
          <w:t>:</w:t>
        </w:r>
      </w:ins>
    </w:p>
    <w:p w14:paraId="65C18807" w14:textId="6E0D8B4E" w:rsidR="00CE6580" w:rsidRPr="00CE6580" w:rsidRDefault="00CE6580" w:rsidP="00940E3C">
      <w:pPr>
        <w:pStyle w:val="PL"/>
      </w:pPr>
      <w:ins w:id="227" w:author="Huawei-01" w:date="2024-02-01T10:58:00Z">
        <w:r>
          <w:t xml:space="preserve">            $ref: '#/components/schemas/Satellite</w:t>
        </w:r>
        <w:r>
          <w:rPr>
            <w:rFonts w:hint="eastAsia"/>
            <w:lang w:eastAsia="zh-CN"/>
          </w:rPr>
          <w:t>B</w:t>
        </w:r>
        <w:r>
          <w:t>ackhaul</w:t>
        </w:r>
        <w:r>
          <w:rPr>
            <w:rFonts w:hint="eastAsia"/>
            <w:lang w:eastAsia="zh-CN"/>
          </w:rPr>
          <w:t>I</w:t>
        </w:r>
        <w:r w:rsidRPr="00E94411">
          <w:t>nformation</w:t>
        </w:r>
        <w:r>
          <w:t>'</w:t>
        </w:r>
      </w:ins>
    </w:p>
    <w:p w14:paraId="4048A034" w14:textId="77777777" w:rsidR="00940E3C" w:rsidRDefault="00940E3C" w:rsidP="00940E3C">
      <w:pPr>
        <w:pStyle w:val="PL"/>
      </w:pPr>
      <w:r>
        <w:t xml:space="preserve">    MMSChargingInformation:</w:t>
      </w:r>
    </w:p>
    <w:p w14:paraId="3D36C627" w14:textId="77777777" w:rsidR="00940E3C" w:rsidRDefault="00940E3C" w:rsidP="00940E3C">
      <w:pPr>
        <w:pStyle w:val="PL"/>
      </w:pPr>
      <w:r>
        <w:t xml:space="preserve">      type: object</w:t>
      </w:r>
    </w:p>
    <w:p w14:paraId="795CA925" w14:textId="77777777" w:rsidR="00940E3C" w:rsidRDefault="00940E3C" w:rsidP="00940E3C">
      <w:pPr>
        <w:pStyle w:val="PL"/>
      </w:pPr>
      <w:r>
        <w:t xml:space="preserve">      properties:</w:t>
      </w:r>
    </w:p>
    <w:p w14:paraId="72D1EE9E" w14:textId="77777777" w:rsidR="00940E3C" w:rsidRDefault="00940E3C" w:rsidP="00940E3C">
      <w:pPr>
        <w:pStyle w:val="PL"/>
      </w:pPr>
      <w:r>
        <w:t xml:space="preserve">        mmOriginatorInfo:</w:t>
      </w:r>
    </w:p>
    <w:p w14:paraId="7ABC1F1A" w14:textId="77777777" w:rsidR="00940E3C" w:rsidRDefault="00940E3C" w:rsidP="00940E3C">
      <w:pPr>
        <w:pStyle w:val="PL"/>
      </w:pPr>
      <w:r>
        <w:t xml:space="preserve">          $ref: '#/components/schemas/MMOriginatorInfo'</w:t>
      </w:r>
    </w:p>
    <w:p w14:paraId="1E022474" w14:textId="77777777" w:rsidR="00940E3C" w:rsidRDefault="00940E3C" w:rsidP="00940E3C">
      <w:pPr>
        <w:pStyle w:val="PL"/>
      </w:pPr>
      <w:r>
        <w:t xml:space="preserve">        mmRecipientInfoList:</w:t>
      </w:r>
    </w:p>
    <w:p w14:paraId="533D414B" w14:textId="77777777" w:rsidR="00940E3C" w:rsidRDefault="00940E3C" w:rsidP="00940E3C">
      <w:pPr>
        <w:pStyle w:val="PL"/>
      </w:pPr>
      <w:r>
        <w:t xml:space="preserve">          type: array</w:t>
      </w:r>
    </w:p>
    <w:p w14:paraId="6FFEBB33" w14:textId="77777777" w:rsidR="00940E3C" w:rsidRDefault="00940E3C" w:rsidP="00940E3C">
      <w:pPr>
        <w:pStyle w:val="PL"/>
      </w:pPr>
      <w:r>
        <w:t xml:space="preserve">          items:</w:t>
      </w:r>
    </w:p>
    <w:p w14:paraId="1A609561" w14:textId="77777777" w:rsidR="00940E3C" w:rsidRDefault="00940E3C" w:rsidP="00940E3C">
      <w:pPr>
        <w:pStyle w:val="PL"/>
      </w:pPr>
      <w:r>
        <w:t xml:space="preserve">            $ref: '#/components/schemas/MMRecipientInfo'</w:t>
      </w:r>
    </w:p>
    <w:p w14:paraId="064F7BD7" w14:textId="77777777" w:rsidR="00940E3C" w:rsidRDefault="00940E3C" w:rsidP="00940E3C">
      <w:pPr>
        <w:pStyle w:val="PL"/>
      </w:pPr>
      <w:r>
        <w:t xml:space="preserve">          minItems: 0</w:t>
      </w:r>
    </w:p>
    <w:p w14:paraId="324E932A" w14:textId="77777777" w:rsidR="00940E3C" w:rsidRDefault="00940E3C" w:rsidP="00940E3C">
      <w:pPr>
        <w:pStyle w:val="PL"/>
      </w:pPr>
      <w:r>
        <w:t xml:space="preserve">        userLocationinfo:</w:t>
      </w:r>
    </w:p>
    <w:p w14:paraId="0B70849C" w14:textId="77777777" w:rsidR="00940E3C" w:rsidRDefault="00940E3C" w:rsidP="00940E3C">
      <w:pPr>
        <w:pStyle w:val="PL"/>
      </w:pPr>
      <w:r>
        <w:t xml:space="preserve">          $ref: 'TS29571_CommonData.yaml#/components/schemas/UserLocation'</w:t>
      </w:r>
    </w:p>
    <w:p w14:paraId="769BF9AF" w14:textId="77777777" w:rsidR="00940E3C" w:rsidRDefault="00940E3C" w:rsidP="00940E3C">
      <w:pPr>
        <w:pStyle w:val="PL"/>
      </w:pPr>
      <w:r>
        <w:t xml:space="preserve">        uetimeZone:</w:t>
      </w:r>
    </w:p>
    <w:p w14:paraId="58C6A46F" w14:textId="77777777" w:rsidR="00940E3C" w:rsidRDefault="00940E3C" w:rsidP="00940E3C">
      <w:pPr>
        <w:pStyle w:val="PL"/>
      </w:pPr>
      <w:r>
        <w:t xml:space="preserve">          $ref: 'TS29571_CommonData.yaml#/components/schemas/TimeZone'</w:t>
      </w:r>
    </w:p>
    <w:p w14:paraId="579F2BE3" w14:textId="77777777" w:rsidR="00940E3C" w:rsidRDefault="00940E3C" w:rsidP="00940E3C">
      <w:pPr>
        <w:pStyle w:val="PL"/>
      </w:pPr>
      <w:r>
        <w:t xml:space="preserve">        rATType:</w:t>
      </w:r>
    </w:p>
    <w:p w14:paraId="10637D15" w14:textId="77777777" w:rsidR="00940E3C" w:rsidRDefault="00940E3C" w:rsidP="00940E3C">
      <w:pPr>
        <w:pStyle w:val="PL"/>
      </w:pPr>
      <w:r>
        <w:t xml:space="preserve">          $ref: 'TS29571_CommonData.yaml#/components/schemas/RatType'</w:t>
      </w:r>
    </w:p>
    <w:p w14:paraId="53C24B65" w14:textId="77777777" w:rsidR="00940E3C" w:rsidRDefault="00940E3C" w:rsidP="00940E3C">
      <w:pPr>
        <w:pStyle w:val="PL"/>
      </w:pPr>
      <w:r>
        <w:t xml:space="preserve">        correlationInformation:</w:t>
      </w:r>
    </w:p>
    <w:p w14:paraId="5FD34771" w14:textId="77777777" w:rsidR="00940E3C" w:rsidRDefault="00940E3C" w:rsidP="00940E3C">
      <w:pPr>
        <w:pStyle w:val="PL"/>
      </w:pPr>
      <w:r>
        <w:t xml:space="preserve">          type: string</w:t>
      </w:r>
    </w:p>
    <w:p w14:paraId="4768AD84" w14:textId="77777777" w:rsidR="00940E3C" w:rsidRDefault="00940E3C" w:rsidP="00940E3C">
      <w:pPr>
        <w:pStyle w:val="PL"/>
      </w:pPr>
      <w:r>
        <w:t xml:space="preserve">        submissionTime:</w:t>
      </w:r>
    </w:p>
    <w:p w14:paraId="15D57746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394D757F" w14:textId="77777777" w:rsidR="00940E3C" w:rsidRDefault="00940E3C" w:rsidP="00940E3C">
      <w:pPr>
        <w:pStyle w:val="PL"/>
      </w:pPr>
      <w:r>
        <w:t xml:space="preserve">        mmContentType:</w:t>
      </w:r>
    </w:p>
    <w:p w14:paraId="6BA16466" w14:textId="77777777" w:rsidR="00940E3C" w:rsidRDefault="00940E3C" w:rsidP="00940E3C">
      <w:pPr>
        <w:pStyle w:val="PL"/>
      </w:pPr>
      <w:r>
        <w:t xml:space="preserve">          $ref: '#/components/schemas/MMContentType'</w:t>
      </w:r>
    </w:p>
    <w:p w14:paraId="29958009" w14:textId="77777777" w:rsidR="00940E3C" w:rsidRDefault="00940E3C" w:rsidP="00940E3C">
      <w:pPr>
        <w:pStyle w:val="PL"/>
      </w:pPr>
      <w:r>
        <w:t xml:space="preserve">        mmPriority:</w:t>
      </w:r>
    </w:p>
    <w:p w14:paraId="675DB129" w14:textId="77777777" w:rsidR="00940E3C" w:rsidRDefault="00940E3C" w:rsidP="00940E3C">
      <w:pPr>
        <w:pStyle w:val="PL"/>
      </w:pPr>
      <w:r>
        <w:t xml:space="preserve">          $ref: '#/components/schemas/SMPriority'</w:t>
      </w:r>
    </w:p>
    <w:p w14:paraId="10624E36" w14:textId="77777777" w:rsidR="00940E3C" w:rsidRDefault="00940E3C" w:rsidP="00940E3C">
      <w:pPr>
        <w:pStyle w:val="PL"/>
      </w:pPr>
      <w:r>
        <w:t xml:space="preserve">        messageID:</w:t>
      </w:r>
    </w:p>
    <w:p w14:paraId="265F18B4" w14:textId="77777777" w:rsidR="00940E3C" w:rsidRDefault="00940E3C" w:rsidP="00940E3C">
      <w:pPr>
        <w:pStyle w:val="PL"/>
      </w:pPr>
      <w:r>
        <w:t xml:space="preserve">          type: string</w:t>
      </w:r>
    </w:p>
    <w:p w14:paraId="294375E0" w14:textId="77777777" w:rsidR="00940E3C" w:rsidRDefault="00940E3C" w:rsidP="00940E3C">
      <w:pPr>
        <w:pStyle w:val="PL"/>
      </w:pPr>
      <w:r>
        <w:t xml:space="preserve">        messageType:</w:t>
      </w:r>
    </w:p>
    <w:p w14:paraId="1C0DECF7" w14:textId="77777777" w:rsidR="00940E3C" w:rsidRDefault="00940E3C" w:rsidP="00940E3C">
      <w:pPr>
        <w:pStyle w:val="PL"/>
      </w:pPr>
      <w:r>
        <w:t xml:space="preserve">          type: string</w:t>
      </w:r>
    </w:p>
    <w:p w14:paraId="5D488A5C" w14:textId="77777777" w:rsidR="00940E3C" w:rsidRDefault="00940E3C" w:rsidP="00940E3C">
      <w:pPr>
        <w:pStyle w:val="PL"/>
      </w:pPr>
      <w:r>
        <w:t xml:space="preserve">        messageSize:</w:t>
      </w:r>
    </w:p>
    <w:p w14:paraId="42F0C1F7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294DF2B4" w14:textId="77777777" w:rsidR="00940E3C" w:rsidRDefault="00940E3C" w:rsidP="00940E3C">
      <w:pPr>
        <w:pStyle w:val="PL"/>
      </w:pPr>
      <w:r>
        <w:t xml:space="preserve">        messageClass:</w:t>
      </w:r>
    </w:p>
    <w:p w14:paraId="2E64B24B" w14:textId="77777777" w:rsidR="00940E3C" w:rsidRDefault="00940E3C" w:rsidP="00940E3C">
      <w:pPr>
        <w:pStyle w:val="PL"/>
      </w:pPr>
      <w:r>
        <w:t xml:space="preserve">          type: string</w:t>
      </w:r>
    </w:p>
    <w:p w14:paraId="6818A4FC" w14:textId="77777777" w:rsidR="00940E3C" w:rsidRDefault="00940E3C" w:rsidP="00940E3C">
      <w:pPr>
        <w:pStyle w:val="PL"/>
      </w:pPr>
      <w:r>
        <w:t xml:space="preserve">        deliveryReportRequested:</w:t>
      </w:r>
    </w:p>
    <w:p w14:paraId="147E4B2A" w14:textId="77777777" w:rsidR="00940E3C" w:rsidRDefault="00940E3C" w:rsidP="00940E3C">
      <w:pPr>
        <w:pStyle w:val="PL"/>
      </w:pPr>
      <w:r>
        <w:t xml:space="preserve">          type: boolean</w:t>
      </w:r>
    </w:p>
    <w:p w14:paraId="4C164826" w14:textId="77777777" w:rsidR="00940E3C" w:rsidRDefault="00940E3C" w:rsidP="00940E3C">
      <w:pPr>
        <w:pStyle w:val="PL"/>
      </w:pPr>
      <w:r>
        <w:t xml:space="preserve">        readReplyReportRequested:</w:t>
      </w:r>
    </w:p>
    <w:p w14:paraId="0DDAB4FF" w14:textId="77777777" w:rsidR="00940E3C" w:rsidRDefault="00940E3C" w:rsidP="00940E3C">
      <w:pPr>
        <w:pStyle w:val="PL"/>
      </w:pPr>
      <w:r>
        <w:t xml:space="preserve">          type: boolean</w:t>
      </w:r>
    </w:p>
    <w:p w14:paraId="1A5E504A" w14:textId="77777777" w:rsidR="00940E3C" w:rsidRDefault="00940E3C" w:rsidP="00940E3C">
      <w:pPr>
        <w:pStyle w:val="PL"/>
      </w:pPr>
      <w:r>
        <w:t xml:space="preserve">        applicID:</w:t>
      </w:r>
    </w:p>
    <w:p w14:paraId="2F3ADC75" w14:textId="77777777" w:rsidR="00940E3C" w:rsidRDefault="00940E3C" w:rsidP="00940E3C">
      <w:pPr>
        <w:pStyle w:val="PL"/>
      </w:pPr>
      <w:r>
        <w:t xml:space="preserve">          type: string</w:t>
      </w:r>
    </w:p>
    <w:p w14:paraId="0028497A" w14:textId="77777777" w:rsidR="00940E3C" w:rsidRDefault="00940E3C" w:rsidP="00940E3C">
      <w:pPr>
        <w:pStyle w:val="PL"/>
      </w:pPr>
      <w:r>
        <w:t xml:space="preserve">        replyApplicID:</w:t>
      </w:r>
    </w:p>
    <w:p w14:paraId="2497800C" w14:textId="77777777" w:rsidR="00940E3C" w:rsidRDefault="00940E3C" w:rsidP="00940E3C">
      <w:pPr>
        <w:pStyle w:val="PL"/>
      </w:pPr>
      <w:r>
        <w:t xml:space="preserve">          type: string</w:t>
      </w:r>
    </w:p>
    <w:p w14:paraId="63182513" w14:textId="77777777" w:rsidR="00940E3C" w:rsidRDefault="00940E3C" w:rsidP="00940E3C">
      <w:pPr>
        <w:pStyle w:val="PL"/>
      </w:pPr>
      <w:r>
        <w:t xml:space="preserve">        auxApplicInfo:</w:t>
      </w:r>
    </w:p>
    <w:p w14:paraId="30533487" w14:textId="77777777" w:rsidR="00940E3C" w:rsidRDefault="00940E3C" w:rsidP="00940E3C">
      <w:pPr>
        <w:pStyle w:val="PL"/>
      </w:pPr>
      <w:r>
        <w:t xml:space="preserve">          type: string</w:t>
      </w:r>
    </w:p>
    <w:p w14:paraId="0312E4BB" w14:textId="77777777" w:rsidR="00940E3C" w:rsidRDefault="00940E3C" w:rsidP="00940E3C">
      <w:pPr>
        <w:pStyle w:val="PL"/>
      </w:pPr>
      <w:r>
        <w:t xml:space="preserve">        contentClass:</w:t>
      </w:r>
    </w:p>
    <w:p w14:paraId="06DD8A91" w14:textId="77777777" w:rsidR="00940E3C" w:rsidRDefault="00940E3C" w:rsidP="00940E3C">
      <w:pPr>
        <w:pStyle w:val="PL"/>
      </w:pPr>
      <w:r>
        <w:t xml:space="preserve">          type: string</w:t>
      </w:r>
    </w:p>
    <w:p w14:paraId="7C198BBB" w14:textId="77777777" w:rsidR="00940E3C" w:rsidRDefault="00940E3C" w:rsidP="00940E3C">
      <w:pPr>
        <w:pStyle w:val="PL"/>
      </w:pPr>
      <w:r>
        <w:t xml:space="preserve">        dRMContent:</w:t>
      </w:r>
    </w:p>
    <w:p w14:paraId="7B127876" w14:textId="77777777" w:rsidR="00940E3C" w:rsidRDefault="00940E3C" w:rsidP="00940E3C">
      <w:pPr>
        <w:pStyle w:val="PL"/>
      </w:pPr>
      <w:r>
        <w:t xml:space="preserve">          type: boolean</w:t>
      </w:r>
    </w:p>
    <w:p w14:paraId="0EA43B62" w14:textId="77777777" w:rsidR="00940E3C" w:rsidRDefault="00940E3C" w:rsidP="00940E3C">
      <w:pPr>
        <w:pStyle w:val="PL"/>
      </w:pPr>
      <w:r>
        <w:t xml:space="preserve">        adaptations:</w:t>
      </w:r>
    </w:p>
    <w:p w14:paraId="4D86E376" w14:textId="77777777" w:rsidR="00940E3C" w:rsidRDefault="00940E3C" w:rsidP="00940E3C">
      <w:pPr>
        <w:pStyle w:val="PL"/>
      </w:pPr>
      <w:r>
        <w:t xml:space="preserve">          type: boolean</w:t>
      </w:r>
    </w:p>
    <w:p w14:paraId="4AD0FCEF" w14:textId="77777777" w:rsidR="00940E3C" w:rsidRDefault="00940E3C" w:rsidP="00940E3C">
      <w:pPr>
        <w:pStyle w:val="PL"/>
      </w:pPr>
      <w:r>
        <w:t xml:space="preserve">        vasID:</w:t>
      </w:r>
    </w:p>
    <w:p w14:paraId="4E843936" w14:textId="77777777" w:rsidR="00940E3C" w:rsidRDefault="00940E3C" w:rsidP="00940E3C">
      <w:pPr>
        <w:pStyle w:val="PL"/>
      </w:pPr>
      <w:r>
        <w:t xml:space="preserve">          type: string</w:t>
      </w:r>
    </w:p>
    <w:p w14:paraId="4193A508" w14:textId="77777777" w:rsidR="00940E3C" w:rsidRDefault="00940E3C" w:rsidP="00940E3C">
      <w:pPr>
        <w:pStyle w:val="PL"/>
      </w:pPr>
      <w:r>
        <w:t xml:space="preserve">        vaspID:</w:t>
      </w:r>
    </w:p>
    <w:p w14:paraId="582F0AA2" w14:textId="77777777" w:rsidR="00940E3C" w:rsidRDefault="00940E3C" w:rsidP="00940E3C">
      <w:pPr>
        <w:pStyle w:val="PL"/>
      </w:pPr>
      <w:r>
        <w:t xml:space="preserve">          type: string</w:t>
      </w:r>
    </w:p>
    <w:p w14:paraId="1FB7C3D1" w14:textId="77777777" w:rsidR="00940E3C" w:rsidRDefault="00940E3C" w:rsidP="00940E3C">
      <w:pPr>
        <w:pStyle w:val="PL"/>
      </w:pPr>
      <w:r>
        <w:t xml:space="preserve">    MMOriginatorInfo:</w:t>
      </w:r>
    </w:p>
    <w:p w14:paraId="67DFF008" w14:textId="77777777" w:rsidR="00940E3C" w:rsidRDefault="00940E3C" w:rsidP="00940E3C">
      <w:pPr>
        <w:pStyle w:val="PL"/>
      </w:pPr>
      <w:r>
        <w:t xml:space="preserve">      type: object</w:t>
      </w:r>
    </w:p>
    <w:p w14:paraId="15084B36" w14:textId="77777777" w:rsidR="00940E3C" w:rsidRDefault="00940E3C" w:rsidP="00940E3C">
      <w:pPr>
        <w:pStyle w:val="PL"/>
      </w:pPr>
      <w:r>
        <w:t xml:space="preserve">      properties:</w:t>
      </w:r>
    </w:p>
    <w:p w14:paraId="7A3A0418" w14:textId="77777777" w:rsidR="00940E3C" w:rsidRDefault="00940E3C" w:rsidP="00940E3C">
      <w:pPr>
        <w:pStyle w:val="PL"/>
      </w:pPr>
      <w:r>
        <w:t xml:space="preserve">        originatorSUPI:</w:t>
      </w:r>
    </w:p>
    <w:p w14:paraId="1EBC16BD" w14:textId="77777777" w:rsidR="00940E3C" w:rsidRDefault="00940E3C" w:rsidP="00940E3C">
      <w:pPr>
        <w:pStyle w:val="PL"/>
      </w:pPr>
      <w:r>
        <w:t xml:space="preserve">          $ref: 'TS29571_CommonData.yaml#/components/schemas/Supi'</w:t>
      </w:r>
    </w:p>
    <w:p w14:paraId="30C11A9E" w14:textId="77777777" w:rsidR="00940E3C" w:rsidRDefault="00940E3C" w:rsidP="00940E3C">
      <w:pPr>
        <w:pStyle w:val="PL"/>
      </w:pPr>
      <w:r>
        <w:t xml:space="preserve">        originatorGPSI:</w:t>
      </w:r>
    </w:p>
    <w:p w14:paraId="7B26DD96" w14:textId="77777777" w:rsidR="00940E3C" w:rsidRDefault="00940E3C" w:rsidP="00940E3C">
      <w:pPr>
        <w:pStyle w:val="PL"/>
      </w:pPr>
      <w:r>
        <w:t xml:space="preserve">          $ref: 'TS29571_CommonData.yaml#/components/schemas/Gpsi'</w:t>
      </w:r>
    </w:p>
    <w:p w14:paraId="1D0FBA8E" w14:textId="77777777" w:rsidR="00940E3C" w:rsidRDefault="00940E3C" w:rsidP="00940E3C">
      <w:pPr>
        <w:pStyle w:val="PL"/>
      </w:pPr>
      <w:r>
        <w:t xml:space="preserve">        originatorOtherAddress:</w:t>
      </w:r>
    </w:p>
    <w:p w14:paraId="7F74A52F" w14:textId="77777777" w:rsidR="00940E3C" w:rsidRDefault="00940E3C" w:rsidP="00940E3C">
      <w:pPr>
        <w:pStyle w:val="PL"/>
      </w:pPr>
      <w:r>
        <w:t xml:space="preserve">          type: array</w:t>
      </w:r>
    </w:p>
    <w:p w14:paraId="38F206D8" w14:textId="77777777" w:rsidR="00940E3C" w:rsidRDefault="00940E3C" w:rsidP="00940E3C">
      <w:pPr>
        <w:pStyle w:val="PL"/>
      </w:pPr>
      <w:r>
        <w:t xml:space="preserve">          items:</w:t>
      </w:r>
    </w:p>
    <w:p w14:paraId="37FD4F3B" w14:textId="77777777" w:rsidR="00940E3C" w:rsidRDefault="00940E3C" w:rsidP="00940E3C">
      <w:pPr>
        <w:pStyle w:val="PL"/>
      </w:pPr>
      <w:r>
        <w:t xml:space="preserve">            $ref: '#/components/schemas/SMAddressInfo'</w:t>
      </w:r>
    </w:p>
    <w:p w14:paraId="0BD55E35" w14:textId="77777777" w:rsidR="00940E3C" w:rsidRDefault="00940E3C" w:rsidP="00940E3C">
      <w:pPr>
        <w:pStyle w:val="PL"/>
      </w:pPr>
      <w:r>
        <w:t xml:space="preserve">          minItems: 0</w:t>
      </w:r>
    </w:p>
    <w:p w14:paraId="138BCD94" w14:textId="77777777" w:rsidR="00940E3C" w:rsidRDefault="00940E3C" w:rsidP="00940E3C">
      <w:pPr>
        <w:pStyle w:val="PL"/>
      </w:pPr>
      <w:r>
        <w:t xml:space="preserve">    MMRecipientInfo:</w:t>
      </w:r>
    </w:p>
    <w:p w14:paraId="755A74B0" w14:textId="77777777" w:rsidR="00940E3C" w:rsidRDefault="00940E3C" w:rsidP="00940E3C">
      <w:pPr>
        <w:pStyle w:val="PL"/>
      </w:pPr>
      <w:r>
        <w:lastRenderedPageBreak/>
        <w:t xml:space="preserve">      type: object</w:t>
      </w:r>
    </w:p>
    <w:p w14:paraId="2A3B808B" w14:textId="77777777" w:rsidR="00940E3C" w:rsidRDefault="00940E3C" w:rsidP="00940E3C">
      <w:pPr>
        <w:pStyle w:val="PL"/>
      </w:pPr>
      <w:r>
        <w:t xml:space="preserve">      properties:</w:t>
      </w:r>
    </w:p>
    <w:p w14:paraId="47BF3108" w14:textId="77777777" w:rsidR="00940E3C" w:rsidRDefault="00940E3C" w:rsidP="00940E3C">
      <w:pPr>
        <w:pStyle w:val="PL"/>
      </w:pPr>
      <w:r>
        <w:t xml:space="preserve">        recipientSUPI:</w:t>
      </w:r>
    </w:p>
    <w:p w14:paraId="0CC8E643" w14:textId="77777777" w:rsidR="00940E3C" w:rsidRDefault="00940E3C" w:rsidP="00940E3C">
      <w:pPr>
        <w:pStyle w:val="PL"/>
      </w:pPr>
      <w:r>
        <w:t xml:space="preserve">          $ref: 'TS29571_CommonData.yaml#/components/schemas/Supi'</w:t>
      </w:r>
    </w:p>
    <w:p w14:paraId="12365077" w14:textId="77777777" w:rsidR="00940E3C" w:rsidRDefault="00940E3C" w:rsidP="00940E3C">
      <w:pPr>
        <w:pStyle w:val="PL"/>
      </w:pPr>
      <w:r>
        <w:t xml:space="preserve">        recipientGPSI:</w:t>
      </w:r>
    </w:p>
    <w:p w14:paraId="48B99A94" w14:textId="77777777" w:rsidR="00940E3C" w:rsidRDefault="00940E3C" w:rsidP="00940E3C">
      <w:pPr>
        <w:pStyle w:val="PL"/>
      </w:pPr>
      <w:r>
        <w:t xml:space="preserve">          $ref: 'TS29571_CommonData.yaml#/components/schemas/Gpsi'</w:t>
      </w:r>
    </w:p>
    <w:p w14:paraId="136C0632" w14:textId="77777777" w:rsidR="00940E3C" w:rsidRDefault="00940E3C" w:rsidP="00940E3C">
      <w:pPr>
        <w:pStyle w:val="PL"/>
      </w:pPr>
      <w:r>
        <w:t xml:space="preserve">        recipientOtherAddress:</w:t>
      </w:r>
    </w:p>
    <w:p w14:paraId="32366B41" w14:textId="77777777" w:rsidR="00940E3C" w:rsidRDefault="00940E3C" w:rsidP="00940E3C">
      <w:pPr>
        <w:pStyle w:val="PL"/>
      </w:pPr>
      <w:r>
        <w:t xml:space="preserve">          type: array</w:t>
      </w:r>
    </w:p>
    <w:p w14:paraId="6CBD7434" w14:textId="77777777" w:rsidR="00940E3C" w:rsidRDefault="00940E3C" w:rsidP="00940E3C">
      <w:pPr>
        <w:pStyle w:val="PL"/>
      </w:pPr>
      <w:r>
        <w:t xml:space="preserve">          items:</w:t>
      </w:r>
    </w:p>
    <w:p w14:paraId="3B1FD5B1" w14:textId="77777777" w:rsidR="00940E3C" w:rsidRDefault="00940E3C" w:rsidP="00940E3C">
      <w:pPr>
        <w:pStyle w:val="PL"/>
      </w:pPr>
      <w:r>
        <w:t xml:space="preserve">            $ref: '#/components/schemas/SMAddressInfo'</w:t>
      </w:r>
    </w:p>
    <w:p w14:paraId="4F55C93B" w14:textId="77777777" w:rsidR="00940E3C" w:rsidRDefault="00940E3C" w:rsidP="00940E3C">
      <w:pPr>
        <w:pStyle w:val="PL"/>
      </w:pPr>
    </w:p>
    <w:p w14:paraId="2915C5C9" w14:textId="77777777" w:rsidR="00940E3C" w:rsidRDefault="00940E3C" w:rsidP="00940E3C">
      <w:pPr>
        <w:pStyle w:val="PL"/>
      </w:pPr>
      <w:r>
        <w:t xml:space="preserve">    PC5ContainerInformation:</w:t>
      </w:r>
    </w:p>
    <w:p w14:paraId="43517255" w14:textId="77777777" w:rsidR="00940E3C" w:rsidRDefault="00940E3C" w:rsidP="00940E3C">
      <w:pPr>
        <w:pStyle w:val="PL"/>
      </w:pPr>
      <w:r>
        <w:t xml:space="preserve">      type: object</w:t>
      </w:r>
    </w:p>
    <w:p w14:paraId="269BF734" w14:textId="77777777" w:rsidR="00940E3C" w:rsidRDefault="00940E3C" w:rsidP="00940E3C">
      <w:pPr>
        <w:pStyle w:val="PL"/>
      </w:pPr>
      <w:r>
        <w:t xml:space="preserve">      properties:</w:t>
      </w:r>
    </w:p>
    <w:p w14:paraId="486754F1" w14:textId="77777777" w:rsidR="00940E3C" w:rsidRDefault="00940E3C" w:rsidP="00940E3C">
      <w:pPr>
        <w:pStyle w:val="PL"/>
      </w:pPr>
      <w:r>
        <w:t xml:space="preserve">        coverageInfoList:</w:t>
      </w:r>
    </w:p>
    <w:p w14:paraId="3F326D3B" w14:textId="77777777" w:rsidR="00940E3C" w:rsidRDefault="00940E3C" w:rsidP="00940E3C">
      <w:pPr>
        <w:pStyle w:val="PL"/>
      </w:pPr>
      <w:r>
        <w:t xml:space="preserve">          type: array</w:t>
      </w:r>
    </w:p>
    <w:p w14:paraId="0C953572" w14:textId="77777777" w:rsidR="00940E3C" w:rsidRDefault="00940E3C" w:rsidP="00940E3C">
      <w:pPr>
        <w:pStyle w:val="PL"/>
      </w:pPr>
      <w:r>
        <w:t xml:space="preserve">          items:</w:t>
      </w:r>
    </w:p>
    <w:p w14:paraId="5330150E" w14:textId="77777777" w:rsidR="00940E3C" w:rsidRDefault="00940E3C" w:rsidP="00940E3C">
      <w:pPr>
        <w:pStyle w:val="PL"/>
      </w:pPr>
      <w:r>
        <w:t xml:space="preserve">            $ref: '#/components/schemas/CoverageInfo'</w:t>
      </w:r>
    </w:p>
    <w:p w14:paraId="76A48E3A" w14:textId="77777777" w:rsidR="00940E3C" w:rsidRDefault="00940E3C" w:rsidP="00940E3C">
      <w:pPr>
        <w:pStyle w:val="PL"/>
      </w:pPr>
      <w:r>
        <w:t xml:space="preserve">        radioParameterSetInfoList:</w:t>
      </w:r>
    </w:p>
    <w:p w14:paraId="21F1469A" w14:textId="77777777" w:rsidR="00940E3C" w:rsidRDefault="00940E3C" w:rsidP="00940E3C">
      <w:pPr>
        <w:pStyle w:val="PL"/>
      </w:pPr>
      <w:r>
        <w:t xml:space="preserve">          type: array</w:t>
      </w:r>
    </w:p>
    <w:p w14:paraId="402E3B6A" w14:textId="77777777" w:rsidR="00940E3C" w:rsidRDefault="00940E3C" w:rsidP="00940E3C">
      <w:pPr>
        <w:pStyle w:val="PL"/>
      </w:pPr>
      <w:r>
        <w:t xml:space="preserve">          items:</w:t>
      </w:r>
    </w:p>
    <w:p w14:paraId="48AA378F" w14:textId="77777777" w:rsidR="00940E3C" w:rsidRDefault="00940E3C" w:rsidP="00940E3C">
      <w:pPr>
        <w:pStyle w:val="PL"/>
      </w:pPr>
      <w:r>
        <w:t xml:space="preserve">            $ref: '#/components/schemas/RadioParameterSetInfo'</w:t>
      </w:r>
    </w:p>
    <w:p w14:paraId="452251EC" w14:textId="77777777" w:rsidR="00940E3C" w:rsidRDefault="00940E3C" w:rsidP="00940E3C">
      <w:pPr>
        <w:pStyle w:val="PL"/>
      </w:pPr>
      <w:r>
        <w:t xml:space="preserve">        transmitterInfoList:</w:t>
      </w:r>
    </w:p>
    <w:p w14:paraId="50ADB6EE" w14:textId="77777777" w:rsidR="00940E3C" w:rsidRDefault="00940E3C" w:rsidP="00940E3C">
      <w:pPr>
        <w:pStyle w:val="PL"/>
      </w:pPr>
      <w:r>
        <w:t xml:space="preserve">          type: array</w:t>
      </w:r>
    </w:p>
    <w:p w14:paraId="334FAD64" w14:textId="77777777" w:rsidR="00940E3C" w:rsidRDefault="00940E3C" w:rsidP="00940E3C">
      <w:pPr>
        <w:pStyle w:val="PL"/>
      </w:pPr>
      <w:r>
        <w:t xml:space="preserve">          items:</w:t>
      </w:r>
    </w:p>
    <w:p w14:paraId="12BBA282" w14:textId="77777777" w:rsidR="00940E3C" w:rsidRDefault="00940E3C" w:rsidP="00940E3C">
      <w:pPr>
        <w:pStyle w:val="PL"/>
      </w:pPr>
      <w:r>
        <w:t xml:space="preserve">            $ref: '#/components/schemas/TransmitterInfo'</w:t>
      </w:r>
    </w:p>
    <w:p w14:paraId="43560C26" w14:textId="77777777" w:rsidR="00940E3C" w:rsidRDefault="00940E3C" w:rsidP="00940E3C">
      <w:pPr>
        <w:pStyle w:val="PL"/>
      </w:pPr>
      <w:r>
        <w:t xml:space="preserve">          minItems: 0</w:t>
      </w:r>
    </w:p>
    <w:p w14:paraId="571CED1D" w14:textId="77777777" w:rsidR="00940E3C" w:rsidRDefault="00940E3C" w:rsidP="00940E3C">
      <w:pPr>
        <w:pStyle w:val="PL"/>
      </w:pPr>
      <w:r>
        <w:t xml:space="preserve">        timeOfFirst Transmission:</w:t>
      </w:r>
    </w:p>
    <w:p w14:paraId="0BC14D2D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11BA7072" w14:textId="77777777" w:rsidR="00940E3C" w:rsidRDefault="00940E3C" w:rsidP="00940E3C">
      <w:pPr>
        <w:pStyle w:val="PL"/>
      </w:pPr>
      <w:r>
        <w:t xml:space="preserve">        timeOfFirst Reception:</w:t>
      </w:r>
    </w:p>
    <w:p w14:paraId="387888A0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031E3958" w14:textId="77777777" w:rsidR="00940E3C" w:rsidRDefault="00940E3C" w:rsidP="00940E3C">
      <w:pPr>
        <w:pStyle w:val="PL"/>
      </w:pPr>
      <w:r>
        <w:t xml:space="preserve">    CoverageInfo:</w:t>
      </w:r>
    </w:p>
    <w:p w14:paraId="398AA8EE" w14:textId="77777777" w:rsidR="00940E3C" w:rsidRDefault="00940E3C" w:rsidP="00940E3C">
      <w:pPr>
        <w:pStyle w:val="PL"/>
      </w:pPr>
      <w:r>
        <w:t xml:space="preserve">      type: object</w:t>
      </w:r>
    </w:p>
    <w:p w14:paraId="177F82A4" w14:textId="77777777" w:rsidR="00940E3C" w:rsidRDefault="00940E3C" w:rsidP="00940E3C">
      <w:pPr>
        <w:pStyle w:val="PL"/>
      </w:pPr>
      <w:r>
        <w:t xml:space="preserve">      properties:</w:t>
      </w:r>
    </w:p>
    <w:p w14:paraId="11C37F55" w14:textId="77777777" w:rsidR="00940E3C" w:rsidRDefault="00940E3C" w:rsidP="00940E3C">
      <w:pPr>
        <w:pStyle w:val="PL"/>
      </w:pPr>
      <w:r>
        <w:t xml:space="preserve">        coverageStatus:</w:t>
      </w:r>
    </w:p>
    <w:p w14:paraId="13F8AABC" w14:textId="77777777" w:rsidR="00940E3C" w:rsidRDefault="00940E3C" w:rsidP="00940E3C">
      <w:pPr>
        <w:pStyle w:val="PL"/>
      </w:pPr>
      <w:r>
        <w:t xml:space="preserve">          type: boolean</w:t>
      </w:r>
    </w:p>
    <w:p w14:paraId="45BAB361" w14:textId="77777777" w:rsidR="00940E3C" w:rsidRDefault="00940E3C" w:rsidP="00940E3C">
      <w:pPr>
        <w:pStyle w:val="PL"/>
      </w:pPr>
      <w:r>
        <w:t xml:space="preserve">        changeTime:  </w:t>
      </w:r>
    </w:p>
    <w:p w14:paraId="26807C36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2A29F3A4" w14:textId="77777777" w:rsidR="00940E3C" w:rsidRDefault="00940E3C" w:rsidP="00940E3C">
      <w:pPr>
        <w:pStyle w:val="PL"/>
      </w:pPr>
      <w:r>
        <w:t xml:space="preserve">        locationInfo:</w:t>
      </w:r>
    </w:p>
    <w:p w14:paraId="2674B41F" w14:textId="77777777" w:rsidR="00940E3C" w:rsidRDefault="00940E3C" w:rsidP="00940E3C">
      <w:pPr>
        <w:pStyle w:val="PL"/>
      </w:pPr>
      <w:r>
        <w:t xml:space="preserve">          type: array</w:t>
      </w:r>
    </w:p>
    <w:p w14:paraId="662EBF0F" w14:textId="77777777" w:rsidR="00940E3C" w:rsidRDefault="00940E3C" w:rsidP="00940E3C">
      <w:pPr>
        <w:pStyle w:val="PL"/>
      </w:pPr>
      <w:r>
        <w:t xml:space="preserve">          items:</w:t>
      </w:r>
    </w:p>
    <w:p w14:paraId="2A648C53" w14:textId="77777777" w:rsidR="00940E3C" w:rsidRDefault="00940E3C" w:rsidP="00940E3C">
      <w:pPr>
        <w:pStyle w:val="PL"/>
      </w:pPr>
      <w:r>
        <w:t xml:space="preserve">            $ref: 'TS29571_CommonData.yaml#/components/schemas/UserLocation'</w:t>
      </w:r>
    </w:p>
    <w:p w14:paraId="6E6818E0" w14:textId="77777777" w:rsidR="00940E3C" w:rsidRDefault="00940E3C" w:rsidP="00940E3C">
      <w:pPr>
        <w:pStyle w:val="PL"/>
      </w:pPr>
      <w:r>
        <w:t xml:space="preserve">          minItems: 0</w:t>
      </w:r>
    </w:p>
    <w:p w14:paraId="2A8F4994" w14:textId="77777777" w:rsidR="00940E3C" w:rsidRDefault="00940E3C" w:rsidP="00940E3C">
      <w:pPr>
        <w:pStyle w:val="PL"/>
      </w:pPr>
      <w:r>
        <w:t xml:space="preserve">          </w:t>
      </w:r>
    </w:p>
    <w:p w14:paraId="56068483" w14:textId="77777777" w:rsidR="00940E3C" w:rsidRDefault="00940E3C" w:rsidP="00940E3C">
      <w:pPr>
        <w:pStyle w:val="PL"/>
      </w:pPr>
      <w:r>
        <w:t xml:space="preserve">    RadioParameterSetInfo:</w:t>
      </w:r>
    </w:p>
    <w:p w14:paraId="531675F2" w14:textId="77777777" w:rsidR="00940E3C" w:rsidRDefault="00940E3C" w:rsidP="00940E3C">
      <w:pPr>
        <w:pStyle w:val="PL"/>
      </w:pPr>
      <w:r>
        <w:t xml:space="preserve">      type: object</w:t>
      </w:r>
    </w:p>
    <w:p w14:paraId="1FB7B562" w14:textId="77777777" w:rsidR="00940E3C" w:rsidRDefault="00940E3C" w:rsidP="00940E3C">
      <w:pPr>
        <w:pStyle w:val="PL"/>
      </w:pPr>
      <w:r>
        <w:t xml:space="preserve">      properties:</w:t>
      </w:r>
    </w:p>
    <w:p w14:paraId="65B63CBA" w14:textId="77777777" w:rsidR="00940E3C" w:rsidRDefault="00940E3C" w:rsidP="00940E3C">
      <w:pPr>
        <w:pStyle w:val="PL"/>
      </w:pPr>
      <w:r>
        <w:t xml:space="preserve">        radioParameterSetValues:</w:t>
      </w:r>
    </w:p>
    <w:p w14:paraId="1B449A64" w14:textId="77777777" w:rsidR="00940E3C" w:rsidRDefault="00940E3C" w:rsidP="00940E3C">
      <w:pPr>
        <w:pStyle w:val="PL"/>
      </w:pPr>
      <w:r>
        <w:t xml:space="preserve">          type: array</w:t>
      </w:r>
    </w:p>
    <w:p w14:paraId="31E3BA9B" w14:textId="77777777" w:rsidR="00940E3C" w:rsidRDefault="00940E3C" w:rsidP="00940E3C">
      <w:pPr>
        <w:pStyle w:val="PL"/>
      </w:pPr>
      <w:r>
        <w:t xml:space="preserve">          items:</w:t>
      </w:r>
    </w:p>
    <w:p w14:paraId="087AA2B4" w14:textId="77777777" w:rsidR="00940E3C" w:rsidRDefault="00940E3C" w:rsidP="00940E3C">
      <w:pPr>
        <w:pStyle w:val="PL"/>
      </w:pPr>
      <w:r>
        <w:t xml:space="preserve">            $ref: '#/components/schemas/OctetString'</w:t>
      </w:r>
    </w:p>
    <w:p w14:paraId="63C0976C" w14:textId="77777777" w:rsidR="00940E3C" w:rsidRDefault="00940E3C" w:rsidP="00940E3C">
      <w:pPr>
        <w:pStyle w:val="PL"/>
      </w:pPr>
      <w:r>
        <w:t xml:space="preserve">          minItems: 0</w:t>
      </w:r>
    </w:p>
    <w:p w14:paraId="6E7E07BD" w14:textId="77777777" w:rsidR="00940E3C" w:rsidRDefault="00940E3C" w:rsidP="00940E3C">
      <w:pPr>
        <w:pStyle w:val="PL"/>
      </w:pPr>
      <w:r>
        <w:t xml:space="preserve">        changeTimestamp:</w:t>
      </w:r>
    </w:p>
    <w:p w14:paraId="73FBC103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1C288AE6" w14:textId="77777777" w:rsidR="00940E3C" w:rsidRDefault="00940E3C" w:rsidP="00940E3C">
      <w:pPr>
        <w:pStyle w:val="PL"/>
      </w:pPr>
      <w:r>
        <w:t xml:space="preserve">    TransmitterInfo:</w:t>
      </w:r>
    </w:p>
    <w:p w14:paraId="5A65684E" w14:textId="77777777" w:rsidR="00940E3C" w:rsidRDefault="00940E3C" w:rsidP="00940E3C">
      <w:pPr>
        <w:pStyle w:val="PL"/>
      </w:pPr>
      <w:r>
        <w:t xml:space="preserve">      type: object</w:t>
      </w:r>
    </w:p>
    <w:p w14:paraId="7F5F4E80" w14:textId="77777777" w:rsidR="00940E3C" w:rsidRDefault="00940E3C" w:rsidP="00940E3C">
      <w:pPr>
        <w:pStyle w:val="PL"/>
      </w:pPr>
      <w:r>
        <w:t xml:space="preserve">      properties:</w:t>
      </w:r>
    </w:p>
    <w:p w14:paraId="0653805C" w14:textId="77777777" w:rsidR="00940E3C" w:rsidRDefault="00940E3C" w:rsidP="00940E3C">
      <w:pPr>
        <w:pStyle w:val="PL"/>
      </w:pPr>
      <w:r>
        <w:t xml:space="preserve">        proseSourceIPAddress:</w:t>
      </w:r>
    </w:p>
    <w:p w14:paraId="4C7006A3" w14:textId="77777777" w:rsidR="00940E3C" w:rsidRDefault="00940E3C" w:rsidP="00940E3C">
      <w:pPr>
        <w:pStyle w:val="PL"/>
      </w:pPr>
      <w:r>
        <w:t xml:space="preserve">          $ref: 'TS29571_CommonData.yaml#/components/schemas/IpAddr'</w:t>
      </w:r>
    </w:p>
    <w:p w14:paraId="00BB846B" w14:textId="77777777" w:rsidR="00940E3C" w:rsidRDefault="00940E3C" w:rsidP="00940E3C">
      <w:pPr>
        <w:pStyle w:val="PL"/>
      </w:pPr>
      <w:r>
        <w:t xml:space="preserve">        proseSourceL2Id:</w:t>
      </w:r>
    </w:p>
    <w:p w14:paraId="34D3B13F" w14:textId="77777777" w:rsidR="00940E3C" w:rsidRDefault="00940E3C" w:rsidP="00940E3C">
      <w:pPr>
        <w:pStyle w:val="PL"/>
      </w:pPr>
      <w:r>
        <w:t xml:space="preserve">          type: string</w:t>
      </w:r>
    </w:p>
    <w:p w14:paraId="38439674" w14:textId="77777777" w:rsidR="00940E3C" w:rsidRDefault="00940E3C" w:rsidP="00940E3C">
      <w:pPr>
        <w:pStyle w:val="PL"/>
      </w:pPr>
      <w:r>
        <w:t xml:space="preserve">    ProseChargingInformation:</w:t>
      </w:r>
    </w:p>
    <w:p w14:paraId="13EFB9F2" w14:textId="77777777" w:rsidR="00940E3C" w:rsidRDefault="00940E3C" w:rsidP="00940E3C">
      <w:pPr>
        <w:pStyle w:val="PL"/>
      </w:pPr>
      <w:r>
        <w:t xml:space="preserve">      type: object</w:t>
      </w:r>
    </w:p>
    <w:p w14:paraId="6EBD33F4" w14:textId="77777777" w:rsidR="00940E3C" w:rsidRDefault="00940E3C" w:rsidP="00940E3C">
      <w:pPr>
        <w:pStyle w:val="PL"/>
      </w:pPr>
      <w:r>
        <w:t xml:space="preserve">      properties:</w:t>
      </w:r>
    </w:p>
    <w:p w14:paraId="6B7F1CF0" w14:textId="77777777" w:rsidR="00940E3C" w:rsidRDefault="00940E3C" w:rsidP="00940E3C">
      <w:pPr>
        <w:pStyle w:val="PL"/>
      </w:pPr>
      <w:r>
        <w:t xml:space="preserve">        announcingPlmnID:</w:t>
      </w:r>
    </w:p>
    <w:p w14:paraId="0686026D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5E17BDFA" w14:textId="77777777" w:rsidR="00940E3C" w:rsidRDefault="00940E3C" w:rsidP="00940E3C">
      <w:pPr>
        <w:pStyle w:val="PL"/>
      </w:pPr>
      <w:r>
        <w:t xml:space="preserve">        announcingUeHplmnIdentifier:</w:t>
      </w:r>
    </w:p>
    <w:p w14:paraId="4FE00A5E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60FA9D3A" w14:textId="77777777" w:rsidR="00940E3C" w:rsidRDefault="00940E3C" w:rsidP="00940E3C">
      <w:pPr>
        <w:pStyle w:val="PL"/>
      </w:pPr>
      <w:r>
        <w:t xml:space="preserve">        announcingUeVplmnIdentifier:</w:t>
      </w:r>
    </w:p>
    <w:p w14:paraId="096E9530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725E011D" w14:textId="77777777" w:rsidR="00940E3C" w:rsidRDefault="00940E3C" w:rsidP="00940E3C">
      <w:pPr>
        <w:pStyle w:val="PL"/>
      </w:pPr>
      <w:r>
        <w:t xml:space="preserve">        monitoringUeHplmnIdentifier:</w:t>
      </w:r>
    </w:p>
    <w:p w14:paraId="1B5DBBF6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76007ABF" w14:textId="77777777" w:rsidR="00940E3C" w:rsidRDefault="00940E3C" w:rsidP="00940E3C">
      <w:pPr>
        <w:pStyle w:val="PL"/>
      </w:pPr>
      <w:r>
        <w:t xml:space="preserve">        monitoringUeVplmnIdentifier:</w:t>
      </w:r>
    </w:p>
    <w:p w14:paraId="0B71DBF0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2A0F450E" w14:textId="77777777" w:rsidR="00940E3C" w:rsidRDefault="00940E3C" w:rsidP="00940E3C">
      <w:pPr>
        <w:pStyle w:val="PL"/>
      </w:pPr>
      <w:r>
        <w:t xml:space="preserve">        discovererUeHplmnIdentifier:</w:t>
      </w:r>
    </w:p>
    <w:p w14:paraId="26D8ECC6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6B0034BB" w14:textId="77777777" w:rsidR="00940E3C" w:rsidRDefault="00940E3C" w:rsidP="00940E3C">
      <w:pPr>
        <w:pStyle w:val="PL"/>
      </w:pPr>
      <w:r>
        <w:t xml:space="preserve">        discovererUeVplmnIdentifier:</w:t>
      </w:r>
    </w:p>
    <w:p w14:paraId="01F3CABF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00B5A894" w14:textId="77777777" w:rsidR="00940E3C" w:rsidRDefault="00940E3C" w:rsidP="00940E3C">
      <w:pPr>
        <w:pStyle w:val="PL"/>
      </w:pPr>
      <w:r>
        <w:lastRenderedPageBreak/>
        <w:t xml:space="preserve">        discovereeUeHplmnIdentifier:</w:t>
      </w:r>
    </w:p>
    <w:p w14:paraId="5410E92B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27CDF853" w14:textId="77777777" w:rsidR="00940E3C" w:rsidRDefault="00940E3C" w:rsidP="00940E3C">
      <w:pPr>
        <w:pStyle w:val="PL"/>
      </w:pPr>
      <w:r>
        <w:t xml:space="preserve">        discovereeUeVplmnIdentifier:</w:t>
      </w:r>
    </w:p>
    <w:p w14:paraId="23BC497E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095C293D" w14:textId="77777777" w:rsidR="00940E3C" w:rsidRDefault="00940E3C" w:rsidP="00940E3C">
      <w:pPr>
        <w:pStyle w:val="PL"/>
      </w:pPr>
      <w:r>
        <w:t xml:space="preserve">        monitoredPlmnIdentifier:</w:t>
      </w:r>
    </w:p>
    <w:p w14:paraId="2FA6C10F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2B492342" w14:textId="77777777" w:rsidR="00940E3C" w:rsidRDefault="00940E3C" w:rsidP="00940E3C">
      <w:pPr>
        <w:pStyle w:val="PL"/>
      </w:pPr>
      <w:r>
        <w:t xml:space="preserve">        proseApplicationID:</w:t>
      </w:r>
    </w:p>
    <w:p w14:paraId="2FDA6768" w14:textId="77777777" w:rsidR="00940E3C" w:rsidRDefault="00940E3C" w:rsidP="00940E3C">
      <w:pPr>
        <w:pStyle w:val="PL"/>
      </w:pPr>
      <w:r>
        <w:t xml:space="preserve">          type: string</w:t>
      </w:r>
    </w:p>
    <w:p w14:paraId="68BDBEBF" w14:textId="77777777" w:rsidR="00940E3C" w:rsidRDefault="00940E3C" w:rsidP="00940E3C">
      <w:pPr>
        <w:pStyle w:val="PL"/>
      </w:pPr>
      <w:r>
        <w:t xml:space="preserve">        ApplicationId:</w:t>
      </w:r>
    </w:p>
    <w:p w14:paraId="524B878B" w14:textId="77777777" w:rsidR="00940E3C" w:rsidRDefault="00940E3C" w:rsidP="00940E3C">
      <w:pPr>
        <w:pStyle w:val="PL"/>
      </w:pPr>
      <w:r>
        <w:t xml:space="preserve">          type: string</w:t>
      </w:r>
    </w:p>
    <w:p w14:paraId="369BB763" w14:textId="77777777" w:rsidR="00940E3C" w:rsidRDefault="00940E3C" w:rsidP="00940E3C">
      <w:pPr>
        <w:pStyle w:val="PL"/>
      </w:pPr>
      <w:r>
        <w:t xml:space="preserve">        applicationSpecificDataList:</w:t>
      </w:r>
    </w:p>
    <w:p w14:paraId="0ED72D48" w14:textId="77777777" w:rsidR="00940E3C" w:rsidRDefault="00940E3C" w:rsidP="00940E3C">
      <w:pPr>
        <w:pStyle w:val="PL"/>
      </w:pPr>
      <w:r>
        <w:t xml:space="preserve">          type: array</w:t>
      </w:r>
    </w:p>
    <w:p w14:paraId="6FF0CE3D" w14:textId="77777777" w:rsidR="00940E3C" w:rsidRDefault="00940E3C" w:rsidP="00940E3C">
      <w:pPr>
        <w:pStyle w:val="PL"/>
      </w:pPr>
      <w:r>
        <w:t xml:space="preserve">          items:</w:t>
      </w:r>
    </w:p>
    <w:p w14:paraId="0424E503" w14:textId="77777777" w:rsidR="00940E3C" w:rsidRDefault="00940E3C" w:rsidP="00940E3C">
      <w:pPr>
        <w:pStyle w:val="PL"/>
      </w:pPr>
      <w:r>
        <w:t xml:space="preserve">            type: string</w:t>
      </w:r>
    </w:p>
    <w:p w14:paraId="16725878" w14:textId="77777777" w:rsidR="00940E3C" w:rsidRDefault="00940E3C" w:rsidP="00940E3C">
      <w:pPr>
        <w:pStyle w:val="PL"/>
      </w:pPr>
      <w:r>
        <w:t xml:space="preserve">          minItems: 0</w:t>
      </w:r>
    </w:p>
    <w:p w14:paraId="3BB8A5CC" w14:textId="77777777" w:rsidR="00940E3C" w:rsidRDefault="00940E3C" w:rsidP="00940E3C">
      <w:pPr>
        <w:pStyle w:val="PL"/>
      </w:pPr>
      <w:r>
        <w:t xml:space="preserve">        proseFunctionality:</w:t>
      </w:r>
    </w:p>
    <w:p w14:paraId="35BD5169" w14:textId="77777777" w:rsidR="00940E3C" w:rsidRDefault="00940E3C" w:rsidP="00940E3C">
      <w:pPr>
        <w:pStyle w:val="PL"/>
      </w:pPr>
      <w:r>
        <w:t xml:space="preserve">          $ref: '#/components/schemas/ProseFunctionality'</w:t>
      </w:r>
    </w:p>
    <w:p w14:paraId="3AE8FBDE" w14:textId="77777777" w:rsidR="00940E3C" w:rsidRDefault="00940E3C" w:rsidP="00940E3C">
      <w:pPr>
        <w:pStyle w:val="PL"/>
      </w:pPr>
      <w:r>
        <w:t xml:space="preserve">        proseEventType:</w:t>
      </w:r>
    </w:p>
    <w:p w14:paraId="17133B82" w14:textId="77777777" w:rsidR="00940E3C" w:rsidRDefault="00940E3C" w:rsidP="00940E3C">
      <w:pPr>
        <w:pStyle w:val="PL"/>
      </w:pPr>
      <w:r>
        <w:t xml:space="preserve">          $ref: '#/components/schemas/ProseEventType'</w:t>
      </w:r>
    </w:p>
    <w:p w14:paraId="57DEA51E" w14:textId="77777777" w:rsidR="00940E3C" w:rsidRDefault="00940E3C" w:rsidP="00940E3C">
      <w:pPr>
        <w:pStyle w:val="PL"/>
      </w:pPr>
      <w:r>
        <w:t xml:space="preserve">        directDiscoveryModel:</w:t>
      </w:r>
    </w:p>
    <w:p w14:paraId="13716743" w14:textId="77777777" w:rsidR="00940E3C" w:rsidRDefault="00940E3C" w:rsidP="00940E3C">
      <w:pPr>
        <w:pStyle w:val="PL"/>
      </w:pPr>
      <w:r>
        <w:t xml:space="preserve">          $ref: '#/components/schemas/DirectDiscoveryModel'</w:t>
      </w:r>
    </w:p>
    <w:p w14:paraId="00933662" w14:textId="77777777" w:rsidR="00940E3C" w:rsidRDefault="00940E3C" w:rsidP="00940E3C">
      <w:pPr>
        <w:pStyle w:val="PL"/>
      </w:pPr>
      <w:r>
        <w:t xml:space="preserve">        validityPeriod:</w:t>
      </w:r>
    </w:p>
    <w:p w14:paraId="2A99F431" w14:textId="77777777" w:rsidR="00940E3C" w:rsidRDefault="00940E3C" w:rsidP="00940E3C">
      <w:pPr>
        <w:pStyle w:val="PL"/>
      </w:pPr>
      <w:r>
        <w:t xml:space="preserve">          type: integer</w:t>
      </w:r>
    </w:p>
    <w:p w14:paraId="6F39C42E" w14:textId="77777777" w:rsidR="00940E3C" w:rsidRDefault="00940E3C" w:rsidP="00940E3C">
      <w:pPr>
        <w:pStyle w:val="PL"/>
      </w:pPr>
      <w:r>
        <w:t xml:space="preserve">        roleOfUE:</w:t>
      </w:r>
    </w:p>
    <w:p w14:paraId="16280FE3" w14:textId="77777777" w:rsidR="00940E3C" w:rsidRDefault="00940E3C" w:rsidP="00940E3C">
      <w:pPr>
        <w:pStyle w:val="PL"/>
      </w:pPr>
      <w:r>
        <w:t xml:space="preserve">          $ref: '#/components/schemas/RoleOfUE'</w:t>
      </w:r>
    </w:p>
    <w:p w14:paraId="19F63A61" w14:textId="77777777" w:rsidR="00940E3C" w:rsidRDefault="00940E3C" w:rsidP="00940E3C">
      <w:pPr>
        <w:pStyle w:val="PL"/>
      </w:pPr>
      <w:r>
        <w:t xml:space="preserve">        proseRequestTimestamp:</w:t>
      </w:r>
    </w:p>
    <w:p w14:paraId="162A5696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71486692" w14:textId="77777777" w:rsidR="00940E3C" w:rsidRDefault="00940E3C" w:rsidP="00940E3C">
      <w:pPr>
        <w:pStyle w:val="PL"/>
      </w:pPr>
      <w:r>
        <w:t xml:space="preserve">        pC3ProtocolCause:</w:t>
      </w:r>
    </w:p>
    <w:p w14:paraId="0193E415" w14:textId="77777777" w:rsidR="00940E3C" w:rsidRDefault="00940E3C" w:rsidP="00940E3C">
      <w:pPr>
        <w:pStyle w:val="PL"/>
      </w:pPr>
      <w:r>
        <w:t xml:space="preserve">          type: integer</w:t>
      </w:r>
    </w:p>
    <w:p w14:paraId="21A1A29E" w14:textId="77777777" w:rsidR="00940E3C" w:rsidRDefault="00940E3C" w:rsidP="00940E3C">
      <w:pPr>
        <w:pStyle w:val="PL"/>
      </w:pPr>
      <w:r>
        <w:t xml:space="preserve">        monitoringUEIdentifier:</w:t>
      </w:r>
    </w:p>
    <w:p w14:paraId="50E84896" w14:textId="77777777" w:rsidR="00940E3C" w:rsidRDefault="00940E3C" w:rsidP="00940E3C">
      <w:pPr>
        <w:pStyle w:val="PL"/>
      </w:pPr>
      <w:r>
        <w:t xml:space="preserve">          $ref: 'TS29571_CommonData.yaml#/components/schemas/Supi'</w:t>
      </w:r>
    </w:p>
    <w:p w14:paraId="7A3588E1" w14:textId="77777777" w:rsidR="00940E3C" w:rsidRDefault="00940E3C" w:rsidP="00940E3C">
      <w:pPr>
        <w:pStyle w:val="PL"/>
      </w:pPr>
      <w:r>
        <w:t xml:space="preserve">        requestedPLMNIdentifier:</w:t>
      </w:r>
    </w:p>
    <w:p w14:paraId="72D114EC" w14:textId="77777777" w:rsidR="00940E3C" w:rsidRDefault="00940E3C" w:rsidP="00940E3C">
      <w:pPr>
        <w:pStyle w:val="PL"/>
      </w:pPr>
      <w:r>
        <w:t xml:space="preserve">          $ref: 'TS29571_CommonData.yaml#/components/schemas/PlmnId'</w:t>
      </w:r>
    </w:p>
    <w:p w14:paraId="5A1CA53B" w14:textId="77777777" w:rsidR="00940E3C" w:rsidRDefault="00940E3C" w:rsidP="00940E3C">
      <w:pPr>
        <w:pStyle w:val="PL"/>
      </w:pPr>
      <w:r>
        <w:t xml:space="preserve">        timeWindow:</w:t>
      </w:r>
    </w:p>
    <w:p w14:paraId="17FBC03F" w14:textId="77777777" w:rsidR="00940E3C" w:rsidRDefault="00940E3C" w:rsidP="00940E3C">
      <w:pPr>
        <w:pStyle w:val="PL"/>
      </w:pPr>
      <w:r>
        <w:t xml:space="preserve">          type: integer</w:t>
      </w:r>
    </w:p>
    <w:p w14:paraId="300AF55F" w14:textId="77777777" w:rsidR="00940E3C" w:rsidRDefault="00940E3C" w:rsidP="00940E3C">
      <w:pPr>
        <w:pStyle w:val="PL"/>
      </w:pPr>
      <w:r>
        <w:t xml:space="preserve">        rangeClass:</w:t>
      </w:r>
    </w:p>
    <w:p w14:paraId="2F74181A" w14:textId="77777777" w:rsidR="00940E3C" w:rsidRDefault="00940E3C" w:rsidP="00940E3C">
      <w:pPr>
        <w:pStyle w:val="PL"/>
      </w:pPr>
      <w:r>
        <w:t xml:space="preserve">          $ref: '#/components/schemas/RangeClass'</w:t>
      </w:r>
    </w:p>
    <w:p w14:paraId="13CD6814" w14:textId="77777777" w:rsidR="00940E3C" w:rsidRDefault="00940E3C" w:rsidP="00940E3C">
      <w:pPr>
        <w:pStyle w:val="PL"/>
      </w:pPr>
      <w:r>
        <w:t xml:space="preserve">        proximityAlertIndication:</w:t>
      </w:r>
    </w:p>
    <w:p w14:paraId="4A1E7772" w14:textId="77777777" w:rsidR="00940E3C" w:rsidRDefault="00940E3C" w:rsidP="00940E3C">
      <w:pPr>
        <w:pStyle w:val="PL"/>
      </w:pPr>
      <w:r>
        <w:t xml:space="preserve">          type: boolean</w:t>
      </w:r>
    </w:p>
    <w:p w14:paraId="0DD92264" w14:textId="77777777" w:rsidR="00940E3C" w:rsidRDefault="00940E3C" w:rsidP="00940E3C">
      <w:pPr>
        <w:pStyle w:val="PL"/>
      </w:pPr>
      <w:r>
        <w:t xml:space="preserve">        proximityAlertTimestamp:</w:t>
      </w:r>
    </w:p>
    <w:p w14:paraId="5E08FEDD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1A264864" w14:textId="77777777" w:rsidR="00940E3C" w:rsidRDefault="00940E3C" w:rsidP="00940E3C">
      <w:pPr>
        <w:pStyle w:val="PL"/>
      </w:pPr>
      <w:r>
        <w:t xml:space="preserve">        proximityCancellationTimestamp:</w:t>
      </w:r>
    </w:p>
    <w:p w14:paraId="49B3F194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17479F06" w14:textId="77777777" w:rsidR="00940E3C" w:rsidRDefault="00940E3C" w:rsidP="00940E3C">
      <w:pPr>
        <w:pStyle w:val="PL"/>
      </w:pPr>
      <w:r>
        <w:t xml:space="preserve">        relayIPAddress:</w:t>
      </w:r>
    </w:p>
    <w:p w14:paraId="31AC5E01" w14:textId="77777777" w:rsidR="00940E3C" w:rsidRDefault="00940E3C" w:rsidP="00940E3C">
      <w:pPr>
        <w:pStyle w:val="PL"/>
      </w:pPr>
      <w:r>
        <w:t xml:space="preserve">          $ref: 'TS29571_CommonData.yaml#/components/schemas/IpAddr'</w:t>
      </w:r>
    </w:p>
    <w:p w14:paraId="3C9F2860" w14:textId="77777777" w:rsidR="00940E3C" w:rsidRDefault="00940E3C" w:rsidP="00940E3C">
      <w:pPr>
        <w:pStyle w:val="PL"/>
      </w:pPr>
      <w:r>
        <w:t xml:space="preserve">        proseUEToNetworkRelayUEID :</w:t>
      </w:r>
    </w:p>
    <w:p w14:paraId="40DCC6D0" w14:textId="77777777" w:rsidR="00940E3C" w:rsidRDefault="00940E3C" w:rsidP="00940E3C">
      <w:pPr>
        <w:pStyle w:val="PL"/>
      </w:pPr>
      <w:r>
        <w:t xml:space="preserve">          type: string</w:t>
      </w:r>
    </w:p>
    <w:p w14:paraId="70C3EE87" w14:textId="77777777" w:rsidR="00940E3C" w:rsidRDefault="00940E3C" w:rsidP="00940E3C">
      <w:pPr>
        <w:pStyle w:val="PL"/>
      </w:pPr>
      <w:r>
        <w:t xml:space="preserve">        proseDestinationLayer2ID:</w:t>
      </w:r>
    </w:p>
    <w:p w14:paraId="27A2B07F" w14:textId="77777777" w:rsidR="00940E3C" w:rsidRDefault="00940E3C" w:rsidP="00940E3C">
      <w:pPr>
        <w:pStyle w:val="PL"/>
      </w:pPr>
      <w:r>
        <w:t xml:space="preserve">          type: string</w:t>
      </w:r>
    </w:p>
    <w:p w14:paraId="2759D0EE" w14:textId="77777777" w:rsidR="00940E3C" w:rsidRDefault="00940E3C" w:rsidP="00940E3C">
      <w:pPr>
        <w:pStyle w:val="PL"/>
      </w:pPr>
      <w:r>
        <w:t xml:space="preserve">        pFIContainerInformation:</w:t>
      </w:r>
    </w:p>
    <w:p w14:paraId="3BB0F74E" w14:textId="77777777" w:rsidR="00940E3C" w:rsidRDefault="00940E3C" w:rsidP="00940E3C">
      <w:pPr>
        <w:pStyle w:val="PL"/>
      </w:pPr>
      <w:r>
        <w:t xml:space="preserve">          type: array</w:t>
      </w:r>
    </w:p>
    <w:p w14:paraId="0F0C31B2" w14:textId="77777777" w:rsidR="00940E3C" w:rsidRDefault="00940E3C" w:rsidP="00940E3C">
      <w:pPr>
        <w:pStyle w:val="PL"/>
      </w:pPr>
      <w:r>
        <w:t xml:space="preserve">          items:</w:t>
      </w:r>
    </w:p>
    <w:p w14:paraId="61DB42A4" w14:textId="77777777" w:rsidR="00940E3C" w:rsidRDefault="00940E3C" w:rsidP="00940E3C">
      <w:pPr>
        <w:pStyle w:val="PL"/>
      </w:pPr>
      <w:r>
        <w:t xml:space="preserve">            $ref: '#/components/schemas/PFIContainerInformation'</w:t>
      </w:r>
    </w:p>
    <w:p w14:paraId="33988AA2" w14:textId="77777777" w:rsidR="00940E3C" w:rsidRDefault="00940E3C" w:rsidP="00940E3C">
      <w:pPr>
        <w:pStyle w:val="PL"/>
      </w:pPr>
      <w:r>
        <w:t xml:space="preserve">          minItems: 0</w:t>
      </w:r>
    </w:p>
    <w:p w14:paraId="7E0B48C2" w14:textId="77777777" w:rsidR="00940E3C" w:rsidRDefault="00940E3C" w:rsidP="00940E3C">
      <w:pPr>
        <w:pStyle w:val="PL"/>
      </w:pPr>
      <w:r>
        <w:t xml:space="preserve">        transmissionDataContainer:</w:t>
      </w:r>
    </w:p>
    <w:p w14:paraId="11F32780" w14:textId="77777777" w:rsidR="00940E3C" w:rsidRDefault="00940E3C" w:rsidP="00940E3C">
      <w:pPr>
        <w:pStyle w:val="PL"/>
      </w:pPr>
      <w:r>
        <w:t xml:space="preserve">          type: array</w:t>
      </w:r>
    </w:p>
    <w:p w14:paraId="383F1811" w14:textId="77777777" w:rsidR="00940E3C" w:rsidRDefault="00940E3C" w:rsidP="00940E3C">
      <w:pPr>
        <w:pStyle w:val="PL"/>
      </w:pPr>
      <w:r>
        <w:t xml:space="preserve">          items:</w:t>
      </w:r>
    </w:p>
    <w:p w14:paraId="678B115A" w14:textId="77777777" w:rsidR="00940E3C" w:rsidRDefault="00940E3C" w:rsidP="00940E3C">
      <w:pPr>
        <w:pStyle w:val="PL"/>
      </w:pPr>
      <w:r>
        <w:t xml:space="preserve">            $ref: '#/components/schemas/PC5DataContainer'</w:t>
      </w:r>
    </w:p>
    <w:p w14:paraId="5D2586FB" w14:textId="77777777" w:rsidR="00940E3C" w:rsidRDefault="00940E3C" w:rsidP="00940E3C">
      <w:pPr>
        <w:pStyle w:val="PL"/>
      </w:pPr>
      <w:r>
        <w:t xml:space="preserve">          minItems: 0</w:t>
      </w:r>
    </w:p>
    <w:p w14:paraId="03B82A7F" w14:textId="77777777" w:rsidR="00940E3C" w:rsidRDefault="00940E3C" w:rsidP="00940E3C">
      <w:pPr>
        <w:pStyle w:val="PL"/>
      </w:pPr>
      <w:r>
        <w:t xml:space="preserve">        receptionDataContainer:</w:t>
      </w:r>
    </w:p>
    <w:p w14:paraId="4B42FF69" w14:textId="77777777" w:rsidR="00940E3C" w:rsidRDefault="00940E3C" w:rsidP="00940E3C">
      <w:pPr>
        <w:pStyle w:val="PL"/>
      </w:pPr>
      <w:r>
        <w:t xml:space="preserve">          type: array</w:t>
      </w:r>
    </w:p>
    <w:p w14:paraId="644D3E9A" w14:textId="77777777" w:rsidR="00940E3C" w:rsidRDefault="00940E3C" w:rsidP="00940E3C">
      <w:pPr>
        <w:pStyle w:val="PL"/>
      </w:pPr>
      <w:r>
        <w:t xml:space="preserve">          items:</w:t>
      </w:r>
    </w:p>
    <w:p w14:paraId="02678386" w14:textId="77777777" w:rsidR="00940E3C" w:rsidRDefault="00940E3C" w:rsidP="00940E3C">
      <w:pPr>
        <w:pStyle w:val="PL"/>
      </w:pPr>
      <w:r>
        <w:t xml:space="preserve">            $ref: '#/components/schemas/PC5DataContainer'</w:t>
      </w:r>
    </w:p>
    <w:p w14:paraId="582D5C88" w14:textId="77777777" w:rsidR="00940E3C" w:rsidRDefault="00940E3C" w:rsidP="00940E3C">
      <w:pPr>
        <w:pStyle w:val="PL"/>
      </w:pPr>
      <w:r>
        <w:t xml:space="preserve">          minItems: 0</w:t>
      </w:r>
    </w:p>
    <w:p w14:paraId="5F43B7BB" w14:textId="77777777" w:rsidR="00940E3C" w:rsidRDefault="00940E3C" w:rsidP="00940E3C">
      <w:pPr>
        <w:pStyle w:val="PL"/>
      </w:pPr>
      <w:r>
        <w:t xml:space="preserve">      required:</w:t>
      </w:r>
    </w:p>
    <w:p w14:paraId="43EC681C" w14:textId="77777777" w:rsidR="00940E3C" w:rsidRDefault="00940E3C" w:rsidP="00940E3C">
      <w:pPr>
        <w:pStyle w:val="PL"/>
      </w:pPr>
      <w:r>
        <w:t xml:space="preserve">        - aPIName</w:t>
      </w:r>
    </w:p>
    <w:p w14:paraId="5F62D894" w14:textId="77777777" w:rsidR="00940E3C" w:rsidRDefault="00940E3C" w:rsidP="00940E3C">
      <w:pPr>
        <w:pStyle w:val="PL"/>
      </w:pPr>
    </w:p>
    <w:p w14:paraId="6E1BA0DF" w14:textId="77777777" w:rsidR="00940E3C" w:rsidRDefault="00940E3C" w:rsidP="00940E3C">
      <w:pPr>
        <w:pStyle w:val="PL"/>
      </w:pPr>
      <w:r>
        <w:t xml:space="preserve">    PFIContainerInformation:</w:t>
      </w:r>
    </w:p>
    <w:p w14:paraId="34F77590" w14:textId="77777777" w:rsidR="00940E3C" w:rsidRDefault="00940E3C" w:rsidP="00940E3C">
      <w:pPr>
        <w:pStyle w:val="PL"/>
      </w:pPr>
      <w:r>
        <w:t xml:space="preserve">      type: object</w:t>
      </w:r>
    </w:p>
    <w:p w14:paraId="1465D42E" w14:textId="77777777" w:rsidR="00940E3C" w:rsidRDefault="00940E3C" w:rsidP="00940E3C">
      <w:pPr>
        <w:pStyle w:val="PL"/>
      </w:pPr>
      <w:r>
        <w:t xml:space="preserve">      properties:</w:t>
      </w:r>
    </w:p>
    <w:p w14:paraId="2189AB66" w14:textId="77777777" w:rsidR="00940E3C" w:rsidRDefault="00940E3C" w:rsidP="00940E3C">
      <w:pPr>
        <w:pStyle w:val="PL"/>
      </w:pPr>
      <w:r>
        <w:t xml:space="preserve">        pFI:</w:t>
      </w:r>
    </w:p>
    <w:p w14:paraId="398134DB" w14:textId="77777777" w:rsidR="00940E3C" w:rsidRDefault="00940E3C" w:rsidP="00940E3C">
      <w:pPr>
        <w:pStyle w:val="PL"/>
      </w:pPr>
      <w:r>
        <w:t xml:space="preserve">          type: string</w:t>
      </w:r>
    </w:p>
    <w:p w14:paraId="2CD5965E" w14:textId="77777777" w:rsidR="00940E3C" w:rsidRDefault="00940E3C" w:rsidP="00940E3C">
      <w:pPr>
        <w:pStyle w:val="PL"/>
      </w:pPr>
      <w:r>
        <w:t xml:space="preserve">        reportTime:</w:t>
      </w:r>
    </w:p>
    <w:p w14:paraId="18F661B4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3F0EE9CB" w14:textId="77777777" w:rsidR="00940E3C" w:rsidRDefault="00940E3C" w:rsidP="00940E3C">
      <w:pPr>
        <w:pStyle w:val="PL"/>
      </w:pPr>
      <w:r>
        <w:t xml:space="preserve">        timeofFirstUsage:</w:t>
      </w:r>
    </w:p>
    <w:p w14:paraId="3A2BDB73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3F8EA84A" w14:textId="77777777" w:rsidR="00940E3C" w:rsidRDefault="00940E3C" w:rsidP="00940E3C">
      <w:pPr>
        <w:pStyle w:val="PL"/>
      </w:pPr>
      <w:r>
        <w:t xml:space="preserve">        timeofLastUsage:</w:t>
      </w:r>
    </w:p>
    <w:p w14:paraId="5EDAECBB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0FB8B793" w14:textId="77777777" w:rsidR="00940E3C" w:rsidRDefault="00940E3C" w:rsidP="00940E3C">
      <w:pPr>
        <w:pStyle w:val="PL"/>
      </w:pPr>
      <w:r>
        <w:lastRenderedPageBreak/>
        <w:t xml:space="preserve">        qoSInformation:</w:t>
      </w:r>
    </w:p>
    <w:p w14:paraId="3C673C9F" w14:textId="77777777" w:rsidR="00940E3C" w:rsidRDefault="00940E3C" w:rsidP="00940E3C">
      <w:pPr>
        <w:pStyle w:val="PL"/>
      </w:pPr>
      <w:r>
        <w:t xml:space="preserve">          $ref: 'TS29512_Npcf_SMPolicyControl.yaml#/components/schemas/QosData'</w:t>
      </w:r>
    </w:p>
    <w:p w14:paraId="5F8D7EC5" w14:textId="77777777" w:rsidR="00940E3C" w:rsidRDefault="00940E3C" w:rsidP="00940E3C">
      <w:pPr>
        <w:pStyle w:val="PL"/>
      </w:pPr>
      <w:r>
        <w:t xml:space="preserve">        qoSCharacteristics:</w:t>
      </w:r>
    </w:p>
    <w:p w14:paraId="524531B1" w14:textId="77777777" w:rsidR="00940E3C" w:rsidRDefault="00940E3C" w:rsidP="00940E3C">
      <w:pPr>
        <w:pStyle w:val="PL"/>
      </w:pPr>
      <w:r>
        <w:t xml:space="preserve">          $ref: 'TS29512_Npcf_SMPolicyControl.yaml#/components/schemas/QosCharacteristics'</w:t>
      </w:r>
    </w:p>
    <w:p w14:paraId="4390433E" w14:textId="77777777" w:rsidR="00940E3C" w:rsidRDefault="00940E3C" w:rsidP="00940E3C">
      <w:pPr>
        <w:pStyle w:val="PL"/>
      </w:pPr>
      <w:r>
        <w:t xml:space="preserve">        userLocationInformation:</w:t>
      </w:r>
    </w:p>
    <w:p w14:paraId="1070899A" w14:textId="77777777" w:rsidR="00940E3C" w:rsidRDefault="00940E3C" w:rsidP="00940E3C">
      <w:pPr>
        <w:pStyle w:val="PL"/>
      </w:pPr>
      <w:r>
        <w:t xml:space="preserve">          $ref: 'TS29571_CommonData.yaml#/components/schemas/UserLocation'</w:t>
      </w:r>
    </w:p>
    <w:p w14:paraId="485B97E3" w14:textId="77777777" w:rsidR="00940E3C" w:rsidRDefault="00940E3C" w:rsidP="00940E3C">
      <w:pPr>
        <w:pStyle w:val="PL"/>
      </w:pPr>
      <w:r>
        <w:t xml:space="preserve">        uetimeZone:</w:t>
      </w:r>
    </w:p>
    <w:p w14:paraId="7CDEA91E" w14:textId="77777777" w:rsidR="00940E3C" w:rsidRDefault="00940E3C" w:rsidP="00940E3C">
      <w:pPr>
        <w:pStyle w:val="PL"/>
      </w:pPr>
      <w:r>
        <w:t xml:space="preserve">          $ref: 'TS29571_CommonData.yaml#/components/schemas/TimeZone' </w:t>
      </w:r>
    </w:p>
    <w:p w14:paraId="050AD2F2" w14:textId="77777777" w:rsidR="00940E3C" w:rsidRDefault="00940E3C" w:rsidP="00940E3C">
      <w:pPr>
        <w:pStyle w:val="PL"/>
      </w:pPr>
      <w:r>
        <w:t xml:space="preserve">        presenceReportingAreaInformation:</w:t>
      </w:r>
    </w:p>
    <w:p w14:paraId="0B4B48E3" w14:textId="77777777" w:rsidR="00940E3C" w:rsidRDefault="00940E3C" w:rsidP="00940E3C">
      <w:pPr>
        <w:pStyle w:val="PL"/>
      </w:pPr>
      <w:r>
        <w:t xml:space="preserve">          type: object</w:t>
      </w:r>
    </w:p>
    <w:p w14:paraId="6237DE11" w14:textId="77777777" w:rsidR="00940E3C" w:rsidRDefault="00940E3C" w:rsidP="00940E3C">
      <w:pPr>
        <w:pStyle w:val="PL"/>
      </w:pPr>
      <w:r>
        <w:t xml:space="preserve">          additionalProperties:</w:t>
      </w:r>
    </w:p>
    <w:p w14:paraId="144F1575" w14:textId="77777777" w:rsidR="00940E3C" w:rsidRDefault="00940E3C" w:rsidP="00940E3C">
      <w:pPr>
        <w:pStyle w:val="PL"/>
      </w:pPr>
      <w:r>
        <w:t xml:space="preserve">            $ref: 'TS29571_CommonData.yaml#/components/schemas/PresenceInfo'</w:t>
      </w:r>
    </w:p>
    <w:p w14:paraId="38F6F6D5" w14:textId="77777777" w:rsidR="00940E3C" w:rsidRDefault="00940E3C" w:rsidP="00940E3C">
      <w:pPr>
        <w:pStyle w:val="PL"/>
      </w:pPr>
      <w:r>
        <w:t xml:space="preserve">          minProperties: 0</w:t>
      </w:r>
    </w:p>
    <w:p w14:paraId="75680E3C" w14:textId="77777777" w:rsidR="00940E3C" w:rsidRDefault="00940E3C" w:rsidP="00940E3C">
      <w:pPr>
        <w:pStyle w:val="PL"/>
      </w:pPr>
    </w:p>
    <w:p w14:paraId="33F7113A" w14:textId="77777777" w:rsidR="00940E3C" w:rsidRDefault="00940E3C" w:rsidP="00940E3C">
      <w:pPr>
        <w:pStyle w:val="PL"/>
      </w:pPr>
      <w:r>
        <w:t xml:space="preserve">    PC5DataContainer:</w:t>
      </w:r>
    </w:p>
    <w:p w14:paraId="285CBA9C" w14:textId="77777777" w:rsidR="00940E3C" w:rsidRDefault="00940E3C" w:rsidP="00940E3C">
      <w:pPr>
        <w:pStyle w:val="PL"/>
      </w:pPr>
      <w:r>
        <w:t xml:space="preserve">      type: object</w:t>
      </w:r>
    </w:p>
    <w:p w14:paraId="086FB2AA" w14:textId="77777777" w:rsidR="00940E3C" w:rsidRDefault="00940E3C" w:rsidP="00940E3C">
      <w:pPr>
        <w:pStyle w:val="PL"/>
      </w:pPr>
      <w:r>
        <w:t xml:space="preserve">      properties:</w:t>
      </w:r>
    </w:p>
    <w:p w14:paraId="4025DBE1" w14:textId="77777777" w:rsidR="00940E3C" w:rsidRDefault="00940E3C" w:rsidP="00940E3C">
      <w:pPr>
        <w:pStyle w:val="PL"/>
      </w:pPr>
      <w:r>
        <w:t xml:space="preserve">        localSequenceNumber:</w:t>
      </w:r>
    </w:p>
    <w:p w14:paraId="07712274" w14:textId="77777777" w:rsidR="00940E3C" w:rsidRDefault="00940E3C" w:rsidP="00940E3C">
      <w:pPr>
        <w:pStyle w:val="PL"/>
      </w:pPr>
      <w:r>
        <w:t xml:space="preserve">          type: string</w:t>
      </w:r>
    </w:p>
    <w:p w14:paraId="1A437C35" w14:textId="77777777" w:rsidR="00940E3C" w:rsidRDefault="00940E3C" w:rsidP="00940E3C">
      <w:pPr>
        <w:pStyle w:val="PL"/>
      </w:pPr>
      <w:r>
        <w:t xml:space="preserve">        changeTime:</w:t>
      </w:r>
    </w:p>
    <w:p w14:paraId="2A00BC58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7946538F" w14:textId="77777777" w:rsidR="00940E3C" w:rsidRDefault="00940E3C" w:rsidP="00940E3C">
      <w:pPr>
        <w:pStyle w:val="PL"/>
      </w:pPr>
      <w:r>
        <w:t xml:space="preserve">        coverageStatus:</w:t>
      </w:r>
    </w:p>
    <w:p w14:paraId="1A007BC1" w14:textId="77777777" w:rsidR="00940E3C" w:rsidRDefault="00940E3C" w:rsidP="00940E3C">
      <w:pPr>
        <w:pStyle w:val="PL"/>
      </w:pPr>
      <w:r>
        <w:t xml:space="preserve">          type: boolean</w:t>
      </w:r>
    </w:p>
    <w:p w14:paraId="1F9856AF" w14:textId="77777777" w:rsidR="00940E3C" w:rsidRDefault="00940E3C" w:rsidP="00940E3C">
      <w:pPr>
        <w:pStyle w:val="PL"/>
      </w:pPr>
      <w:r>
        <w:t xml:space="preserve">        userLocationInformation:</w:t>
      </w:r>
    </w:p>
    <w:p w14:paraId="32423A90" w14:textId="77777777" w:rsidR="00940E3C" w:rsidRDefault="00940E3C" w:rsidP="00940E3C">
      <w:pPr>
        <w:pStyle w:val="PL"/>
      </w:pPr>
      <w:r>
        <w:t xml:space="preserve">          $ref: 'TS29571_CommonData.yaml#/components/schemas/UserLocation'</w:t>
      </w:r>
    </w:p>
    <w:p w14:paraId="31CD68A0" w14:textId="77777777" w:rsidR="00940E3C" w:rsidRDefault="00940E3C" w:rsidP="00940E3C">
      <w:pPr>
        <w:pStyle w:val="PL"/>
      </w:pPr>
      <w:r>
        <w:t xml:space="preserve">        dataVolume:</w:t>
      </w:r>
    </w:p>
    <w:p w14:paraId="30339273" w14:textId="77777777" w:rsidR="00940E3C" w:rsidRDefault="00940E3C" w:rsidP="00940E3C">
      <w:pPr>
        <w:pStyle w:val="PL"/>
      </w:pPr>
      <w:r>
        <w:t xml:space="preserve">          $ref: 'TS29571_CommonData.yaml#/components/schemas/Uint64'</w:t>
      </w:r>
    </w:p>
    <w:p w14:paraId="458614D4" w14:textId="77777777" w:rsidR="00940E3C" w:rsidRDefault="00940E3C" w:rsidP="00940E3C">
      <w:pPr>
        <w:pStyle w:val="PL"/>
      </w:pPr>
      <w:r>
        <w:t xml:space="preserve">        changeCondition:</w:t>
      </w:r>
    </w:p>
    <w:p w14:paraId="43D9D4B1" w14:textId="77777777" w:rsidR="00940E3C" w:rsidRDefault="00940E3C" w:rsidP="00940E3C">
      <w:pPr>
        <w:pStyle w:val="PL"/>
      </w:pPr>
      <w:r>
        <w:t xml:space="preserve">          type: string</w:t>
      </w:r>
    </w:p>
    <w:p w14:paraId="16C175AD" w14:textId="77777777" w:rsidR="00940E3C" w:rsidRDefault="00940E3C" w:rsidP="00940E3C">
      <w:pPr>
        <w:pStyle w:val="PL"/>
      </w:pPr>
      <w:r>
        <w:t xml:space="preserve">        radioResourcesId:</w:t>
      </w:r>
    </w:p>
    <w:p w14:paraId="16CC2C7E" w14:textId="77777777" w:rsidR="00940E3C" w:rsidRDefault="00940E3C" w:rsidP="00940E3C">
      <w:pPr>
        <w:pStyle w:val="PL"/>
      </w:pPr>
      <w:r>
        <w:t xml:space="preserve">          $ref: '#/components/schemas/RadioResourcesId'</w:t>
      </w:r>
    </w:p>
    <w:p w14:paraId="31D38B8E" w14:textId="77777777" w:rsidR="00940E3C" w:rsidRDefault="00940E3C" w:rsidP="00940E3C">
      <w:pPr>
        <w:pStyle w:val="PL"/>
      </w:pPr>
      <w:r>
        <w:t xml:space="preserve">        radioFrequency:</w:t>
      </w:r>
    </w:p>
    <w:p w14:paraId="1B9D9FC1" w14:textId="77777777" w:rsidR="00940E3C" w:rsidRDefault="00940E3C" w:rsidP="00940E3C">
      <w:pPr>
        <w:pStyle w:val="PL"/>
      </w:pPr>
      <w:r>
        <w:t xml:space="preserve">          type: string </w:t>
      </w:r>
    </w:p>
    <w:p w14:paraId="09066870" w14:textId="77777777" w:rsidR="00940E3C" w:rsidRDefault="00940E3C" w:rsidP="00940E3C">
      <w:pPr>
        <w:pStyle w:val="PL"/>
      </w:pPr>
      <w:r>
        <w:t xml:space="preserve">        pC5RadioTechnology:</w:t>
      </w:r>
    </w:p>
    <w:p w14:paraId="55E14270" w14:textId="77777777" w:rsidR="00940E3C" w:rsidRDefault="00940E3C" w:rsidP="00940E3C">
      <w:pPr>
        <w:pStyle w:val="PL"/>
      </w:pPr>
      <w:r>
        <w:t xml:space="preserve">          type: string</w:t>
      </w:r>
    </w:p>
    <w:p w14:paraId="3DBEB3E8" w14:textId="77777777" w:rsidR="00940E3C" w:rsidRDefault="00940E3C" w:rsidP="00940E3C">
      <w:pPr>
        <w:pStyle w:val="PL"/>
      </w:pPr>
    </w:p>
    <w:p w14:paraId="5808905D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5B972BC1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1768180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4A52E50A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9298CCB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A0B319E" w14:textId="77777777" w:rsidR="00940E3C" w:rsidRDefault="00940E3C" w:rsidP="00940E3C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1A7B6D7E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0C242E41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0F1EEC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6221D1F" w14:textId="77777777" w:rsidR="00940E3C" w:rsidRDefault="00940E3C" w:rsidP="00940E3C">
      <w:pPr>
        <w:pStyle w:val="PL"/>
      </w:pPr>
      <w:r>
        <w:t xml:space="preserve">        ipv4Addr:</w:t>
      </w:r>
    </w:p>
    <w:p w14:paraId="75C422D9" w14:textId="77777777" w:rsidR="00940E3C" w:rsidRDefault="00940E3C" w:rsidP="00940E3C">
      <w:pPr>
        <w:pStyle w:val="PL"/>
      </w:pPr>
      <w:r>
        <w:t xml:space="preserve">          $ref: 'TS29571_CommonData.yaml#/components/schemas/Ipv4Addr'</w:t>
      </w:r>
    </w:p>
    <w:p w14:paraId="0079D0F4" w14:textId="77777777" w:rsidR="00940E3C" w:rsidRDefault="00940E3C" w:rsidP="00940E3C">
      <w:pPr>
        <w:pStyle w:val="PL"/>
      </w:pPr>
      <w:r>
        <w:t xml:space="preserve">        ipv6Addr:</w:t>
      </w:r>
    </w:p>
    <w:p w14:paraId="5C51C654" w14:textId="77777777" w:rsidR="00940E3C" w:rsidRDefault="00940E3C" w:rsidP="00940E3C">
      <w:pPr>
        <w:pStyle w:val="PL"/>
      </w:pPr>
      <w:r>
        <w:t xml:space="preserve">          $ref: 'TS29571_CommonData.yaml#/components/schemas/Ipv6Addr'</w:t>
      </w:r>
    </w:p>
    <w:p w14:paraId="48326C5E" w14:textId="77777777" w:rsidR="00940E3C" w:rsidRDefault="00940E3C" w:rsidP="00940E3C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51742E03" w14:textId="77777777" w:rsidR="00940E3C" w:rsidRDefault="00940E3C" w:rsidP="00940E3C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7115F716" w14:textId="77777777" w:rsidR="00940E3C" w:rsidRDefault="00940E3C" w:rsidP="00940E3C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72B50A90" w14:textId="77777777" w:rsidR="00940E3C" w:rsidRDefault="00940E3C" w:rsidP="00940E3C">
      <w:pPr>
        <w:pStyle w:val="PL"/>
      </w:pPr>
      <w:r>
        <w:t xml:space="preserve">        - required: [ ipv4Addr ]</w:t>
      </w:r>
    </w:p>
    <w:p w14:paraId="26633505" w14:textId="77777777" w:rsidR="00940E3C" w:rsidRDefault="00940E3C" w:rsidP="00940E3C">
      <w:pPr>
        <w:pStyle w:val="PL"/>
      </w:pPr>
      <w:r>
        <w:t xml:space="preserve">        - required: [ ipv6Addr ]</w:t>
      </w:r>
    </w:p>
    <w:p w14:paraId="46F5BA49" w14:textId="77777777" w:rsidR="00940E3C" w:rsidRDefault="00940E3C" w:rsidP="00940E3C">
      <w:pPr>
        <w:pStyle w:val="PL"/>
      </w:pPr>
      <w:r>
        <w:t xml:space="preserve">        - required: [ e164 ]</w:t>
      </w:r>
    </w:p>
    <w:p w14:paraId="5BF86892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63D09203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37E6949" w14:textId="77777777" w:rsidR="00940E3C" w:rsidRDefault="00940E3C" w:rsidP="00940E3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99FA73" w14:textId="77777777" w:rsidR="00940E3C" w:rsidRDefault="00940E3C" w:rsidP="00940E3C">
      <w:pPr>
        <w:pStyle w:val="PL"/>
      </w:pPr>
      <w:r>
        <w:t xml:space="preserve">        ipv4Addr:</w:t>
      </w:r>
    </w:p>
    <w:p w14:paraId="3529DAF4" w14:textId="77777777" w:rsidR="00940E3C" w:rsidRDefault="00940E3C" w:rsidP="00940E3C">
      <w:pPr>
        <w:pStyle w:val="PL"/>
      </w:pPr>
      <w:r>
        <w:t xml:space="preserve">          $ref: 'TS29571_CommonData.yaml#/components/schemas/Ipv4Addr'</w:t>
      </w:r>
    </w:p>
    <w:p w14:paraId="21C19FEE" w14:textId="77777777" w:rsidR="00940E3C" w:rsidRDefault="00940E3C" w:rsidP="00940E3C">
      <w:pPr>
        <w:pStyle w:val="PL"/>
      </w:pPr>
      <w:r>
        <w:t xml:space="preserve">        ipv6Addr:</w:t>
      </w:r>
    </w:p>
    <w:p w14:paraId="1C212669" w14:textId="77777777" w:rsidR="00940E3C" w:rsidRDefault="00940E3C" w:rsidP="00940E3C">
      <w:pPr>
        <w:pStyle w:val="PL"/>
      </w:pPr>
      <w:r>
        <w:t xml:space="preserve">          $ref: 'TS29571_CommonData.yaml#/components/schemas/Ipv6Addr'</w:t>
      </w:r>
    </w:p>
    <w:p w14:paraId="3ECB3F6B" w14:textId="77777777" w:rsidR="00940E3C" w:rsidRDefault="00940E3C" w:rsidP="00940E3C">
      <w:pPr>
        <w:pStyle w:val="PL"/>
      </w:pPr>
      <w:r>
        <w:t xml:space="preserve">      anyOf:</w:t>
      </w:r>
    </w:p>
    <w:p w14:paraId="164CCB55" w14:textId="77777777" w:rsidR="00940E3C" w:rsidRDefault="00940E3C" w:rsidP="00940E3C">
      <w:pPr>
        <w:pStyle w:val="PL"/>
      </w:pPr>
      <w:r>
        <w:t xml:space="preserve">        - required: [ ipv4Addr ]</w:t>
      </w:r>
    </w:p>
    <w:p w14:paraId="1B213F18" w14:textId="77777777" w:rsidR="00940E3C" w:rsidRDefault="00940E3C" w:rsidP="00940E3C">
      <w:pPr>
        <w:pStyle w:val="PL"/>
      </w:pPr>
      <w:r>
        <w:t xml:space="preserve">        - required: [ ipv6Addr ]</w:t>
      </w:r>
    </w:p>
    <w:p w14:paraId="657E2C92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3480C75D" w14:textId="77777777" w:rsidR="00940E3C" w:rsidRDefault="00940E3C" w:rsidP="00940E3C">
      <w:pPr>
        <w:pStyle w:val="PL"/>
      </w:pPr>
      <w:r>
        <w:t xml:space="preserve">      type: object</w:t>
      </w:r>
    </w:p>
    <w:p w14:paraId="4B6D0AF5" w14:textId="77777777" w:rsidR="00940E3C" w:rsidRDefault="00940E3C" w:rsidP="00940E3C">
      <w:pPr>
        <w:pStyle w:val="PL"/>
      </w:pPr>
      <w:r>
        <w:t xml:space="preserve">      properties:</w:t>
      </w:r>
    </w:p>
    <w:p w14:paraId="314A407B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0898829B" w14:textId="77777777" w:rsidR="00940E3C" w:rsidRDefault="00940E3C" w:rsidP="00940E3C">
      <w:pPr>
        <w:pStyle w:val="PL"/>
      </w:pPr>
      <w:r>
        <w:t xml:space="preserve">          type: string</w:t>
      </w:r>
    </w:p>
    <w:p w14:paraId="5DD73891" w14:textId="77777777" w:rsidR="00940E3C" w:rsidRDefault="00940E3C" w:rsidP="00940E3C">
      <w:pPr>
        <w:pStyle w:val="PL"/>
      </w:pPr>
      <w:r>
        <w:t xml:space="preserve">        eventHeader:</w:t>
      </w:r>
    </w:p>
    <w:p w14:paraId="24A1FEB9" w14:textId="77777777" w:rsidR="00940E3C" w:rsidRDefault="00940E3C" w:rsidP="00940E3C">
      <w:pPr>
        <w:pStyle w:val="PL"/>
      </w:pPr>
      <w:r>
        <w:t xml:space="preserve">          type: string</w:t>
      </w:r>
    </w:p>
    <w:p w14:paraId="75B5D632" w14:textId="77777777" w:rsidR="00940E3C" w:rsidRDefault="00940E3C" w:rsidP="00940E3C">
      <w:pPr>
        <w:pStyle w:val="PL"/>
      </w:pPr>
      <w:r>
        <w:t xml:space="preserve">        expiresHeader:</w:t>
      </w:r>
    </w:p>
    <w:p w14:paraId="5BE737F2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505A1B73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BDBF122" w14:textId="77777777" w:rsidR="00940E3C" w:rsidRDefault="00940E3C" w:rsidP="00940E3C">
      <w:pPr>
        <w:pStyle w:val="PL"/>
      </w:pPr>
      <w:r>
        <w:t xml:space="preserve">      type: object</w:t>
      </w:r>
    </w:p>
    <w:p w14:paraId="2FBE5D79" w14:textId="77777777" w:rsidR="00940E3C" w:rsidRDefault="00940E3C" w:rsidP="00940E3C">
      <w:pPr>
        <w:pStyle w:val="PL"/>
      </w:pPr>
      <w:r>
        <w:t xml:space="preserve">      properties:</w:t>
      </w:r>
    </w:p>
    <w:p w14:paraId="3514C6AC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916748B" w14:textId="77777777" w:rsidR="00940E3C" w:rsidRDefault="00940E3C" w:rsidP="00940E3C">
      <w:pPr>
        <w:pStyle w:val="PL"/>
      </w:pPr>
      <w:r>
        <w:lastRenderedPageBreak/>
        <w:t xml:space="preserve">          $ref: 'TS29571_CommonData.yaml#/components/schemas/Uint32'</w:t>
      </w:r>
    </w:p>
    <w:p w14:paraId="6D82044F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2FEC48CE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16B1D54A" w14:textId="77777777" w:rsidR="00940E3C" w:rsidRDefault="00940E3C" w:rsidP="00940E3C">
      <w:pPr>
        <w:pStyle w:val="PL"/>
      </w:pPr>
      <w:r>
        <w:t xml:space="preserve">        iSUPCauseDiagnostics:</w:t>
      </w:r>
    </w:p>
    <w:p w14:paraId="3F50322D" w14:textId="77777777" w:rsidR="00940E3C" w:rsidRDefault="00940E3C" w:rsidP="00940E3C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02A1CE54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14752829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D9276D9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6E65E64" w14:textId="77777777" w:rsidR="00940E3C" w:rsidRDefault="00940E3C" w:rsidP="00940E3C">
      <w:pPr>
        <w:pStyle w:val="PL"/>
      </w:pPr>
      <w:r>
        <w:t xml:space="preserve">      type: object</w:t>
      </w:r>
    </w:p>
    <w:p w14:paraId="6EBFEA08" w14:textId="77777777" w:rsidR="00940E3C" w:rsidRDefault="00940E3C" w:rsidP="00940E3C">
      <w:pPr>
        <w:pStyle w:val="PL"/>
      </w:pPr>
      <w:r>
        <w:t xml:space="preserve">      properties:</w:t>
      </w:r>
    </w:p>
    <w:p w14:paraId="53822E97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44423018" w14:textId="77777777" w:rsidR="00940E3C" w:rsidRDefault="00940E3C" w:rsidP="00940E3C">
      <w:pPr>
        <w:pStyle w:val="PL"/>
      </w:pPr>
      <w:r>
        <w:t xml:space="preserve">          type: string</w:t>
      </w:r>
    </w:p>
    <w:p w14:paraId="3A3BEF5F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285AE382" w14:textId="77777777" w:rsidR="00940E3C" w:rsidRDefault="00940E3C" w:rsidP="00940E3C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1D6BD74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662EF310" w14:textId="77777777" w:rsidR="00940E3C" w:rsidRDefault="00940E3C" w:rsidP="00940E3C">
      <w:pPr>
        <w:pStyle w:val="PL"/>
      </w:pPr>
      <w:r>
        <w:t xml:space="preserve">      type: object</w:t>
      </w:r>
    </w:p>
    <w:p w14:paraId="322FAA8B" w14:textId="77777777" w:rsidR="00940E3C" w:rsidRDefault="00940E3C" w:rsidP="00940E3C">
      <w:pPr>
        <w:pStyle w:val="PL"/>
      </w:pPr>
      <w:r>
        <w:t xml:space="preserve">      properties:</w:t>
      </w:r>
    </w:p>
    <w:p w14:paraId="69AE6864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62E7B29F" w14:textId="77777777" w:rsidR="00940E3C" w:rsidRDefault="00940E3C" w:rsidP="00940E3C">
      <w:pPr>
        <w:pStyle w:val="PL"/>
      </w:pPr>
      <w:r>
        <w:t xml:space="preserve">          type: string</w:t>
      </w:r>
    </w:p>
    <w:p w14:paraId="6DBC65FC" w14:textId="77777777" w:rsidR="00940E3C" w:rsidRDefault="00940E3C" w:rsidP="00940E3C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6FA167C9" w14:textId="77777777" w:rsidR="00940E3C" w:rsidRDefault="00940E3C" w:rsidP="00940E3C">
      <w:pPr>
        <w:pStyle w:val="PL"/>
      </w:pPr>
      <w:r>
        <w:t xml:space="preserve">          type: string</w:t>
      </w:r>
    </w:p>
    <w:p w14:paraId="1E1771F3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47B285C" w14:textId="77777777" w:rsidR="00940E3C" w:rsidRDefault="00940E3C" w:rsidP="00940E3C">
      <w:pPr>
        <w:pStyle w:val="PL"/>
      </w:pPr>
      <w:r>
        <w:t xml:space="preserve">      type: object</w:t>
      </w:r>
    </w:p>
    <w:p w14:paraId="03C803ED" w14:textId="77777777" w:rsidR="00940E3C" w:rsidRDefault="00940E3C" w:rsidP="00940E3C">
      <w:pPr>
        <w:pStyle w:val="PL"/>
      </w:pPr>
      <w:r>
        <w:t xml:space="preserve">      properties:</w:t>
      </w:r>
    </w:p>
    <w:p w14:paraId="2B4B5EE9" w14:textId="77777777" w:rsidR="00940E3C" w:rsidRDefault="00940E3C" w:rsidP="00940E3C">
      <w:pPr>
        <w:pStyle w:val="PL"/>
      </w:pPr>
      <w:r>
        <w:t xml:space="preserve">        sDPTimeStamps:</w:t>
      </w:r>
    </w:p>
    <w:p w14:paraId="0584D2E3" w14:textId="77777777" w:rsidR="00940E3C" w:rsidRDefault="00940E3C" w:rsidP="00940E3C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539AF175" w14:textId="77777777" w:rsidR="00940E3C" w:rsidRDefault="00940E3C" w:rsidP="00940E3C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7A2DE8AC" w14:textId="77777777" w:rsidR="00940E3C" w:rsidRDefault="00940E3C" w:rsidP="00940E3C">
      <w:pPr>
        <w:pStyle w:val="PL"/>
      </w:pPr>
      <w:r>
        <w:t xml:space="preserve">          type: array</w:t>
      </w:r>
    </w:p>
    <w:p w14:paraId="4E440026" w14:textId="77777777" w:rsidR="00940E3C" w:rsidRDefault="00940E3C" w:rsidP="00940E3C">
      <w:pPr>
        <w:pStyle w:val="PL"/>
      </w:pPr>
      <w:r>
        <w:t xml:space="preserve">          items:</w:t>
      </w:r>
    </w:p>
    <w:p w14:paraId="21C6A0C7" w14:textId="77777777" w:rsidR="00940E3C" w:rsidRDefault="00940E3C" w:rsidP="00940E3C">
      <w:pPr>
        <w:pStyle w:val="PL"/>
      </w:pPr>
      <w:r>
        <w:t xml:space="preserve">            $ref: '#/components/schemas/SDPMediaComponent'</w:t>
      </w:r>
    </w:p>
    <w:p w14:paraId="5C12A624" w14:textId="77777777" w:rsidR="00940E3C" w:rsidRDefault="00940E3C" w:rsidP="00940E3C">
      <w:pPr>
        <w:pStyle w:val="PL"/>
      </w:pPr>
      <w:r>
        <w:t xml:space="preserve">          minItems: 0</w:t>
      </w:r>
    </w:p>
    <w:p w14:paraId="527CA797" w14:textId="77777777" w:rsidR="00940E3C" w:rsidRDefault="00940E3C" w:rsidP="00940E3C">
      <w:pPr>
        <w:pStyle w:val="PL"/>
      </w:pPr>
      <w:r>
        <w:t xml:space="preserve">        sDPSessionDescription:</w:t>
      </w:r>
    </w:p>
    <w:p w14:paraId="13363702" w14:textId="77777777" w:rsidR="00940E3C" w:rsidRDefault="00940E3C" w:rsidP="00940E3C">
      <w:pPr>
        <w:pStyle w:val="PL"/>
      </w:pPr>
      <w:r>
        <w:t xml:space="preserve">          type: array</w:t>
      </w:r>
    </w:p>
    <w:p w14:paraId="21E8F177" w14:textId="77777777" w:rsidR="00940E3C" w:rsidRDefault="00940E3C" w:rsidP="00940E3C">
      <w:pPr>
        <w:pStyle w:val="PL"/>
      </w:pPr>
      <w:r>
        <w:t xml:space="preserve">          items:</w:t>
      </w:r>
    </w:p>
    <w:p w14:paraId="00841C61" w14:textId="77777777" w:rsidR="00940E3C" w:rsidRDefault="00940E3C" w:rsidP="00940E3C">
      <w:pPr>
        <w:pStyle w:val="PL"/>
      </w:pPr>
      <w:r>
        <w:t xml:space="preserve">            type: string</w:t>
      </w:r>
    </w:p>
    <w:p w14:paraId="674166EA" w14:textId="77777777" w:rsidR="00940E3C" w:rsidRDefault="00940E3C" w:rsidP="00940E3C">
      <w:pPr>
        <w:pStyle w:val="PL"/>
      </w:pPr>
      <w:r>
        <w:t xml:space="preserve">          minItems: 0</w:t>
      </w:r>
    </w:p>
    <w:p w14:paraId="53160942" w14:textId="77777777" w:rsidR="00940E3C" w:rsidRDefault="00940E3C" w:rsidP="00940E3C">
      <w:pPr>
        <w:pStyle w:val="PL"/>
      </w:pPr>
      <w:r>
        <w:t xml:space="preserve">    SDPTimeStamps:</w:t>
      </w:r>
    </w:p>
    <w:p w14:paraId="0F6DFDA6" w14:textId="77777777" w:rsidR="00940E3C" w:rsidRDefault="00940E3C" w:rsidP="00940E3C">
      <w:pPr>
        <w:pStyle w:val="PL"/>
      </w:pPr>
      <w:r>
        <w:t xml:space="preserve">      type: object</w:t>
      </w:r>
    </w:p>
    <w:p w14:paraId="09A88686" w14:textId="77777777" w:rsidR="00940E3C" w:rsidRDefault="00940E3C" w:rsidP="00940E3C">
      <w:pPr>
        <w:pStyle w:val="PL"/>
      </w:pPr>
      <w:r>
        <w:t xml:space="preserve">      properties:</w:t>
      </w:r>
    </w:p>
    <w:p w14:paraId="213D8585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037F3B1" w14:textId="77777777" w:rsidR="00940E3C" w:rsidRDefault="00940E3C" w:rsidP="00940E3C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0D8CA5DF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7C403F2" w14:textId="77777777" w:rsidR="00940E3C" w:rsidRDefault="00940E3C" w:rsidP="00940E3C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5D853FF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71B4BDB" w14:textId="77777777" w:rsidR="00940E3C" w:rsidRDefault="00940E3C" w:rsidP="00940E3C">
      <w:pPr>
        <w:pStyle w:val="PL"/>
      </w:pPr>
      <w:r>
        <w:t xml:space="preserve">      type: object</w:t>
      </w:r>
    </w:p>
    <w:p w14:paraId="2D39F1D1" w14:textId="77777777" w:rsidR="00940E3C" w:rsidRDefault="00940E3C" w:rsidP="00940E3C">
      <w:pPr>
        <w:pStyle w:val="PL"/>
      </w:pPr>
      <w:r>
        <w:t xml:space="preserve">      properties:</w:t>
      </w:r>
    </w:p>
    <w:p w14:paraId="22FEAFED" w14:textId="77777777" w:rsidR="00940E3C" w:rsidRDefault="00940E3C" w:rsidP="00940E3C">
      <w:pPr>
        <w:pStyle w:val="PL"/>
      </w:pPr>
      <w:r>
        <w:t xml:space="preserve">        sDPMediaName:</w:t>
      </w:r>
    </w:p>
    <w:p w14:paraId="1FAFD823" w14:textId="77777777" w:rsidR="00940E3C" w:rsidRDefault="00940E3C" w:rsidP="00940E3C">
      <w:pPr>
        <w:pStyle w:val="PL"/>
      </w:pPr>
      <w:r>
        <w:t xml:space="preserve">          type: string</w:t>
      </w:r>
    </w:p>
    <w:p w14:paraId="380383AB" w14:textId="77777777" w:rsidR="00940E3C" w:rsidRDefault="00940E3C" w:rsidP="00940E3C">
      <w:pPr>
        <w:pStyle w:val="PL"/>
      </w:pPr>
      <w:r>
        <w:t xml:space="preserve">        SDPMediaDescription:</w:t>
      </w:r>
    </w:p>
    <w:p w14:paraId="79DEFF80" w14:textId="77777777" w:rsidR="00940E3C" w:rsidRDefault="00940E3C" w:rsidP="00940E3C">
      <w:pPr>
        <w:pStyle w:val="PL"/>
      </w:pPr>
      <w:r>
        <w:t xml:space="preserve">          type: array</w:t>
      </w:r>
    </w:p>
    <w:p w14:paraId="7AFCBD2B" w14:textId="77777777" w:rsidR="00940E3C" w:rsidRDefault="00940E3C" w:rsidP="00940E3C">
      <w:pPr>
        <w:pStyle w:val="PL"/>
      </w:pPr>
      <w:r>
        <w:t xml:space="preserve">          items:</w:t>
      </w:r>
    </w:p>
    <w:p w14:paraId="4CF21B92" w14:textId="77777777" w:rsidR="00940E3C" w:rsidRDefault="00940E3C" w:rsidP="00940E3C">
      <w:pPr>
        <w:pStyle w:val="PL"/>
      </w:pPr>
      <w:r>
        <w:t xml:space="preserve">            type: string</w:t>
      </w:r>
    </w:p>
    <w:p w14:paraId="7F18A11A" w14:textId="77777777" w:rsidR="00940E3C" w:rsidRDefault="00940E3C" w:rsidP="00940E3C">
      <w:pPr>
        <w:pStyle w:val="PL"/>
      </w:pPr>
      <w:r>
        <w:t xml:space="preserve">          minItems: 0</w:t>
      </w:r>
    </w:p>
    <w:p w14:paraId="6EE96651" w14:textId="77777777" w:rsidR="00940E3C" w:rsidRDefault="00940E3C" w:rsidP="00940E3C">
      <w:pPr>
        <w:pStyle w:val="PL"/>
      </w:pPr>
      <w:r>
        <w:t xml:space="preserve">        localGWInsertedIndication:</w:t>
      </w:r>
    </w:p>
    <w:p w14:paraId="0B0725A5" w14:textId="77777777" w:rsidR="00940E3C" w:rsidRDefault="00940E3C" w:rsidP="00940E3C">
      <w:pPr>
        <w:pStyle w:val="PL"/>
      </w:pPr>
      <w:r>
        <w:t xml:space="preserve">          type: boolean</w:t>
      </w:r>
    </w:p>
    <w:p w14:paraId="2C3BD3EE" w14:textId="77777777" w:rsidR="00940E3C" w:rsidRDefault="00940E3C" w:rsidP="00940E3C">
      <w:pPr>
        <w:pStyle w:val="PL"/>
      </w:pPr>
      <w:r>
        <w:t xml:space="preserve">        ipRealmDefaultIndication:</w:t>
      </w:r>
    </w:p>
    <w:p w14:paraId="0E3E12A7" w14:textId="77777777" w:rsidR="00940E3C" w:rsidRDefault="00940E3C" w:rsidP="00940E3C">
      <w:pPr>
        <w:pStyle w:val="PL"/>
      </w:pPr>
      <w:r>
        <w:t xml:space="preserve">          type: boolean</w:t>
      </w:r>
    </w:p>
    <w:p w14:paraId="7E5E4530" w14:textId="77777777" w:rsidR="00940E3C" w:rsidRDefault="00940E3C" w:rsidP="00940E3C">
      <w:pPr>
        <w:pStyle w:val="PL"/>
      </w:pPr>
      <w:r>
        <w:t xml:space="preserve">        transcoderInsertedIndication:</w:t>
      </w:r>
    </w:p>
    <w:p w14:paraId="01914F4F" w14:textId="77777777" w:rsidR="00940E3C" w:rsidRDefault="00940E3C" w:rsidP="00940E3C">
      <w:pPr>
        <w:pStyle w:val="PL"/>
      </w:pPr>
      <w:r>
        <w:t xml:space="preserve">          type: boolean</w:t>
      </w:r>
    </w:p>
    <w:p w14:paraId="3E9C2965" w14:textId="77777777" w:rsidR="00940E3C" w:rsidRDefault="00940E3C" w:rsidP="00940E3C">
      <w:pPr>
        <w:pStyle w:val="PL"/>
      </w:pPr>
      <w:r>
        <w:t xml:space="preserve">        mediaInitiatorFlag:</w:t>
      </w:r>
    </w:p>
    <w:p w14:paraId="07ECDB2B" w14:textId="77777777" w:rsidR="00940E3C" w:rsidRDefault="00940E3C" w:rsidP="00940E3C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24A0A689" w14:textId="77777777" w:rsidR="00940E3C" w:rsidRDefault="00940E3C" w:rsidP="00940E3C">
      <w:pPr>
        <w:pStyle w:val="PL"/>
      </w:pPr>
      <w:r>
        <w:t xml:space="preserve">        mediaInitiatorParty:</w:t>
      </w:r>
    </w:p>
    <w:p w14:paraId="4221AC29" w14:textId="77777777" w:rsidR="00940E3C" w:rsidRDefault="00940E3C" w:rsidP="00940E3C">
      <w:pPr>
        <w:pStyle w:val="PL"/>
      </w:pPr>
      <w:r>
        <w:t xml:space="preserve">          type: string</w:t>
      </w:r>
    </w:p>
    <w:p w14:paraId="20D68B4C" w14:textId="77777777" w:rsidR="00940E3C" w:rsidRDefault="00940E3C" w:rsidP="00940E3C">
      <w:pPr>
        <w:pStyle w:val="PL"/>
      </w:pPr>
      <w:r>
        <w:t xml:space="preserve">        threeGPPChargingId:</w:t>
      </w:r>
    </w:p>
    <w:p w14:paraId="61AA9363" w14:textId="77777777" w:rsidR="00940E3C" w:rsidRDefault="00940E3C" w:rsidP="00940E3C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67E52051" w14:textId="77777777" w:rsidR="00940E3C" w:rsidRDefault="00940E3C" w:rsidP="00940E3C">
      <w:pPr>
        <w:pStyle w:val="PL"/>
      </w:pPr>
      <w:r>
        <w:t xml:space="preserve">        accessNetworkChargingIdentifierValue:</w:t>
      </w:r>
    </w:p>
    <w:p w14:paraId="5C15BE15" w14:textId="77777777" w:rsidR="00940E3C" w:rsidRDefault="00940E3C" w:rsidP="00940E3C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492A12BB" w14:textId="77777777" w:rsidR="00940E3C" w:rsidRDefault="00940E3C" w:rsidP="00940E3C">
      <w:pPr>
        <w:pStyle w:val="PL"/>
      </w:pPr>
      <w:r>
        <w:t xml:space="preserve">        sDPType:</w:t>
      </w:r>
    </w:p>
    <w:p w14:paraId="6E1D675F" w14:textId="77777777" w:rsidR="00940E3C" w:rsidRDefault="00940E3C" w:rsidP="00940E3C">
      <w:pPr>
        <w:pStyle w:val="PL"/>
      </w:pPr>
      <w:r>
        <w:t xml:space="preserve">          $ref: '#/components/schemas/SDPType'</w:t>
      </w:r>
    </w:p>
    <w:p w14:paraId="7913A6BD" w14:textId="77777777" w:rsidR="00940E3C" w:rsidRDefault="00940E3C" w:rsidP="00940E3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1F08AFD" w14:textId="77777777" w:rsidR="00940E3C" w:rsidRDefault="00940E3C" w:rsidP="00940E3C">
      <w:pPr>
        <w:pStyle w:val="PL"/>
      </w:pPr>
      <w:r>
        <w:t xml:space="preserve">      type: object</w:t>
      </w:r>
    </w:p>
    <w:p w14:paraId="0410B5CD" w14:textId="77777777" w:rsidR="00940E3C" w:rsidRDefault="00940E3C" w:rsidP="00940E3C">
      <w:pPr>
        <w:pStyle w:val="PL"/>
      </w:pPr>
      <w:r>
        <w:t xml:space="preserve">      properties:</w:t>
      </w:r>
    </w:p>
    <w:p w14:paraId="101B1B32" w14:textId="77777777" w:rsidR="00940E3C" w:rsidRDefault="00940E3C" w:rsidP="00940E3C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7AEF0D97" w14:textId="77777777" w:rsidR="00940E3C" w:rsidRDefault="00940E3C" w:rsidP="00940E3C">
      <w:pPr>
        <w:pStyle w:val="PL"/>
      </w:pPr>
      <w:r>
        <w:t xml:space="preserve">          type: array</w:t>
      </w:r>
    </w:p>
    <w:p w14:paraId="3FE952E7" w14:textId="77777777" w:rsidR="00940E3C" w:rsidRDefault="00940E3C" w:rsidP="00940E3C">
      <w:pPr>
        <w:pStyle w:val="PL"/>
      </w:pPr>
      <w:r>
        <w:t xml:space="preserve">          items:</w:t>
      </w:r>
    </w:p>
    <w:p w14:paraId="751E3F82" w14:textId="77777777" w:rsidR="00940E3C" w:rsidRDefault="00940E3C" w:rsidP="00940E3C">
      <w:pPr>
        <w:pStyle w:val="PL"/>
      </w:pPr>
      <w:r>
        <w:t xml:space="preserve">            $ref: 'TS29571_CommonData.yaml#/components/schemas/Uint32'</w:t>
      </w:r>
    </w:p>
    <w:p w14:paraId="24774508" w14:textId="77777777" w:rsidR="00940E3C" w:rsidRDefault="00940E3C" w:rsidP="00940E3C">
      <w:pPr>
        <w:pStyle w:val="PL"/>
      </w:pPr>
      <w:r>
        <w:t xml:space="preserve">          minItems: 0</w:t>
      </w:r>
    </w:p>
    <w:p w14:paraId="0E9FFF7A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2B18AE4F" w14:textId="77777777" w:rsidR="00940E3C" w:rsidRDefault="00940E3C" w:rsidP="00940E3C">
      <w:pPr>
        <w:pStyle w:val="PL"/>
      </w:pPr>
      <w:r>
        <w:lastRenderedPageBreak/>
        <w:t xml:space="preserve">          type: array</w:t>
      </w:r>
    </w:p>
    <w:p w14:paraId="6CE3CF02" w14:textId="77777777" w:rsidR="00940E3C" w:rsidRDefault="00940E3C" w:rsidP="00940E3C">
      <w:pPr>
        <w:pStyle w:val="PL"/>
      </w:pPr>
      <w:r>
        <w:t xml:space="preserve">          items:</w:t>
      </w:r>
    </w:p>
    <w:p w14:paraId="7A897669" w14:textId="77777777" w:rsidR="00940E3C" w:rsidRDefault="00940E3C" w:rsidP="00940E3C">
      <w:pPr>
        <w:pStyle w:val="PL"/>
      </w:pPr>
      <w:r>
        <w:t xml:space="preserve">            $ref: 'TS29571_CommonData.yaml#/components/schemas/Uint32'</w:t>
      </w:r>
    </w:p>
    <w:p w14:paraId="06908F90" w14:textId="77777777" w:rsidR="00940E3C" w:rsidRDefault="00940E3C" w:rsidP="00940E3C">
      <w:pPr>
        <w:pStyle w:val="PL"/>
      </w:pPr>
      <w:r>
        <w:t xml:space="preserve">          minItems: 0</w:t>
      </w:r>
    </w:p>
    <w:p w14:paraId="72E02CB3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1D1FC15F" w14:textId="77777777" w:rsidR="00940E3C" w:rsidRDefault="00940E3C" w:rsidP="00940E3C">
      <w:pPr>
        <w:pStyle w:val="PL"/>
      </w:pPr>
      <w:r>
        <w:t xml:space="preserve">          type: array</w:t>
      </w:r>
    </w:p>
    <w:p w14:paraId="664A142E" w14:textId="77777777" w:rsidR="00940E3C" w:rsidRDefault="00940E3C" w:rsidP="00940E3C">
      <w:pPr>
        <w:pStyle w:val="PL"/>
      </w:pPr>
      <w:r>
        <w:t xml:space="preserve">          items:</w:t>
      </w:r>
    </w:p>
    <w:p w14:paraId="42F50B2B" w14:textId="77777777" w:rsidR="00940E3C" w:rsidRDefault="00940E3C" w:rsidP="00940E3C">
      <w:pPr>
        <w:pStyle w:val="PL"/>
      </w:pPr>
      <w:r>
        <w:t xml:space="preserve">            type: string</w:t>
      </w:r>
    </w:p>
    <w:p w14:paraId="4DBA3E06" w14:textId="77777777" w:rsidR="00940E3C" w:rsidRDefault="00940E3C" w:rsidP="00940E3C">
      <w:pPr>
        <w:pStyle w:val="PL"/>
      </w:pPr>
      <w:r>
        <w:t xml:space="preserve">          minItems: 0</w:t>
      </w:r>
    </w:p>
    <w:p w14:paraId="7CEA3801" w14:textId="77777777" w:rsidR="00940E3C" w:rsidRDefault="00940E3C" w:rsidP="00940E3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07377AC" w14:textId="77777777" w:rsidR="00940E3C" w:rsidRDefault="00940E3C" w:rsidP="00940E3C">
      <w:pPr>
        <w:pStyle w:val="PL"/>
      </w:pPr>
      <w:r>
        <w:t xml:space="preserve">      type: object</w:t>
      </w:r>
    </w:p>
    <w:p w14:paraId="28C2DE53" w14:textId="77777777" w:rsidR="00940E3C" w:rsidRDefault="00940E3C" w:rsidP="00940E3C">
      <w:pPr>
        <w:pStyle w:val="PL"/>
      </w:pPr>
      <w:r>
        <w:t xml:space="preserve">      properties:</w:t>
      </w:r>
    </w:p>
    <w:p w14:paraId="56D7CBA6" w14:textId="77777777" w:rsidR="00940E3C" w:rsidRDefault="00940E3C" w:rsidP="00940E3C">
      <w:pPr>
        <w:pStyle w:val="PL"/>
      </w:pPr>
      <w:r>
        <w:t xml:space="preserve">        incomingTrunkGroupID:</w:t>
      </w:r>
    </w:p>
    <w:p w14:paraId="2FAC93AB" w14:textId="77777777" w:rsidR="00940E3C" w:rsidRDefault="00940E3C" w:rsidP="00940E3C">
      <w:pPr>
        <w:pStyle w:val="PL"/>
      </w:pPr>
      <w:r>
        <w:t xml:space="preserve">          type: string</w:t>
      </w:r>
    </w:p>
    <w:p w14:paraId="0AA9E456" w14:textId="77777777" w:rsidR="00940E3C" w:rsidRDefault="00940E3C" w:rsidP="00940E3C">
      <w:pPr>
        <w:pStyle w:val="PL"/>
      </w:pPr>
      <w:r>
        <w:t xml:space="preserve">        outgoingTrunkGroupID:</w:t>
      </w:r>
    </w:p>
    <w:p w14:paraId="32A96938" w14:textId="77777777" w:rsidR="00940E3C" w:rsidRDefault="00940E3C" w:rsidP="00940E3C">
      <w:pPr>
        <w:pStyle w:val="PL"/>
      </w:pPr>
      <w:r>
        <w:t xml:space="preserve">          type: string</w:t>
      </w:r>
    </w:p>
    <w:p w14:paraId="2836691B" w14:textId="77777777" w:rsidR="00940E3C" w:rsidRDefault="00940E3C" w:rsidP="00940E3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A6AE987" w14:textId="77777777" w:rsidR="00940E3C" w:rsidRDefault="00940E3C" w:rsidP="00940E3C">
      <w:pPr>
        <w:pStyle w:val="PL"/>
      </w:pPr>
      <w:r>
        <w:t xml:space="preserve">      type: object</w:t>
      </w:r>
    </w:p>
    <w:p w14:paraId="028DCD25" w14:textId="77777777" w:rsidR="00940E3C" w:rsidRDefault="00940E3C" w:rsidP="00940E3C">
      <w:pPr>
        <w:pStyle w:val="PL"/>
      </w:pPr>
      <w:r>
        <w:t xml:space="preserve">      properties:</w:t>
      </w:r>
    </w:p>
    <w:p w14:paraId="1503A38A" w14:textId="77777777" w:rsidR="00940E3C" w:rsidRDefault="00940E3C" w:rsidP="00940E3C">
      <w:pPr>
        <w:pStyle w:val="PL"/>
      </w:pPr>
      <w:r>
        <w:t xml:space="preserve">        contentType:</w:t>
      </w:r>
    </w:p>
    <w:p w14:paraId="47A5A739" w14:textId="77777777" w:rsidR="00940E3C" w:rsidRDefault="00940E3C" w:rsidP="00940E3C">
      <w:pPr>
        <w:pStyle w:val="PL"/>
      </w:pPr>
      <w:r>
        <w:t xml:space="preserve">          type: string</w:t>
      </w:r>
    </w:p>
    <w:p w14:paraId="390D0821" w14:textId="77777777" w:rsidR="00940E3C" w:rsidRDefault="00940E3C" w:rsidP="00940E3C">
      <w:pPr>
        <w:pStyle w:val="PL"/>
      </w:pPr>
      <w:r>
        <w:t xml:space="preserve">        contentLength:</w:t>
      </w:r>
    </w:p>
    <w:p w14:paraId="43FDAC56" w14:textId="77777777" w:rsidR="00940E3C" w:rsidRDefault="00940E3C" w:rsidP="00940E3C">
      <w:pPr>
        <w:pStyle w:val="PL"/>
      </w:pPr>
      <w:r>
        <w:t xml:space="preserve">          $ref: 'TS29571_CommonData.yaml#/components/schemas/Uint32'</w:t>
      </w:r>
    </w:p>
    <w:p w14:paraId="75C92A9E" w14:textId="77777777" w:rsidR="00940E3C" w:rsidRDefault="00940E3C" w:rsidP="00940E3C">
      <w:pPr>
        <w:pStyle w:val="PL"/>
      </w:pPr>
      <w:r>
        <w:t xml:space="preserve">        contentDisposition:</w:t>
      </w:r>
    </w:p>
    <w:p w14:paraId="4174E543" w14:textId="77777777" w:rsidR="00940E3C" w:rsidRDefault="00940E3C" w:rsidP="00940E3C">
      <w:pPr>
        <w:pStyle w:val="PL"/>
      </w:pPr>
      <w:r>
        <w:t xml:space="preserve">          type: string</w:t>
      </w:r>
    </w:p>
    <w:p w14:paraId="3C8C0A8A" w14:textId="77777777" w:rsidR="00940E3C" w:rsidRDefault="00940E3C" w:rsidP="00940E3C">
      <w:pPr>
        <w:pStyle w:val="PL"/>
      </w:pPr>
      <w:r>
        <w:t xml:space="preserve">        originator:</w:t>
      </w:r>
    </w:p>
    <w:p w14:paraId="637D29BF" w14:textId="77777777" w:rsidR="00940E3C" w:rsidRDefault="00940E3C" w:rsidP="00940E3C">
      <w:pPr>
        <w:pStyle w:val="PL"/>
      </w:pPr>
      <w:r>
        <w:t xml:space="preserve">          $ref: '#/components/schemas/OriginatorPartyType'</w:t>
      </w:r>
    </w:p>
    <w:p w14:paraId="53B76784" w14:textId="77777777" w:rsidR="00940E3C" w:rsidRDefault="00940E3C" w:rsidP="00940E3C">
      <w:pPr>
        <w:pStyle w:val="PL"/>
      </w:pPr>
      <w:r>
        <w:t xml:space="preserve">      required:</w:t>
      </w:r>
    </w:p>
    <w:p w14:paraId="3E0B18B5" w14:textId="77777777" w:rsidR="00940E3C" w:rsidRDefault="00940E3C" w:rsidP="00940E3C">
      <w:pPr>
        <w:pStyle w:val="PL"/>
      </w:pPr>
      <w:r>
        <w:t xml:space="preserve">        - contentType</w:t>
      </w:r>
    </w:p>
    <w:p w14:paraId="4ABFA4DB" w14:textId="77777777" w:rsidR="00940E3C" w:rsidRDefault="00940E3C" w:rsidP="00940E3C">
      <w:pPr>
        <w:pStyle w:val="PL"/>
      </w:pPr>
      <w:r>
        <w:t xml:space="preserve">        - contentLength</w:t>
      </w:r>
    </w:p>
    <w:p w14:paraId="35243BE1" w14:textId="77777777" w:rsidR="00940E3C" w:rsidRDefault="00940E3C" w:rsidP="00940E3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A19E3CE" w14:textId="77777777" w:rsidR="00940E3C" w:rsidRDefault="00940E3C" w:rsidP="00940E3C">
      <w:pPr>
        <w:pStyle w:val="PL"/>
      </w:pPr>
      <w:r>
        <w:t xml:space="preserve">      type: object</w:t>
      </w:r>
    </w:p>
    <w:p w14:paraId="5E453119" w14:textId="77777777" w:rsidR="00940E3C" w:rsidRDefault="00940E3C" w:rsidP="00940E3C">
      <w:pPr>
        <w:pStyle w:val="PL"/>
      </w:pPr>
      <w:r>
        <w:t xml:space="preserve">      properties:</w:t>
      </w:r>
    </w:p>
    <w:p w14:paraId="1F796F11" w14:textId="77777777" w:rsidR="00940E3C" w:rsidRDefault="00940E3C" w:rsidP="00940E3C">
      <w:pPr>
        <w:pStyle w:val="PL"/>
      </w:pPr>
      <w:r>
        <w:t xml:space="preserve">        accessTransferType:</w:t>
      </w:r>
    </w:p>
    <w:p w14:paraId="10A690A2" w14:textId="77777777" w:rsidR="00940E3C" w:rsidRDefault="00940E3C" w:rsidP="00940E3C">
      <w:pPr>
        <w:pStyle w:val="PL"/>
      </w:pPr>
      <w:r>
        <w:t xml:space="preserve">          $ref: '#/components/schemas/AccessTransferType'</w:t>
      </w:r>
    </w:p>
    <w:p w14:paraId="610745D4" w14:textId="77777777" w:rsidR="00940E3C" w:rsidRDefault="00940E3C" w:rsidP="00940E3C">
      <w:pPr>
        <w:pStyle w:val="PL"/>
      </w:pPr>
      <w:r>
        <w:t xml:space="preserve">        accessNetworkInformation:</w:t>
      </w:r>
    </w:p>
    <w:p w14:paraId="6F0ED1F2" w14:textId="77777777" w:rsidR="00940E3C" w:rsidRDefault="00940E3C" w:rsidP="00940E3C">
      <w:pPr>
        <w:pStyle w:val="PL"/>
      </w:pPr>
      <w:r>
        <w:t xml:space="preserve">          type: array</w:t>
      </w:r>
    </w:p>
    <w:p w14:paraId="26991B64" w14:textId="77777777" w:rsidR="00940E3C" w:rsidRDefault="00940E3C" w:rsidP="00940E3C">
      <w:pPr>
        <w:pStyle w:val="PL"/>
      </w:pPr>
      <w:r>
        <w:t xml:space="preserve">          items:</w:t>
      </w:r>
    </w:p>
    <w:p w14:paraId="5ABC8326" w14:textId="77777777" w:rsidR="00940E3C" w:rsidRDefault="00940E3C" w:rsidP="00940E3C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D002F03" w14:textId="77777777" w:rsidR="00940E3C" w:rsidRDefault="00940E3C" w:rsidP="00940E3C">
      <w:pPr>
        <w:pStyle w:val="PL"/>
      </w:pPr>
      <w:r>
        <w:t xml:space="preserve">          minItems: 0</w:t>
      </w:r>
    </w:p>
    <w:p w14:paraId="5B183046" w14:textId="77777777" w:rsidR="00940E3C" w:rsidRDefault="00940E3C" w:rsidP="00940E3C">
      <w:pPr>
        <w:pStyle w:val="PL"/>
      </w:pPr>
      <w:r>
        <w:t xml:space="preserve">        cellularNetworkInformation:</w:t>
      </w:r>
    </w:p>
    <w:p w14:paraId="4A00D162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1C6D8248" w14:textId="77777777" w:rsidR="00940E3C" w:rsidRDefault="00940E3C" w:rsidP="00940E3C">
      <w:pPr>
        <w:pStyle w:val="PL"/>
      </w:pPr>
      <w:r>
        <w:t xml:space="preserve">        interUETransfer:</w:t>
      </w:r>
    </w:p>
    <w:p w14:paraId="302BCA4A" w14:textId="77777777" w:rsidR="00940E3C" w:rsidRDefault="00940E3C" w:rsidP="00940E3C">
      <w:pPr>
        <w:pStyle w:val="PL"/>
      </w:pPr>
      <w:r>
        <w:t xml:space="preserve">          $ref: '#/components/schemas/UETransferType'</w:t>
      </w:r>
    </w:p>
    <w:p w14:paraId="1AFC5353" w14:textId="77777777" w:rsidR="00940E3C" w:rsidRDefault="00940E3C" w:rsidP="00940E3C">
      <w:pPr>
        <w:pStyle w:val="PL"/>
      </w:pPr>
      <w:r>
        <w:t xml:space="preserve">        userEquipmentInfo:</w:t>
      </w:r>
    </w:p>
    <w:p w14:paraId="5D1553D8" w14:textId="77777777" w:rsidR="00940E3C" w:rsidRDefault="00940E3C" w:rsidP="00940E3C">
      <w:pPr>
        <w:pStyle w:val="PL"/>
      </w:pPr>
      <w:r>
        <w:t xml:space="preserve">          $ref: 'TS29571_CommonData.yaml#/components/schemas/Pei'</w:t>
      </w:r>
    </w:p>
    <w:p w14:paraId="163E6442" w14:textId="77777777" w:rsidR="00940E3C" w:rsidRDefault="00940E3C" w:rsidP="00940E3C">
      <w:pPr>
        <w:pStyle w:val="PL"/>
      </w:pPr>
      <w:r>
        <w:t xml:space="preserve">        instanceId:</w:t>
      </w:r>
    </w:p>
    <w:p w14:paraId="7298E2D5" w14:textId="77777777" w:rsidR="00940E3C" w:rsidRDefault="00940E3C" w:rsidP="00940E3C">
      <w:pPr>
        <w:pStyle w:val="PL"/>
      </w:pPr>
      <w:r>
        <w:t xml:space="preserve">          type: string</w:t>
      </w:r>
    </w:p>
    <w:p w14:paraId="6E4301AF" w14:textId="77777777" w:rsidR="00940E3C" w:rsidRDefault="00940E3C" w:rsidP="00940E3C">
      <w:pPr>
        <w:pStyle w:val="PL"/>
      </w:pPr>
      <w:r>
        <w:t xml:space="preserve">        relatedIMSChargingIdentifier:</w:t>
      </w:r>
    </w:p>
    <w:p w14:paraId="1BA47D9A" w14:textId="77777777" w:rsidR="00940E3C" w:rsidRDefault="00940E3C" w:rsidP="00940E3C">
      <w:pPr>
        <w:pStyle w:val="PL"/>
      </w:pPr>
      <w:r>
        <w:t xml:space="preserve">          type: string</w:t>
      </w:r>
    </w:p>
    <w:p w14:paraId="10734D7F" w14:textId="77777777" w:rsidR="00940E3C" w:rsidRDefault="00940E3C" w:rsidP="00940E3C">
      <w:pPr>
        <w:pStyle w:val="PL"/>
      </w:pPr>
      <w:r>
        <w:t xml:space="preserve">        relatedIMSChargingIdentifierNode:</w:t>
      </w:r>
    </w:p>
    <w:p w14:paraId="3270BEBB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A51CB40" w14:textId="77777777" w:rsidR="00940E3C" w:rsidRDefault="00940E3C" w:rsidP="00940E3C">
      <w:pPr>
        <w:pStyle w:val="PL"/>
      </w:pPr>
      <w:r>
        <w:t xml:space="preserve">        changeTime:</w:t>
      </w:r>
    </w:p>
    <w:p w14:paraId="1EEF1C63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5620B60A" w14:textId="77777777" w:rsidR="00940E3C" w:rsidRDefault="00940E3C" w:rsidP="00940E3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FF480B0" w14:textId="77777777" w:rsidR="00940E3C" w:rsidRDefault="00940E3C" w:rsidP="00940E3C">
      <w:pPr>
        <w:pStyle w:val="PL"/>
      </w:pPr>
      <w:r>
        <w:t xml:space="preserve">      type: object</w:t>
      </w:r>
    </w:p>
    <w:p w14:paraId="21F9BEB9" w14:textId="77777777" w:rsidR="00940E3C" w:rsidRDefault="00940E3C" w:rsidP="00940E3C">
      <w:pPr>
        <w:pStyle w:val="PL"/>
      </w:pPr>
      <w:r>
        <w:t xml:space="preserve">      properties:</w:t>
      </w:r>
    </w:p>
    <w:p w14:paraId="0516906F" w14:textId="77777777" w:rsidR="00940E3C" w:rsidRDefault="00940E3C" w:rsidP="00940E3C">
      <w:pPr>
        <w:pStyle w:val="PL"/>
      </w:pPr>
      <w:r>
        <w:t xml:space="preserve">        accessNetworkInformation:</w:t>
      </w:r>
    </w:p>
    <w:p w14:paraId="4DAFA1E7" w14:textId="77777777" w:rsidR="00940E3C" w:rsidRDefault="00940E3C" w:rsidP="00940E3C">
      <w:pPr>
        <w:pStyle w:val="PL"/>
      </w:pPr>
      <w:r>
        <w:t xml:space="preserve">          type: array</w:t>
      </w:r>
    </w:p>
    <w:p w14:paraId="65E301DE" w14:textId="77777777" w:rsidR="00940E3C" w:rsidRDefault="00940E3C" w:rsidP="00940E3C">
      <w:pPr>
        <w:pStyle w:val="PL"/>
      </w:pPr>
      <w:r>
        <w:t xml:space="preserve">          items:</w:t>
      </w:r>
    </w:p>
    <w:p w14:paraId="50CB9184" w14:textId="77777777" w:rsidR="00940E3C" w:rsidRDefault="00940E3C" w:rsidP="00940E3C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2C9A5610" w14:textId="77777777" w:rsidR="00940E3C" w:rsidRDefault="00940E3C" w:rsidP="00940E3C">
      <w:pPr>
        <w:pStyle w:val="PL"/>
      </w:pPr>
      <w:r>
        <w:t xml:space="preserve">          minItems: 0</w:t>
      </w:r>
    </w:p>
    <w:p w14:paraId="37E466E0" w14:textId="77777777" w:rsidR="00940E3C" w:rsidRDefault="00940E3C" w:rsidP="00940E3C">
      <w:pPr>
        <w:pStyle w:val="PL"/>
      </w:pPr>
      <w:r>
        <w:t xml:space="preserve">        cellularNetworkInformation:</w:t>
      </w:r>
    </w:p>
    <w:p w14:paraId="504B68A7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7FAC13B" w14:textId="77777777" w:rsidR="00940E3C" w:rsidRDefault="00940E3C" w:rsidP="00940E3C">
      <w:pPr>
        <w:pStyle w:val="PL"/>
      </w:pPr>
      <w:r>
        <w:t xml:space="preserve">        changeTime:</w:t>
      </w:r>
    </w:p>
    <w:p w14:paraId="69D3EA38" w14:textId="77777777" w:rsidR="00940E3C" w:rsidRDefault="00940E3C" w:rsidP="00940E3C">
      <w:pPr>
        <w:pStyle w:val="PL"/>
      </w:pPr>
      <w:r>
        <w:t xml:space="preserve">          $ref: 'TS29571_CommonData.yaml#/components/schemas/DateTime'</w:t>
      </w:r>
    </w:p>
    <w:p w14:paraId="01CD54DE" w14:textId="77777777" w:rsidR="00940E3C" w:rsidRDefault="00940E3C" w:rsidP="00940E3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3D3D790D" w14:textId="77777777" w:rsidR="00940E3C" w:rsidRDefault="00940E3C" w:rsidP="00940E3C">
      <w:pPr>
        <w:pStyle w:val="PL"/>
      </w:pPr>
      <w:r>
        <w:t xml:space="preserve">      type: object</w:t>
      </w:r>
    </w:p>
    <w:p w14:paraId="7A59CE99" w14:textId="77777777" w:rsidR="00940E3C" w:rsidRDefault="00940E3C" w:rsidP="00940E3C">
      <w:pPr>
        <w:pStyle w:val="PL"/>
      </w:pPr>
      <w:r>
        <w:t xml:space="preserve">      properties:</w:t>
      </w:r>
    </w:p>
    <w:p w14:paraId="6257C37C" w14:textId="77777777" w:rsidR="00940E3C" w:rsidRDefault="00940E3C" w:rsidP="00940E3C">
      <w:pPr>
        <w:pStyle w:val="PL"/>
      </w:pPr>
      <w:r>
        <w:t xml:space="preserve">        sessionDirection:</w:t>
      </w:r>
    </w:p>
    <w:p w14:paraId="5BF34848" w14:textId="77777777" w:rsidR="00940E3C" w:rsidRDefault="00940E3C" w:rsidP="00940E3C">
      <w:pPr>
        <w:pStyle w:val="PL"/>
      </w:pPr>
      <w:r>
        <w:t xml:space="preserve">          $ref: '#/components/schemas/NNISessionDirection'</w:t>
      </w:r>
    </w:p>
    <w:p w14:paraId="1F28E300" w14:textId="77777777" w:rsidR="00940E3C" w:rsidRDefault="00940E3C" w:rsidP="00940E3C">
      <w:pPr>
        <w:pStyle w:val="PL"/>
      </w:pPr>
      <w:r>
        <w:t xml:space="preserve">        nNIType:</w:t>
      </w:r>
    </w:p>
    <w:p w14:paraId="7E993F9A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5829F785" w14:textId="77777777" w:rsidR="00940E3C" w:rsidRDefault="00940E3C" w:rsidP="00940E3C">
      <w:pPr>
        <w:pStyle w:val="PL"/>
      </w:pPr>
      <w:r>
        <w:t xml:space="preserve">        relationshipMode:</w:t>
      </w:r>
    </w:p>
    <w:p w14:paraId="5D099DD4" w14:textId="77777777" w:rsidR="00940E3C" w:rsidRDefault="00940E3C" w:rsidP="00940E3C">
      <w:pPr>
        <w:pStyle w:val="PL"/>
      </w:pPr>
      <w:r>
        <w:t xml:space="preserve">          $ref: '#/components/schemas/NNIRelationshipMode'</w:t>
      </w:r>
    </w:p>
    <w:p w14:paraId="54F8B92A" w14:textId="77777777" w:rsidR="00940E3C" w:rsidRDefault="00940E3C" w:rsidP="00940E3C">
      <w:pPr>
        <w:pStyle w:val="PL"/>
      </w:pPr>
      <w:r>
        <w:t xml:space="preserve">        neighbourNodeAddress:</w:t>
      </w:r>
    </w:p>
    <w:p w14:paraId="64E4505B" w14:textId="77777777" w:rsidR="00940E3C" w:rsidRDefault="00940E3C" w:rsidP="00940E3C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5EB9391" w14:textId="77777777" w:rsidR="00940E3C" w:rsidRDefault="00940E3C" w:rsidP="00940E3C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5988F9B7" w14:textId="77777777" w:rsidR="00940E3C" w:rsidRDefault="00940E3C" w:rsidP="00940E3C">
      <w:pPr>
        <w:pStyle w:val="PL"/>
      </w:pPr>
      <w:r>
        <w:lastRenderedPageBreak/>
        <w:t xml:space="preserve">      type: object</w:t>
      </w:r>
    </w:p>
    <w:p w14:paraId="76E0CBBA" w14:textId="77777777" w:rsidR="00940E3C" w:rsidRDefault="00940E3C" w:rsidP="00940E3C">
      <w:pPr>
        <w:pStyle w:val="PL"/>
      </w:pPr>
      <w:r>
        <w:t xml:space="preserve">      properties:</w:t>
      </w:r>
    </w:p>
    <w:p w14:paraId="28F48E24" w14:textId="77777777" w:rsidR="00940E3C" w:rsidRDefault="00940E3C" w:rsidP="00940E3C">
      <w:pPr>
        <w:pStyle w:val="PL"/>
      </w:pPr>
      <w:r>
        <w:t xml:space="preserve">        requiredEASservingLocation:</w:t>
      </w:r>
    </w:p>
    <w:p w14:paraId="48FDC063" w14:textId="77777777" w:rsidR="00940E3C" w:rsidRDefault="00940E3C" w:rsidP="00940E3C">
      <w:pPr>
        <w:pStyle w:val="PL"/>
      </w:pPr>
      <w:r>
        <w:t xml:space="preserve">          $ref: 'TS28538_EdgeNrm.yaml#/components/schemas/ServingLocation'</w:t>
      </w:r>
    </w:p>
    <w:p w14:paraId="49CA707A" w14:textId="77777777" w:rsidR="00940E3C" w:rsidRDefault="00940E3C" w:rsidP="00940E3C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649E257" w14:textId="77777777" w:rsidR="00940E3C" w:rsidRDefault="00940E3C" w:rsidP="00940E3C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B7D24A3" w14:textId="77777777" w:rsidR="00940E3C" w:rsidRDefault="00940E3C" w:rsidP="00940E3C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AF32C99" w14:textId="77777777" w:rsidR="00940E3C" w:rsidRDefault="00940E3C" w:rsidP="00940E3C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3E02C9F1" w14:textId="77777777" w:rsidR="00940E3C" w:rsidRDefault="00940E3C" w:rsidP="00940E3C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C09ECA9" w14:textId="77777777" w:rsidR="00940E3C" w:rsidRDefault="00940E3C" w:rsidP="00940E3C">
      <w:pPr>
        <w:pStyle w:val="PL"/>
      </w:pPr>
      <w:r>
        <w:t xml:space="preserve">          type: boolean</w:t>
      </w:r>
    </w:p>
    <w:p w14:paraId="73C8B528" w14:textId="77777777" w:rsidR="00940E3C" w:rsidRDefault="00940E3C" w:rsidP="00940E3C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5DAAE59" w14:textId="77777777" w:rsidR="00940E3C" w:rsidRDefault="00940E3C" w:rsidP="00940E3C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615F7F0C" w14:textId="77777777" w:rsidR="00940E3C" w:rsidRDefault="00940E3C" w:rsidP="00940E3C">
      <w:pPr>
        <w:pStyle w:val="PL"/>
      </w:pPr>
      <w:r>
        <w:t xml:space="preserve">    MMContentType:</w:t>
      </w:r>
    </w:p>
    <w:p w14:paraId="2799CCCC" w14:textId="77777777" w:rsidR="00940E3C" w:rsidRDefault="00940E3C" w:rsidP="00940E3C">
      <w:pPr>
        <w:pStyle w:val="PL"/>
      </w:pPr>
      <w:r>
        <w:t xml:space="preserve">      type: object</w:t>
      </w:r>
    </w:p>
    <w:p w14:paraId="525274FE" w14:textId="77777777" w:rsidR="00940E3C" w:rsidRDefault="00940E3C" w:rsidP="00940E3C">
      <w:pPr>
        <w:pStyle w:val="PL"/>
      </w:pPr>
      <w:r>
        <w:t xml:space="preserve">      properties:</w:t>
      </w:r>
    </w:p>
    <w:p w14:paraId="405F07AB" w14:textId="77777777" w:rsidR="00940E3C" w:rsidRDefault="00940E3C" w:rsidP="00940E3C">
      <w:pPr>
        <w:pStyle w:val="PL"/>
      </w:pPr>
      <w:r>
        <w:t xml:space="preserve">        typeNumber:</w:t>
      </w:r>
    </w:p>
    <w:p w14:paraId="18B60B55" w14:textId="77777777" w:rsidR="00940E3C" w:rsidRDefault="00940E3C" w:rsidP="00940E3C">
      <w:pPr>
        <w:pStyle w:val="PL"/>
      </w:pPr>
      <w:r>
        <w:t xml:space="preserve">          type: string</w:t>
      </w:r>
    </w:p>
    <w:p w14:paraId="1ADD780D" w14:textId="77777777" w:rsidR="00940E3C" w:rsidRDefault="00940E3C" w:rsidP="00940E3C">
      <w:pPr>
        <w:pStyle w:val="PL"/>
      </w:pPr>
      <w:r>
        <w:t xml:space="preserve">        addtypeInfo:</w:t>
      </w:r>
    </w:p>
    <w:p w14:paraId="3D5338BB" w14:textId="77777777" w:rsidR="00940E3C" w:rsidRDefault="00940E3C" w:rsidP="00940E3C">
      <w:pPr>
        <w:pStyle w:val="PL"/>
      </w:pPr>
      <w:r>
        <w:t xml:space="preserve">          type: string</w:t>
      </w:r>
    </w:p>
    <w:p w14:paraId="3CB425A4" w14:textId="77777777" w:rsidR="00940E3C" w:rsidRDefault="00940E3C" w:rsidP="00940E3C">
      <w:pPr>
        <w:pStyle w:val="PL"/>
      </w:pPr>
      <w:r>
        <w:t xml:space="preserve">        contentSize:</w:t>
      </w:r>
    </w:p>
    <w:p w14:paraId="6614D7E5" w14:textId="77777777" w:rsidR="00940E3C" w:rsidRDefault="00940E3C" w:rsidP="00940E3C">
      <w:pPr>
        <w:pStyle w:val="PL"/>
      </w:pPr>
      <w:r>
        <w:t xml:space="preserve">          type: integer</w:t>
      </w:r>
    </w:p>
    <w:p w14:paraId="48AB6BCB" w14:textId="77777777" w:rsidR="00940E3C" w:rsidRDefault="00940E3C" w:rsidP="00940E3C">
      <w:pPr>
        <w:pStyle w:val="PL"/>
      </w:pPr>
      <w:r>
        <w:t xml:space="preserve">        mmAddContentInfo:</w:t>
      </w:r>
    </w:p>
    <w:p w14:paraId="73533165" w14:textId="77777777" w:rsidR="00940E3C" w:rsidRDefault="00940E3C" w:rsidP="00940E3C">
      <w:pPr>
        <w:pStyle w:val="PL"/>
      </w:pPr>
      <w:r>
        <w:t xml:space="preserve">          type: array</w:t>
      </w:r>
    </w:p>
    <w:p w14:paraId="599AEA0C" w14:textId="77777777" w:rsidR="00940E3C" w:rsidRDefault="00940E3C" w:rsidP="00940E3C">
      <w:pPr>
        <w:pStyle w:val="PL"/>
      </w:pPr>
      <w:r>
        <w:t xml:space="preserve">          items:</w:t>
      </w:r>
    </w:p>
    <w:p w14:paraId="2711C007" w14:textId="77777777" w:rsidR="00940E3C" w:rsidRDefault="00940E3C" w:rsidP="00940E3C">
      <w:pPr>
        <w:pStyle w:val="PL"/>
      </w:pPr>
      <w:r>
        <w:t xml:space="preserve">            $ref: '#/components/schemas/MMAddContentInfo'</w:t>
      </w:r>
    </w:p>
    <w:p w14:paraId="6F009512" w14:textId="77777777" w:rsidR="00940E3C" w:rsidRDefault="00940E3C" w:rsidP="00940E3C">
      <w:pPr>
        <w:pStyle w:val="PL"/>
      </w:pPr>
      <w:r>
        <w:t xml:space="preserve">          minItems: 0</w:t>
      </w:r>
    </w:p>
    <w:p w14:paraId="0463CD27" w14:textId="77777777" w:rsidR="00940E3C" w:rsidRDefault="00940E3C" w:rsidP="00940E3C">
      <w:pPr>
        <w:pStyle w:val="PL"/>
      </w:pPr>
      <w:r>
        <w:t xml:space="preserve">    MMAddContentInfo:</w:t>
      </w:r>
    </w:p>
    <w:p w14:paraId="03C1FD28" w14:textId="77777777" w:rsidR="00940E3C" w:rsidRDefault="00940E3C" w:rsidP="00940E3C">
      <w:pPr>
        <w:pStyle w:val="PL"/>
      </w:pPr>
      <w:r>
        <w:t xml:space="preserve">      type: object</w:t>
      </w:r>
    </w:p>
    <w:p w14:paraId="44198C8C" w14:textId="77777777" w:rsidR="00940E3C" w:rsidRDefault="00940E3C" w:rsidP="00940E3C">
      <w:pPr>
        <w:pStyle w:val="PL"/>
      </w:pPr>
      <w:r>
        <w:t xml:space="preserve">      properties:</w:t>
      </w:r>
    </w:p>
    <w:p w14:paraId="2331A65C" w14:textId="77777777" w:rsidR="00940E3C" w:rsidRDefault="00940E3C" w:rsidP="00940E3C">
      <w:pPr>
        <w:pStyle w:val="PL"/>
      </w:pPr>
      <w:r>
        <w:t xml:space="preserve">        typeNumber:</w:t>
      </w:r>
    </w:p>
    <w:p w14:paraId="42C7E68C" w14:textId="77777777" w:rsidR="00940E3C" w:rsidRDefault="00940E3C" w:rsidP="00940E3C">
      <w:pPr>
        <w:pStyle w:val="PL"/>
      </w:pPr>
      <w:r>
        <w:t xml:space="preserve">          type: string</w:t>
      </w:r>
    </w:p>
    <w:p w14:paraId="09E45B82" w14:textId="77777777" w:rsidR="00940E3C" w:rsidRDefault="00940E3C" w:rsidP="00940E3C">
      <w:pPr>
        <w:pStyle w:val="PL"/>
      </w:pPr>
      <w:r>
        <w:t xml:space="preserve">        addtypeInfo:</w:t>
      </w:r>
    </w:p>
    <w:p w14:paraId="18974B1E" w14:textId="77777777" w:rsidR="00940E3C" w:rsidRDefault="00940E3C" w:rsidP="00940E3C">
      <w:pPr>
        <w:pStyle w:val="PL"/>
      </w:pPr>
      <w:r>
        <w:t xml:space="preserve">          type: string</w:t>
      </w:r>
    </w:p>
    <w:p w14:paraId="7F297CE9" w14:textId="77777777" w:rsidR="00940E3C" w:rsidRDefault="00940E3C" w:rsidP="00940E3C">
      <w:pPr>
        <w:pStyle w:val="PL"/>
      </w:pPr>
      <w:r>
        <w:t xml:space="preserve">        contentSize:</w:t>
      </w:r>
    </w:p>
    <w:p w14:paraId="75A9EDA1" w14:textId="77777777" w:rsidR="00940E3C" w:rsidRDefault="00940E3C" w:rsidP="00940E3C">
      <w:pPr>
        <w:pStyle w:val="PL"/>
      </w:pPr>
      <w:r>
        <w:t xml:space="preserve">          type: integer</w:t>
      </w:r>
    </w:p>
    <w:p w14:paraId="130E246A" w14:textId="77777777" w:rsidR="00940E3C" w:rsidRDefault="00940E3C" w:rsidP="00940E3C">
      <w:pPr>
        <w:pStyle w:val="PL"/>
      </w:pPr>
      <w:r>
        <w:t xml:space="preserve">    APIOperation:</w:t>
      </w:r>
    </w:p>
    <w:p w14:paraId="2097B1C7" w14:textId="77777777" w:rsidR="00940E3C" w:rsidRDefault="00940E3C" w:rsidP="00940E3C">
      <w:pPr>
        <w:pStyle w:val="PL"/>
      </w:pPr>
      <w:r>
        <w:t xml:space="preserve">      type: object</w:t>
      </w:r>
    </w:p>
    <w:p w14:paraId="768BECC4" w14:textId="77777777" w:rsidR="00940E3C" w:rsidRDefault="00940E3C" w:rsidP="00940E3C">
      <w:pPr>
        <w:pStyle w:val="PL"/>
      </w:pPr>
      <w:r>
        <w:t xml:space="preserve">      properties:</w:t>
      </w:r>
    </w:p>
    <w:p w14:paraId="7107145C" w14:textId="77777777" w:rsidR="00940E3C" w:rsidRDefault="00940E3C" w:rsidP="00940E3C">
      <w:pPr>
        <w:pStyle w:val="PL"/>
      </w:pPr>
      <w:r>
        <w:t xml:space="preserve">        name:</w:t>
      </w:r>
    </w:p>
    <w:p w14:paraId="37A502AF" w14:textId="77777777" w:rsidR="00940E3C" w:rsidRDefault="00940E3C" w:rsidP="00940E3C">
      <w:pPr>
        <w:pStyle w:val="PL"/>
      </w:pPr>
      <w:r>
        <w:t xml:space="preserve">          type: string</w:t>
      </w:r>
    </w:p>
    <w:p w14:paraId="5064D7C1" w14:textId="77777777" w:rsidR="00940E3C" w:rsidRDefault="00940E3C" w:rsidP="00940E3C">
      <w:pPr>
        <w:pStyle w:val="PL"/>
      </w:pPr>
      <w:r>
        <w:t xml:space="preserve">        description:</w:t>
      </w:r>
    </w:p>
    <w:p w14:paraId="47B5DB55" w14:textId="77777777" w:rsidR="00940E3C" w:rsidRDefault="00940E3C" w:rsidP="00940E3C">
      <w:pPr>
        <w:pStyle w:val="PL"/>
      </w:pPr>
      <w:r>
        <w:t xml:space="preserve">          type: string</w:t>
      </w:r>
    </w:p>
    <w:p w14:paraId="26AC2C04" w14:textId="77777777" w:rsidR="00940E3C" w:rsidRDefault="00940E3C" w:rsidP="00940E3C">
      <w:pPr>
        <w:pStyle w:val="PL"/>
      </w:pPr>
      <w:r>
        <w:t xml:space="preserve">    5GMulticastService:</w:t>
      </w:r>
    </w:p>
    <w:p w14:paraId="36214AA7" w14:textId="77777777" w:rsidR="00940E3C" w:rsidRDefault="00940E3C" w:rsidP="00940E3C">
      <w:pPr>
        <w:pStyle w:val="PL"/>
      </w:pPr>
      <w:r>
        <w:t xml:space="preserve">      type: object</w:t>
      </w:r>
    </w:p>
    <w:p w14:paraId="3639C129" w14:textId="77777777" w:rsidR="00940E3C" w:rsidRDefault="00940E3C" w:rsidP="00940E3C">
      <w:pPr>
        <w:pStyle w:val="PL"/>
      </w:pPr>
      <w:r>
        <w:t xml:space="preserve">      properties:</w:t>
      </w:r>
    </w:p>
    <w:p w14:paraId="60B40939" w14:textId="77777777" w:rsidR="00940E3C" w:rsidRDefault="00940E3C" w:rsidP="00940E3C">
      <w:pPr>
        <w:pStyle w:val="PL"/>
      </w:pPr>
      <w:r>
        <w:t xml:space="preserve">        mBSSessionIdList:</w:t>
      </w:r>
    </w:p>
    <w:p w14:paraId="75D2CCE9" w14:textId="77777777" w:rsidR="00940E3C" w:rsidRDefault="00940E3C" w:rsidP="00940E3C">
      <w:pPr>
        <w:pStyle w:val="PL"/>
      </w:pPr>
      <w:r>
        <w:t xml:space="preserve">          type: array</w:t>
      </w:r>
    </w:p>
    <w:p w14:paraId="330BF47E" w14:textId="77777777" w:rsidR="00940E3C" w:rsidRDefault="00940E3C" w:rsidP="00940E3C">
      <w:pPr>
        <w:pStyle w:val="PL"/>
      </w:pPr>
      <w:r>
        <w:t xml:space="preserve">          items:</w:t>
      </w:r>
    </w:p>
    <w:p w14:paraId="6CAF4456" w14:textId="77777777" w:rsidR="00940E3C" w:rsidRDefault="00940E3C" w:rsidP="00940E3C">
      <w:pPr>
        <w:pStyle w:val="PL"/>
      </w:pPr>
      <w:r>
        <w:t xml:space="preserve">            $ref: 'TS29571_CommonData.yaml#/components/schemas/MbsSessionId'</w:t>
      </w:r>
    </w:p>
    <w:p w14:paraId="1ADD8AC9" w14:textId="62A9331C" w:rsidR="00940E3C" w:rsidDel="0029378A" w:rsidRDefault="00940E3C" w:rsidP="00940E3C">
      <w:pPr>
        <w:pStyle w:val="PL"/>
        <w:rPr>
          <w:ins w:id="228" w:author="Huawei-01" w:date="2024-02-01T10:59:00Z"/>
          <w:del w:id="229" w:author="CATT-lyy1" w:date="2024-02-01T19:48:00Z"/>
        </w:rPr>
      </w:pPr>
      <w:r>
        <w:t xml:space="preserve">          minItems: 1</w:t>
      </w:r>
    </w:p>
    <w:p w14:paraId="4CF31CA5" w14:textId="77777777" w:rsidR="0029378A" w:rsidRDefault="0029378A" w:rsidP="0029378A">
      <w:pPr>
        <w:pStyle w:val="PL"/>
        <w:rPr>
          <w:ins w:id="230" w:author="CATT-lyy1" w:date="2024-02-01T19:47:00Z"/>
        </w:rPr>
      </w:pPr>
      <w:ins w:id="231" w:author="CATT-lyy1" w:date="2024-02-01T19:47:00Z">
        <w:r>
          <w:t xml:space="preserve">    Satellite</w:t>
        </w:r>
        <w:r>
          <w:rPr>
            <w:rFonts w:hint="eastAsia"/>
            <w:lang w:eastAsia="zh-CN"/>
          </w:rPr>
          <w:t>B</w:t>
        </w:r>
        <w:r>
          <w:t>ackhaul</w:t>
        </w:r>
        <w:r>
          <w:rPr>
            <w:rFonts w:hint="eastAsia"/>
            <w:lang w:eastAsia="zh-CN"/>
          </w:rPr>
          <w:t>I</w:t>
        </w:r>
        <w:r w:rsidRPr="00E94411">
          <w:t>nformation</w:t>
        </w:r>
        <w:r>
          <w:t>:</w:t>
        </w:r>
      </w:ins>
    </w:p>
    <w:p w14:paraId="259EB6F1" w14:textId="77777777" w:rsidR="0029378A" w:rsidRDefault="0029378A" w:rsidP="0029378A">
      <w:pPr>
        <w:pStyle w:val="PL"/>
        <w:rPr>
          <w:ins w:id="232" w:author="CATT-lyy1" w:date="2024-02-01T19:47:00Z"/>
        </w:rPr>
      </w:pPr>
      <w:ins w:id="233" w:author="CATT-lyy1" w:date="2024-02-01T19:47:00Z">
        <w:r>
          <w:t xml:space="preserve">      type: object</w:t>
        </w:r>
      </w:ins>
    </w:p>
    <w:p w14:paraId="54DCFC96" w14:textId="77777777" w:rsidR="0029378A" w:rsidRDefault="0029378A" w:rsidP="0029378A">
      <w:pPr>
        <w:pStyle w:val="PL"/>
        <w:rPr>
          <w:ins w:id="234" w:author="CATT-lyy1" w:date="2024-02-01T19:47:00Z"/>
        </w:rPr>
      </w:pPr>
      <w:ins w:id="235" w:author="CATT-lyy1" w:date="2024-02-01T19:47:00Z">
        <w:r>
          <w:t xml:space="preserve">      properties:</w:t>
        </w:r>
      </w:ins>
    </w:p>
    <w:p w14:paraId="3CD2F9CF" w14:textId="77777777" w:rsidR="0029378A" w:rsidRDefault="0029378A" w:rsidP="0029378A">
      <w:pPr>
        <w:pStyle w:val="PL"/>
        <w:rPr>
          <w:ins w:id="236" w:author="CATT-lyy1" w:date="2024-02-01T19:47:00Z"/>
        </w:rPr>
      </w:pPr>
      <w:ins w:id="237" w:author="CATT-lyy1" w:date="2024-02-01T19:47:00Z">
        <w:r>
          <w:t xml:space="preserve">        </w:t>
        </w:r>
        <w:r>
          <w:rPr>
            <w:rFonts w:hint="eastAsia"/>
            <w:lang w:eastAsia="zh-CN"/>
          </w:rPr>
          <w:t>s</w:t>
        </w:r>
        <w:r w:rsidRPr="00C820AC">
          <w:rPr>
            <w:lang w:eastAsia="zh-CN"/>
          </w:rPr>
          <w:t>atelliteBackhaul</w:t>
        </w:r>
        <w:r w:rsidRPr="00BF7B38">
          <w:t>Category</w:t>
        </w:r>
        <w:r>
          <w:t>:</w:t>
        </w:r>
      </w:ins>
    </w:p>
    <w:p w14:paraId="04C64295" w14:textId="77777777" w:rsidR="0029378A" w:rsidRDefault="0029378A" w:rsidP="0029378A">
      <w:pPr>
        <w:pStyle w:val="PL"/>
        <w:rPr>
          <w:ins w:id="238" w:author="CATT-lyy1" w:date="2024-02-01T19:47:00Z"/>
        </w:rPr>
      </w:pPr>
      <w:ins w:id="239" w:author="CATT-lyy1" w:date="2024-02-01T19:47:00Z">
        <w:r>
          <w:t xml:space="preserve">          type: array</w:t>
        </w:r>
      </w:ins>
    </w:p>
    <w:p w14:paraId="44F51370" w14:textId="77777777" w:rsidR="0029378A" w:rsidRDefault="0029378A" w:rsidP="0029378A">
      <w:pPr>
        <w:pStyle w:val="PL"/>
        <w:rPr>
          <w:ins w:id="240" w:author="CATT-lyy1" w:date="2024-02-01T19:47:00Z"/>
        </w:rPr>
      </w:pPr>
      <w:ins w:id="241" w:author="CATT-lyy1" w:date="2024-02-01T19:47:00Z">
        <w:r>
          <w:t xml:space="preserve">          items:</w:t>
        </w:r>
      </w:ins>
    </w:p>
    <w:p w14:paraId="08F78A34" w14:textId="77777777" w:rsidR="0029378A" w:rsidRDefault="0029378A" w:rsidP="0029378A">
      <w:pPr>
        <w:pStyle w:val="PL"/>
        <w:rPr>
          <w:ins w:id="242" w:author="CATT-lyy1" w:date="2024-02-01T19:47:00Z"/>
        </w:rPr>
      </w:pPr>
      <w:ins w:id="243" w:author="CATT-lyy1" w:date="2024-02-01T19:47:00Z">
        <w:r>
          <w:t xml:space="preserve">            $ref: 'TS29571_CommonData.yaml#/components/schemas/</w:t>
        </w:r>
        <w:r>
          <w:rPr>
            <w:lang w:eastAsia="zh-CN"/>
          </w:rPr>
          <w:t>S</w:t>
        </w:r>
        <w:r w:rsidRPr="00C820AC">
          <w:rPr>
            <w:lang w:eastAsia="zh-CN"/>
          </w:rPr>
          <w:t>atelliteBackhaul</w:t>
        </w:r>
        <w:r w:rsidRPr="00BF7B38">
          <w:t>Category</w:t>
        </w:r>
        <w:r>
          <w:t>'</w:t>
        </w:r>
      </w:ins>
    </w:p>
    <w:p w14:paraId="1B7DB08E" w14:textId="77777777" w:rsidR="0029378A" w:rsidRDefault="0029378A" w:rsidP="0029378A">
      <w:pPr>
        <w:pStyle w:val="PL"/>
        <w:rPr>
          <w:ins w:id="244" w:author="CATT-lyy1" w:date="2024-02-01T19:47:00Z"/>
        </w:rPr>
      </w:pPr>
      <w:ins w:id="245" w:author="CATT-lyy1" w:date="2024-02-01T19:47:00Z">
        <w:r>
          <w:t xml:space="preserve">          minItems: 0</w:t>
        </w:r>
      </w:ins>
    </w:p>
    <w:p w14:paraId="3FEAEBE3" w14:textId="77777777" w:rsidR="0029378A" w:rsidRDefault="0029378A" w:rsidP="0029378A">
      <w:pPr>
        <w:pStyle w:val="PL"/>
        <w:rPr>
          <w:ins w:id="246" w:author="CATT-lyy1" w:date="2024-02-01T19:47:00Z"/>
        </w:rPr>
      </w:pPr>
      <w:ins w:id="247" w:author="CATT-lyy1" w:date="2024-02-01T19:47:00Z">
        <w:r>
          <w:t xml:space="preserve">        </w:t>
        </w:r>
        <w:r>
          <w:rPr>
            <w:rFonts w:hint="eastAsia"/>
            <w:lang w:val="fr-FR" w:eastAsia="zh-CN"/>
          </w:rPr>
          <w:t>g</w:t>
        </w:r>
        <w:r>
          <w:rPr>
            <w:lang w:val="fr-FR" w:eastAsia="zh-CN"/>
          </w:rPr>
          <w:t>EOSatellite</w:t>
        </w:r>
        <w:r w:rsidRPr="00790CF4">
          <w:rPr>
            <w:lang w:val="fr-FR" w:eastAsia="zh-CN"/>
          </w:rPr>
          <w:t>ID</w:t>
        </w:r>
        <w:r>
          <w:t>:</w:t>
        </w:r>
      </w:ins>
    </w:p>
    <w:p w14:paraId="4D9E4CBF" w14:textId="62C8793B" w:rsidR="0029378A" w:rsidRPr="0029378A" w:rsidRDefault="0029378A" w:rsidP="009D5D20">
      <w:pPr>
        <w:pStyle w:val="PL"/>
        <w:tabs>
          <w:tab w:val="clear" w:pos="1920"/>
        </w:tabs>
        <w:rPr>
          <w:ins w:id="248" w:author="Huawei-01" w:date="2024-02-01T11:00:00Z"/>
          <w:lang w:eastAsia="zh-CN"/>
        </w:rPr>
      </w:pPr>
      <w:ins w:id="249" w:author="CATT-lyy1" w:date="2024-02-01T19:47:00Z">
        <w:r>
          <w:t xml:space="preserve">            $ref: 'TS29571_CommonData.yaml#/components/schemas/</w:t>
        </w:r>
        <w:r w:rsidRPr="009D5D20">
          <w:t>GeoSatelliteId</w:t>
        </w:r>
        <w:r>
          <w:t>'</w:t>
        </w:r>
      </w:ins>
      <w:bookmarkStart w:id="250" w:name="_GoBack"/>
    </w:p>
    <w:bookmarkEnd w:id="250"/>
    <w:p w14:paraId="4021F818" w14:textId="77777777" w:rsidR="00940E3C" w:rsidRDefault="00940E3C" w:rsidP="00940E3C">
      <w:pPr>
        <w:pStyle w:val="PL"/>
      </w:pPr>
      <w:r>
        <w:t xml:space="preserve">    NotificationType:</w:t>
      </w:r>
    </w:p>
    <w:p w14:paraId="72377799" w14:textId="77777777" w:rsidR="00940E3C" w:rsidRDefault="00940E3C" w:rsidP="00940E3C">
      <w:pPr>
        <w:pStyle w:val="PL"/>
      </w:pPr>
      <w:r>
        <w:t xml:space="preserve">      anyOf:</w:t>
      </w:r>
    </w:p>
    <w:p w14:paraId="54F42257" w14:textId="77777777" w:rsidR="00940E3C" w:rsidRDefault="00940E3C" w:rsidP="00940E3C">
      <w:pPr>
        <w:pStyle w:val="PL"/>
      </w:pPr>
      <w:r>
        <w:t xml:space="preserve">        - type: string</w:t>
      </w:r>
    </w:p>
    <w:p w14:paraId="34D643E4" w14:textId="77777777" w:rsidR="00940E3C" w:rsidRDefault="00940E3C" w:rsidP="00940E3C">
      <w:pPr>
        <w:pStyle w:val="PL"/>
      </w:pPr>
      <w:r>
        <w:t xml:space="preserve">          enum:</w:t>
      </w:r>
    </w:p>
    <w:p w14:paraId="1AF744F7" w14:textId="77777777" w:rsidR="00940E3C" w:rsidRDefault="00940E3C" w:rsidP="00940E3C">
      <w:pPr>
        <w:pStyle w:val="PL"/>
      </w:pPr>
      <w:r>
        <w:t xml:space="preserve">            - REAUTHORIZATION</w:t>
      </w:r>
    </w:p>
    <w:p w14:paraId="1B1D87FB" w14:textId="77777777" w:rsidR="00940E3C" w:rsidRDefault="00940E3C" w:rsidP="00940E3C">
      <w:pPr>
        <w:pStyle w:val="PL"/>
      </w:pPr>
      <w:r>
        <w:t xml:space="preserve">            - ABORT_CHARGING</w:t>
      </w:r>
    </w:p>
    <w:p w14:paraId="56F67043" w14:textId="77777777" w:rsidR="00940E3C" w:rsidRDefault="00940E3C" w:rsidP="00940E3C">
      <w:pPr>
        <w:pStyle w:val="PL"/>
      </w:pPr>
      <w:r>
        <w:t xml:space="preserve">        - type: string</w:t>
      </w:r>
    </w:p>
    <w:p w14:paraId="473DB080" w14:textId="77777777" w:rsidR="00940E3C" w:rsidRDefault="00940E3C" w:rsidP="00940E3C">
      <w:pPr>
        <w:pStyle w:val="PL"/>
      </w:pPr>
      <w:r>
        <w:t xml:space="preserve">    NodeFunctionality:</w:t>
      </w:r>
    </w:p>
    <w:p w14:paraId="24A90980" w14:textId="77777777" w:rsidR="00940E3C" w:rsidRDefault="00940E3C" w:rsidP="00940E3C">
      <w:pPr>
        <w:pStyle w:val="PL"/>
      </w:pPr>
      <w:r>
        <w:t xml:space="preserve">      anyOf:</w:t>
      </w:r>
    </w:p>
    <w:p w14:paraId="03DE35AA" w14:textId="77777777" w:rsidR="00940E3C" w:rsidRDefault="00940E3C" w:rsidP="00940E3C">
      <w:pPr>
        <w:pStyle w:val="PL"/>
      </w:pPr>
      <w:r>
        <w:t xml:space="preserve">        - type: string</w:t>
      </w:r>
    </w:p>
    <w:p w14:paraId="7EBD7D24" w14:textId="77777777" w:rsidR="00940E3C" w:rsidRDefault="00940E3C" w:rsidP="00940E3C">
      <w:pPr>
        <w:pStyle w:val="PL"/>
      </w:pPr>
      <w:r>
        <w:t xml:space="preserve">          enum:</w:t>
      </w:r>
    </w:p>
    <w:p w14:paraId="4676CBBC" w14:textId="77777777" w:rsidR="00940E3C" w:rsidRDefault="00940E3C" w:rsidP="00940E3C">
      <w:pPr>
        <w:pStyle w:val="PL"/>
      </w:pPr>
      <w:r>
        <w:t xml:space="preserve">            - AMF</w:t>
      </w:r>
    </w:p>
    <w:p w14:paraId="5672B64D" w14:textId="77777777" w:rsidR="00940E3C" w:rsidRDefault="00940E3C" w:rsidP="00940E3C">
      <w:pPr>
        <w:pStyle w:val="PL"/>
      </w:pPr>
      <w:r>
        <w:t xml:space="preserve">            - SMF</w:t>
      </w:r>
    </w:p>
    <w:p w14:paraId="09C87AFF" w14:textId="77777777" w:rsidR="00940E3C" w:rsidRDefault="00940E3C" w:rsidP="00940E3C">
      <w:pPr>
        <w:pStyle w:val="PL"/>
      </w:pPr>
      <w:r>
        <w:t xml:space="preserve">            - SMS # Included for backwards compatibility, shall not be used</w:t>
      </w:r>
    </w:p>
    <w:p w14:paraId="6B234600" w14:textId="77777777" w:rsidR="00940E3C" w:rsidRDefault="00940E3C" w:rsidP="00940E3C">
      <w:pPr>
        <w:pStyle w:val="PL"/>
      </w:pPr>
      <w:r>
        <w:t xml:space="preserve">            - SMSF</w:t>
      </w:r>
    </w:p>
    <w:p w14:paraId="43416523" w14:textId="77777777" w:rsidR="00940E3C" w:rsidRDefault="00940E3C" w:rsidP="00940E3C">
      <w:pPr>
        <w:pStyle w:val="PL"/>
      </w:pPr>
      <w:r>
        <w:t xml:space="preserve">            - PGW_C_SMF</w:t>
      </w:r>
    </w:p>
    <w:p w14:paraId="3ED1C25C" w14:textId="77777777" w:rsidR="00940E3C" w:rsidRDefault="00940E3C" w:rsidP="00940E3C">
      <w:pPr>
        <w:pStyle w:val="PL"/>
      </w:pPr>
      <w:r>
        <w:t xml:space="preserve">            - NEFF # Included for backwards compatibility, shall not be used</w:t>
      </w:r>
    </w:p>
    <w:p w14:paraId="101A2AAD" w14:textId="77777777" w:rsidR="00940E3C" w:rsidRDefault="00940E3C" w:rsidP="00940E3C">
      <w:pPr>
        <w:pStyle w:val="PL"/>
      </w:pPr>
      <w:r>
        <w:t xml:space="preserve">            - SGW</w:t>
      </w:r>
    </w:p>
    <w:p w14:paraId="56E3EDDC" w14:textId="77777777" w:rsidR="00940E3C" w:rsidRDefault="00940E3C" w:rsidP="00940E3C">
      <w:pPr>
        <w:pStyle w:val="PL"/>
      </w:pPr>
      <w:r>
        <w:lastRenderedPageBreak/>
        <w:t xml:space="preserve">            - I_SMF</w:t>
      </w:r>
    </w:p>
    <w:p w14:paraId="012907EA" w14:textId="77777777" w:rsidR="00940E3C" w:rsidRDefault="00940E3C" w:rsidP="00940E3C">
      <w:pPr>
        <w:pStyle w:val="PL"/>
      </w:pPr>
      <w:r>
        <w:t xml:space="preserve">            - ePDG</w:t>
      </w:r>
    </w:p>
    <w:p w14:paraId="1E213A35" w14:textId="77777777" w:rsidR="00940E3C" w:rsidRDefault="00940E3C" w:rsidP="00940E3C">
      <w:pPr>
        <w:pStyle w:val="PL"/>
      </w:pPr>
      <w:r>
        <w:t xml:space="preserve">            - CEF</w:t>
      </w:r>
    </w:p>
    <w:p w14:paraId="7BC2BE72" w14:textId="77777777" w:rsidR="00940E3C" w:rsidRDefault="00940E3C" w:rsidP="00940E3C">
      <w:pPr>
        <w:pStyle w:val="PL"/>
      </w:pPr>
      <w:r>
        <w:t xml:space="preserve">            - NEF</w:t>
      </w:r>
    </w:p>
    <w:p w14:paraId="791113C9" w14:textId="77777777" w:rsidR="00940E3C" w:rsidRDefault="00940E3C" w:rsidP="00940E3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1F30EBB3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2CEF83C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4915F734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AB964D3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55DD1CF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5B46E643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9FC800A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76C8E874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148AAEC4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275F5C29" w14:textId="77777777" w:rsidR="00940E3C" w:rsidRDefault="00940E3C" w:rsidP="00940E3C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105F6B43" w14:textId="77777777" w:rsidR="00940E3C" w:rsidRDefault="00940E3C" w:rsidP="00940E3C">
      <w:pPr>
        <w:pStyle w:val="PL"/>
      </w:pPr>
      <w:r>
        <w:t xml:space="preserve">    ChargingCharacteristicsSelectionMode:</w:t>
      </w:r>
    </w:p>
    <w:p w14:paraId="37A29F10" w14:textId="77777777" w:rsidR="00940E3C" w:rsidRDefault="00940E3C" w:rsidP="00940E3C">
      <w:pPr>
        <w:pStyle w:val="PL"/>
      </w:pPr>
      <w:r>
        <w:t xml:space="preserve">      anyOf:</w:t>
      </w:r>
    </w:p>
    <w:p w14:paraId="74BD0BB7" w14:textId="77777777" w:rsidR="00940E3C" w:rsidRDefault="00940E3C" w:rsidP="00940E3C">
      <w:pPr>
        <w:pStyle w:val="PL"/>
      </w:pPr>
      <w:r>
        <w:t xml:space="preserve">        - type: string</w:t>
      </w:r>
    </w:p>
    <w:p w14:paraId="137762B2" w14:textId="77777777" w:rsidR="00940E3C" w:rsidRDefault="00940E3C" w:rsidP="00940E3C">
      <w:pPr>
        <w:pStyle w:val="PL"/>
      </w:pPr>
      <w:r>
        <w:t xml:space="preserve">          enum:</w:t>
      </w:r>
    </w:p>
    <w:p w14:paraId="6611F9D7" w14:textId="77777777" w:rsidR="00940E3C" w:rsidRDefault="00940E3C" w:rsidP="00940E3C">
      <w:pPr>
        <w:pStyle w:val="PL"/>
      </w:pPr>
      <w:r>
        <w:t xml:space="preserve">            - HOME_DEFAULT</w:t>
      </w:r>
    </w:p>
    <w:p w14:paraId="5AAA8944" w14:textId="77777777" w:rsidR="00940E3C" w:rsidRDefault="00940E3C" w:rsidP="00940E3C">
      <w:pPr>
        <w:pStyle w:val="PL"/>
      </w:pPr>
      <w:r>
        <w:t xml:space="preserve">            - ROAMING_DEFAULT</w:t>
      </w:r>
    </w:p>
    <w:p w14:paraId="5B60DF93" w14:textId="77777777" w:rsidR="00940E3C" w:rsidRDefault="00940E3C" w:rsidP="00940E3C">
      <w:pPr>
        <w:pStyle w:val="PL"/>
      </w:pPr>
      <w:r>
        <w:t xml:space="preserve">            - VISITING_DEFAULT</w:t>
      </w:r>
    </w:p>
    <w:p w14:paraId="2E6DFD7E" w14:textId="77777777" w:rsidR="00940E3C" w:rsidRDefault="00940E3C" w:rsidP="00940E3C">
      <w:pPr>
        <w:pStyle w:val="PL"/>
      </w:pPr>
      <w:r>
        <w:t xml:space="preserve">        - type: string</w:t>
      </w:r>
    </w:p>
    <w:p w14:paraId="4CA2A49D" w14:textId="77777777" w:rsidR="00940E3C" w:rsidRDefault="00940E3C" w:rsidP="00940E3C">
      <w:pPr>
        <w:pStyle w:val="PL"/>
      </w:pPr>
      <w:r>
        <w:t xml:space="preserve">    TriggerType:</w:t>
      </w:r>
    </w:p>
    <w:p w14:paraId="1691ECB6" w14:textId="77777777" w:rsidR="00940E3C" w:rsidRDefault="00940E3C" w:rsidP="00940E3C">
      <w:pPr>
        <w:pStyle w:val="PL"/>
      </w:pPr>
      <w:r>
        <w:t xml:space="preserve">      anyOf:</w:t>
      </w:r>
    </w:p>
    <w:p w14:paraId="7732B524" w14:textId="77777777" w:rsidR="00940E3C" w:rsidRDefault="00940E3C" w:rsidP="00940E3C">
      <w:pPr>
        <w:pStyle w:val="PL"/>
      </w:pPr>
      <w:r>
        <w:t xml:space="preserve">        - type: string</w:t>
      </w:r>
    </w:p>
    <w:p w14:paraId="6F5C1AAA" w14:textId="77777777" w:rsidR="00940E3C" w:rsidRDefault="00940E3C" w:rsidP="00940E3C">
      <w:pPr>
        <w:pStyle w:val="PL"/>
      </w:pPr>
      <w:r>
        <w:t xml:space="preserve">          enum:</w:t>
      </w:r>
    </w:p>
    <w:p w14:paraId="3B77DDE0" w14:textId="77777777" w:rsidR="00940E3C" w:rsidRDefault="00940E3C" w:rsidP="00940E3C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0087A66E" w14:textId="77777777" w:rsidR="00940E3C" w:rsidRDefault="00940E3C" w:rsidP="00940E3C">
      <w:pPr>
        <w:pStyle w:val="PL"/>
      </w:pPr>
      <w:r>
        <w:t xml:space="preserve">            - QUOTA_THRESHOLD</w:t>
      </w:r>
    </w:p>
    <w:p w14:paraId="6F088B72" w14:textId="77777777" w:rsidR="00940E3C" w:rsidRDefault="00940E3C" w:rsidP="00940E3C">
      <w:pPr>
        <w:pStyle w:val="PL"/>
      </w:pPr>
      <w:r>
        <w:t xml:space="preserve">            - QHT</w:t>
      </w:r>
    </w:p>
    <w:p w14:paraId="35DA8B2D" w14:textId="77777777" w:rsidR="00940E3C" w:rsidRDefault="00940E3C" w:rsidP="00940E3C">
      <w:pPr>
        <w:pStyle w:val="PL"/>
      </w:pPr>
      <w:r>
        <w:t xml:space="preserve">            - FINAL</w:t>
      </w:r>
    </w:p>
    <w:p w14:paraId="1C1A1EFB" w14:textId="77777777" w:rsidR="00940E3C" w:rsidRDefault="00940E3C" w:rsidP="00940E3C">
      <w:pPr>
        <w:pStyle w:val="PL"/>
      </w:pPr>
      <w:r>
        <w:t xml:space="preserve">            - QUOTA_EXHAUSTED</w:t>
      </w:r>
    </w:p>
    <w:p w14:paraId="312350A9" w14:textId="77777777" w:rsidR="00940E3C" w:rsidRDefault="00940E3C" w:rsidP="00940E3C">
      <w:pPr>
        <w:pStyle w:val="PL"/>
      </w:pPr>
      <w:r>
        <w:t xml:space="preserve">            - VALIDITY_TIME</w:t>
      </w:r>
    </w:p>
    <w:p w14:paraId="32DA3631" w14:textId="77777777" w:rsidR="00940E3C" w:rsidRDefault="00940E3C" w:rsidP="00940E3C">
      <w:pPr>
        <w:pStyle w:val="PL"/>
      </w:pPr>
      <w:r>
        <w:t xml:space="preserve">            - OTHER_QUOTA_TYPE</w:t>
      </w:r>
    </w:p>
    <w:p w14:paraId="785DC49F" w14:textId="77777777" w:rsidR="00940E3C" w:rsidRDefault="00940E3C" w:rsidP="00940E3C">
      <w:pPr>
        <w:pStyle w:val="PL"/>
      </w:pPr>
      <w:r>
        <w:t xml:space="preserve">            - FORCED_REAUTHORISATION</w:t>
      </w:r>
    </w:p>
    <w:p w14:paraId="404D0B43" w14:textId="77777777" w:rsidR="00940E3C" w:rsidRDefault="00940E3C" w:rsidP="00940E3C">
      <w:pPr>
        <w:pStyle w:val="PL"/>
      </w:pPr>
      <w:r>
        <w:t xml:space="preserve">            - UNUSED_QUOTA_TIMER # Included for backwards compatibility, shall not be used</w:t>
      </w:r>
    </w:p>
    <w:p w14:paraId="66B5DAC9" w14:textId="77777777" w:rsidR="00940E3C" w:rsidRDefault="00940E3C" w:rsidP="00940E3C">
      <w:pPr>
        <w:pStyle w:val="PL"/>
      </w:pPr>
      <w:r>
        <w:t xml:space="preserve">            - UNIT_COUNT_INACTIVITY_TIMER</w:t>
      </w:r>
    </w:p>
    <w:p w14:paraId="69973BDD" w14:textId="77777777" w:rsidR="00940E3C" w:rsidRDefault="00940E3C" w:rsidP="00940E3C">
      <w:pPr>
        <w:pStyle w:val="PL"/>
      </w:pPr>
      <w:r>
        <w:t xml:space="preserve">            - ABNORMAL_RELEASE</w:t>
      </w:r>
    </w:p>
    <w:p w14:paraId="69E08E3C" w14:textId="77777777" w:rsidR="00940E3C" w:rsidRDefault="00940E3C" w:rsidP="00940E3C">
      <w:pPr>
        <w:pStyle w:val="PL"/>
      </w:pPr>
      <w:r>
        <w:t xml:space="preserve">            - QOS_CHANGE</w:t>
      </w:r>
    </w:p>
    <w:p w14:paraId="66BD84C9" w14:textId="77777777" w:rsidR="00940E3C" w:rsidRDefault="00940E3C" w:rsidP="00940E3C">
      <w:pPr>
        <w:pStyle w:val="PL"/>
      </w:pPr>
      <w:r>
        <w:t xml:space="preserve">            - VOLUME_LIMIT</w:t>
      </w:r>
    </w:p>
    <w:p w14:paraId="0F9C0FEE" w14:textId="77777777" w:rsidR="00940E3C" w:rsidRDefault="00940E3C" w:rsidP="00940E3C">
      <w:pPr>
        <w:pStyle w:val="PL"/>
      </w:pPr>
      <w:r>
        <w:t xml:space="preserve">            - TIME_LIMIT</w:t>
      </w:r>
    </w:p>
    <w:p w14:paraId="711BC911" w14:textId="77777777" w:rsidR="00940E3C" w:rsidRDefault="00940E3C" w:rsidP="00940E3C">
      <w:pPr>
        <w:pStyle w:val="PL"/>
      </w:pPr>
      <w:r>
        <w:t xml:space="preserve">            - EVENT_LIMIT</w:t>
      </w:r>
    </w:p>
    <w:p w14:paraId="51FD8670" w14:textId="77777777" w:rsidR="00940E3C" w:rsidRDefault="00940E3C" w:rsidP="00940E3C">
      <w:pPr>
        <w:pStyle w:val="PL"/>
      </w:pPr>
      <w:r>
        <w:t xml:space="preserve">            - PLMN_CHANGE</w:t>
      </w:r>
    </w:p>
    <w:p w14:paraId="061B5ADF" w14:textId="77777777" w:rsidR="00940E3C" w:rsidRDefault="00940E3C" w:rsidP="00940E3C">
      <w:pPr>
        <w:pStyle w:val="PL"/>
      </w:pPr>
      <w:r>
        <w:t xml:space="preserve">            - USER_LOCATION_CHANGE</w:t>
      </w:r>
    </w:p>
    <w:p w14:paraId="6279CADE" w14:textId="77777777" w:rsidR="00940E3C" w:rsidRDefault="00940E3C" w:rsidP="00940E3C">
      <w:pPr>
        <w:pStyle w:val="PL"/>
      </w:pPr>
      <w:r>
        <w:t xml:space="preserve">            - RAT_CHANGE</w:t>
      </w:r>
    </w:p>
    <w:p w14:paraId="756886C7" w14:textId="77777777" w:rsidR="00940E3C" w:rsidRDefault="00940E3C" w:rsidP="00940E3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6078238" w14:textId="77777777" w:rsidR="00940E3C" w:rsidRDefault="00940E3C" w:rsidP="00940E3C">
      <w:pPr>
        <w:pStyle w:val="PL"/>
      </w:pPr>
      <w:r>
        <w:t xml:space="preserve">            - UE_TIMEZONE_CHANGE</w:t>
      </w:r>
    </w:p>
    <w:p w14:paraId="291B76FC" w14:textId="77777777" w:rsidR="00940E3C" w:rsidRDefault="00940E3C" w:rsidP="00940E3C">
      <w:pPr>
        <w:pStyle w:val="PL"/>
      </w:pPr>
      <w:r>
        <w:t xml:space="preserve">            - TARIFF_TIME_CHANGE</w:t>
      </w:r>
    </w:p>
    <w:p w14:paraId="1DB076D1" w14:textId="77777777" w:rsidR="00940E3C" w:rsidRDefault="00940E3C" w:rsidP="00940E3C">
      <w:pPr>
        <w:pStyle w:val="PL"/>
      </w:pPr>
      <w:r>
        <w:t xml:space="preserve">            - MAX_NUMBER_OF_CHANGES_IN_CHARGING_CONDITIONS</w:t>
      </w:r>
    </w:p>
    <w:p w14:paraId="15CAFE87" w14:textId="77777777" w:rsidR="00940E3C" w:rsidRDefault="00940E3C" w:rsidP="00940E3C">
      <w:pPr>
        <w:pStyle w:val="PL"/>
      </w:pPr>
      <w:r>
        <w:t xml:space="preserve">            - MANAGEMENT_INTERVENTION</w:t>
      </w:r>
    </w:p>
    <w:p w14:paraId="27934947" w14:textId="77777777" w:rsidR="00940E3C" w:rsidRDefault="00940E3C" w:rsidP="00940E3C">
      <w:pPr>
        <w:pStyle w:val="PL"/>
      </w:pPr>
      <w:r>
        <w:t xml:space="preserve">            - CHANGE_OF_UE_PRESENCE_IN_PRESENCE_REPORTING_AREA</w:t>
      </w:r>
    </w:p>
    <w:p w14:paraId="586EE02A" w14:textId="77777777" w:rsidR="00940E3C" w:rsidRDefault="00940E3C" w:rsidP="00940E3C">
      <w:pPr>
        <w:pStyle w:val="PL"/>
      </w:pPr>
      <w:r>
        <w:t xml:space="preserve">            - CHANGE_OF_3GPP_PS_DATA_OFF_STATUS</w:t>
      </w:r>
    </w:p>
    <w:p w14:paraId="309A8E04" w14:textId="77777777" w:rsidR="00940E3C" w:rsidRDefault="00940E3C" w:rsidP="00940E3C">
      <w:pPr>
        <w:pStyle w:val="PL"/>
      </w:pPr>
      <w:r>
        <w:t xml:space="preserve">            - SERVING_NODE_CHANGE</w:t>
      </w:r>
    </w:p>
    <w:p w14:paraId="3446F25D" w14:textId="77777777" w:rsidR="00940E3C" w:rsidRDefault="00940E3C" w:rsidP="00940E3C">
      <w:pPr>
        <w:pStyle w:val="PL"/>
      </w:pPr>
      <w:r>
        <w:t xml:space="preserve">            - REMOVAL_OF_UPF</w:t>
      </w:r>
    </w:p>
    <w:p w14:paraId="20CCBB7E" w14:textId="77777777" w:rsidR="00940E3C" w:rsidRDefault="00940E3C" w:rsidP="00940E3C">
      <w:pPr>
        <w:pStyle w:val="PL"/>
      </w:pPr>
      <w:r>
        <w:t xml:space="preserve">            - ADDITION_OF_UPF</w:t>
      </w:r>
    </w:p>
    <w:p w14:paraId="6941A537" w14:textId="77777777" w:rsidR="00940E3C" w:rsidRDefault="00940E3C" w:rsidP="00940E3C">
      <w:pPr>
        <w:pStyle w:val="PL"/>
      </w:pPr>
      <w:r>
        <w:t xml:space="preserve">            - INSERTION_OF_ISMF</w:t>
      </w:r>
    </w:p>
    <w:p w14:paraId="166C2405" w14:textId="77777777" w:rsidR="00940E3C" w:rsidRDefault="00940E3C" w:rsidP="00940E3C">
      <w:pPr>
        <w:pStyle w:val="PL"/>
      </w:pPr>
      <w:r>
        <w:t xml:space="preserve">            - REMOVAL_OF_ISMF</w:t>
      </w:r>
    </w:p>
    <w:p w14:paraId="4DAEA304" w14:textId="77777777" w:rsidR="00940E3C" w:rsidRDefault="00940E3C" w:rsidP="00940E3C">
      <w:pPr>
        <w:pStyle w:val="PL"/>
      </w:pPr>
      <w:r>
        <w:t xml:space="preserve">            - CHANGE_OF_ISMF</w:t>
      </w:r>
    </w:p>
    <w:p w14:paraId="3FB0AA11" w14:textId="77777777" w:rsidR="00940E3C" w:rsidRDefault="00940E3C" w:rsidP="00940E3C">
      <w:pPr>
        <w:pStyle w:val="PL"/>
      </w:pPr>
      <w:r>
        <w:t xml:space="preserve">            - START_OF_SERVICE_DATA_FLOW</w:t>
      </w:r>
    </w:p>
    <w:p w14:paraId="7779314E" w14:textId="77777777" w:rsidR="00940E3C" w:rsidRDefault="00940E3C" w:rsidP="00940E3C">
      <w:pPr>
        <w:pStyle w:val="PL"/>
      </w:pPr>
      <w:r>
        <w:t xml:space="preserve">            - ECGI_CHANGE</w:t>
      </w:r>
    </w:p>
    <w:p w14:paraId="7F656316" w14:textId="77777777" w:rsidR="00940E3C" w:rsidRDefault="00940E3C" w:rsidP="00940E3C">
      <w:pPr>
        <w:pStyle w:val="PL"/>
      </w:pPr>
      <w:r>
        <w:t xml:space="preserve">            - TAI_CHANGE</w:t>
      </w:r>
    </w:p>
    <w:p w14:paraId="6F97369B" w14:textId="77777777" w:rsidR="00940E3C" w:rsidRDefault="00940E3C" w:rsidP="00940E3C">
      <w:pPr>
        <w:pStyle w:val="PL"/>
      </w:pPr>
      <w:r>
        <w:t xml:space="preserve">            - HANDOVER_CANCEL</w:t>
      </w:r>
    </w:p>
    <w:p w14:paraId="1716BCA4" w14:textId="77777777" w:rsidR="00940E3C" w:rsidRDefault="00940E3C" w:rsidP="00940E3C">
      <w:pPr>
        <w:pStyle w:val="PL"/>
      </w:pPr>
      <w:r>
        <w:t xml:space="preserve">            - HANDOVER_START</w:t>
      </w:r>
    </w:p>
    <w:p w14:paraId="5E4F9B72" w14:textId="77777777" w:rsidR="00940E3C" w:rsidRDefault="00940E3C" w:rsidP="00940E3C">
      <w:pPr>
        <w:pStyle w:val="PL"/>
      </w:pPr>
      <w:r>
        <w:t xml:space="preserve">            - HANDOVER_COMPLETE</w:t>
      </w:r>
    </w:p>
    <w:p w14:paraId="2F0B4346" w14:textId="77777777" w:rsidR="00940E3C" w:rsidRDefault="00940E3C" w:rsidP="00940E3C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E20AC9E" w14:textId="77777777" w:rsidR="00940E3C" w:rsidRDefault="00940E3C" w:rsidP="00940E3C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68B2196" w14:textId="77777777" w:rsidR="00940E3C" w:rsidRDefault="00940E3C" w:rsidP="00940E3C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42943875" w14:textId="77777777" w:rsidR="00940E3C" w:rsidRDefault="00940E3C" w:rsidP="00940E3C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4B46A67D" w14:textId="77777777" w:rsidR="00940E3C" w:rsidRDefault="00940E3C" w:rsidP="00940E3C">
      <w:pPr>
        <w:pStyle w:val="PL"/>
      </w:pPr>
      <w:r>
        <w:rPr>
          <w:lang w:bidi="ar-IQ"/>
        </w:rPr>
        <w:t xml:space="preserve">            - REDUNDANT_TRANSMISSION_CHANGE</w:t>
      </w:r>
    </w:p>
    <w:p w14:paraId="706DD5E9" w14:textId="77777777" w:rsidR="00940E3C" w:rsidRDefault="00940E3C" w:rsidP="00940E3C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40B436F1" w14:textId="77777777" w:rsidR="00940E3C" w:rsidRDefault="00940E3C" w:rsidP="00940E3C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5CAC9996" w14:textId="77777777" w:rsidR="00940E3C" w:rsidRDefault="00940E3C" w:rsidP="00940E3C">
      <w:pPr>
        <w:pStyle w:val="PL"/>
      </w:pPr>
      <w:r>
        <w:t xml:space="preserve">            - JOIN_MULTICAST</w:t>
      </w:r>
    </w:p>
    <w:p w14:paraId="648CE7C1" w14:textId="77777777" w:rsidR="00940E3C" w:rsidRDefault="00940E3C" w:rsidP="00940E3C">
      <w:pPr>
        <w:pStyle w:val="PL"/>
      </w:pPr>
      <w:r>
        <w:t xml:space="preserve">            - MBS_DELIVERY_METHOD_CHANGE</w:t>
      </w:r>
    </w:p>
    <w:p w14:paraId="0CA3D645" w14:textId="77777777" w:rsidR="00940E3C" w:rsidRDefault="00940E3C" w:rsidP="00940E3C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LEAVE_MULTICAST</w:t>
      </w:r>
    </w:p>
    <w:p w14:paraId="045FD1EA" w14:textId="77777777" w:rsidR="00940E3C" w:rsidRDefault="00940E3C" w:rsidP="00940E3C">
      <w:pPr>
        <w:pStyle w:val="PL"/>
        <w:rPr>
          <w:lang w:val="fr-FR"/>
        </w:rPr>
      </w:pPr>
      <w:r>
        <w:rPr>
          <w:lang w:val="fr-FR"/>
        </w:rPr>
        <w:t xml:space="preserve">            - VSMF_CHANGE</w:t>
      </w:r>
    </w:p>
    <w:p w14:paraId="6B049E00" w14:textId="77777777" w:rsidR="00940E3C" w:rsidRDefault="00940E3C" w:rsidP="00940E3C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# IMS TriggerType</w:t>
      </w:r>
    </w:p>
    <w:p w14:paraId="2B2E5558" w14:textId="77777777" w:rsidR="00940E3C" w:rsidRDefault="00940E3C" w:rsidP="00940E3C">
      <w:pPr>
        <w:pStyle w:val="PL"/>
      </w:pPr>
      <w:r>
        <w:t xml:space="preserve">            - SIP_INVITE</w:t>
      </w:r>
    </w:p>
    <w:p w14:paraId="2B8CE7D0" w14:textId="77777777" w:rsidR="00940E3C" w:rsidRDefault="00940E3C" w:rsidP="00940E3C">
      <w:pPr>
        <w:pStyle w:val="PL"/>
      </w:pPr>
      <w:r>
        <w:t xml:space="preserve">            - SIP_RE-INVITE_OR_UPDATE</w:t>
      </w:r>
    </w:p>
    <w:p w14:paraId="57A5DE0B" w14:textId="77777777" w:rsidR="00940E3C" w:rsidRDefault="00940E3C" w:rsidP="00940E3C">
      <w:pPr>
        <w:pStyle w:val="PL"/>
      </w:pPr>
      <w:r>
        <w:lastRenderedPageBreak/>
        <w:t xml:space="preserve">            - SIP_2XX_ACKNOWLEDGING</w:t>
      </w:r>
    </w:p>
    <w:p w14:paraId="114430C7" w14:textId="77777777" w:rsidR="00940E3C" w:rsidRDefault="00940E3C" w:rsidP="00940E3C">
      <w:pPr>
        <w:pStyle w:val="PL"/>
      </w:pPr>
      <w:r>
        <w:t xml:space="preserve">            - SIP_1XX_PROVISIONAL_RESPONSE</w:t>
      </w:r>
    </w:p>
    <w:p w14:paraId="00100189" w14:textId="77777777" w:rsidR="00940E3C" w:rsidRDefault="00940E3C" w:rsidP="00940E3C">
      <w:pPr>
        <w:pStyle w:val="PL"/>
      </w:pPr>
      <w:r>
        <w:t xml:space="preserve">            - SIP_4XX_5XX_OR_6XX_RESPONSE</w:t>
      </w:r>
    </w:p>
    <w:p w14:paraId="0117A3F0" w14:textId="77777777" w:rsidR="00940E3C" w:rsidRDefault="00940E3C" w:rsidP="00940E3C">
      <w:pPr>
        <w:pStyle w:val="PL"/>
      </w:pPr>
      <w:r>
        <w:t xml:space="preserve">            - ANY_OTHER_SIP_MESSAGE            - SIP_BYE_MESSAGE</w:t>
      </w:r>
    </w:p>
    <w:p w14:paraId="02F8E664" w14:textId="77777777" w:rsidR="00940E3C" w:rsidRDefault="00940E3C" w:rsidP="00940E3C">
      <w:pPr>
        <w:pStyle w:val="PL"/>
      </w:pPr>
      <w:r>
        <w:t xml:space="preserve">            - SIP_2XX_ACKNOWLEDGING_A_SIP_BYE</w:t>
      </w:r>
    </w:p>
    <w:p w14:paraId="21AB2DF0" w14:textId="77777777" w:rsidR="00940E3C" w:rsidRDefault="00940E3C" w:rsidP="00940E3C">
      <w:pPr>
        <w:pStyle w:val="PL"/>
      </w:pPr>
      <w:r>
        <w:t xml:space="preserve">            - ABORTING_A_SIP_SESSION_SET-UP</w:t>
      </w:r>
    </w:p>
    <w:p w14:paraId="3F0E2166" w14:textId="77777777" w:rsidR="00940E3C" w:rsidRDefault="00940E3C" w:rsidP="00940E3C">
      <w:pPr>
        <w:pStyle w:val="PL"/>
      </w:pPr>
      <w:r>
        <w:t xml:space="preserve">            - SIP_3XX_FINAL_OR_REDIRECTION_RESPONSE</w:t>
      </w:r>
    </w:p>
    <w:p w14:paraId="1C241C1D" w14:textId="77777777" w:rsidR="00940E3C" w:rsidRDefault="00940E3C" w:rsidP="00940E3C">
      <w:pPr>
        <w:pStyle w:val="PL"/>
      </w:pPr>
      <w:r>
        <w:t xml:space="preserve">            - SIP_4XX_5XX_OR_6XX_FINAL_RESPONSE</w:t>
      </w:r>
    </w:p>
    <w:p w14:paraId="30573C6F" w14:textId="77777777" w:rsidR="00940E3C" w:rsidRDefault="00940E3C" w:rsidP="00940E3C">
      <w:pPr>
        <w:pStyle w:val="PL"/>
      </w:pPr>
      <w:r>
        <w:t xml:space="preserve">        - type: string</w:t>
      </w:r>
    </w:p>
    <w:p w14:paraId="1DB63522" w14:textId="77777777" w:rsidR="00940E3C" w:rsidRDefault="00940E3C" w:rsidP="00940E3C">
      <w:pPr>
        <w:pStyle w:val="PL"/>
      </w:pPr>
      <w:r>
        <w:t xml:space="preserve">    FinalUnitAction:</w:t>
      </w:r>
    </w:p>
    <w:p w14:paraId="722125C7" w14:textId="77777777" w:rsidR="00940E3C" w:rsidRDefault="00940E3C" w:rsidP="00940E3C">
      <w:pPr>
        <w:pStyle w:val="PL"/>
      </w:pPr>
      <w:r>
        <w:t xml:space="preserve">      anyOf:</w:t>
      </w:r>
    </w:p>
    <w:p w14:paraId="7CB3279E" w14:textId="77777777" w:rsidR="00940E3C" w:rsidRDefault="00940E3C" w:rsidP="00940E3C">
      <w:pPr>
        <w:pStyle w:val="PL"/>
      </w:pPr>
      <w:r>
        <w:t xml:space="preserve">        - type: string</w:t>
      </w:r>
    </w:p>
    <w:p w14:paraId="0003E0FF" w14:textId="77777777" w:rsidR="00940E3C" w:rsidRDefault="00940E3C" w:rsidP="00940E3C">
      <w:pPr>
        <w:pStyle w:val="PL"/>
      </w:pPr>
      <w:r>
        <w:t xml:space="preserve">          enum:</w:t>
      </w:r>
    </w:p>
    <w:p w14:paraId="2FDB4F35" w14:textId="77777777" w:rsidR="00940E3C" w:rsidRDefault="00940E3C" w:rsidP="00940E3C">
      <w:pPr>
        <w:pStyle w:val="PL"/>
      </w:pPr>
      <w:r>
        <w:t xml:space="preserve">            - TERMINATE</w:t>
      </w:r>
    </w:p>
    <w:p w14:paraId="0B7A836B" w14:textId="77777777" w:rsidR="00940E3C" w:rsidRDefault="00940E3C" w:rsidP="00940E3C">
      <w:pPr>
        <w:pStyle w:val="PL"/>
      </w:pPr>
      <w:r>
        <w:t xml:space="preserve">            - REDIRECT</w:t>
      </w:r>
    </w:p>
    <w:p w14:paraId="76105508" w14:textId="77777777" w:rsidR="00940E3C" w:rsidRDefault="00940E3C" w:rsidP="00940E3C">
      <w:pPr>
        <w:pStyle w:val="PL"/>
      </w:pPr>
      <w:r>
        <w:t xml:space="preserve">            - RESTRICT_ACCESS</w:t>
      </w:r>
    </w:p>
    <w:p w14:paraId="6B9AFC17" w14:textId="77777777" w:rsidR="00940E3C" w:rsidRDefault="00940E3C" w:rsidP="00940E3C">
      <w:pPr>
        <w:pStyle w:val="PL"/>
      </w:pPr>
      <w:r>
        <w:t xml:space="preserve">        - type: string</w:t>
      </w:r>
    </w:p>
    <w:p w14:paraId="33C60168" w14:textId="77777777" w:rsidR="00940E3C" w:rsidRDefault="00940E3C" w:rsidP="00940E3C">
      <w:pPr>
        <w:pStyle w:val="PL"/>
      </w:pPr>
      <w:r>
        <w:t xml:space="preserve">    RedirectAddressType:</w:t>
      </w:r>
    </w:p>
    <w:p w14:paraId="4E30C0C8" w14:textId="77777777" w:rsidR="00940E3C" w:rsidRDefault="00940E3C" w:rsidP="00940E3C">
      <w:pPr>
        <w:pStyle w:val="PL"/>
      </w:pPr>
      <w:r>
        <w:t xml:space="preserve">      anyOf:</w:t>
      </w:r>
    </w:p>
    <w:p w14:paraId="3F6095DE" w14:textId="77777777" w:rsidR="00940E3C" w:rsidRDefault="00940E3C" w:rsidP="00940E3C">
      <w:pPr>
        <w:pStyle w:val="PL"/>
      </w:pPr>
      <w:r>
        <w:t xml:space="preserve">        - type: string</w:t>
      </w:r>
    </w:p>
    <w:p w14:paraId="77623DFC" w14:textId="77777777" w:rsidR="00940E3C" w:rsidRDefault="00940E3C" w:rsidP="00940E3C">
      <w:pPr>
        <w:pStyle w:val="PL"/>
      </w:pPr>
      <w:r>
        <w:t xml:space="preserve">          enum:</w:t>
      </w:r>
    </w:p>
    <w:p w14:paraId="0EF0F2AC" w14:textId="77777777" w:rsidR="00940E3C" w:rsidRDefault="00940E3C" w:rsidP="00940E3C">
      <w:pPr>
        <w:pStyle w:val="PL"/>
      </w:pPr>
      <w:r>
        <w:t xml:space="preserve">            - IPV4</w:t>
      </w:r>
    </w:p>
    <w:p w14:paraId="4C9A695B" w14:textId="77777777" w:rsidR="00940E3C" w:rsidRDefault="00940E3C" w:rsidP="00940E3C">
      <w:pPr>
        <w:pStyle w:val="PL"/>
      </w:pPr>
      <w:r>
        <w:t xml:space="preserve">            - IPV6</w:t>
      </w:r>
    </w:p>
    <w:p w14:paraId="5AC89CBA" w14:textId="77777777" w:rsidR="00940E3C" w:rsidRDefault="00940E3C" w:rsidP="00940E3C">
      <w:pPr>
        <w:pStyle w:val="PL"/>
      </w:pPr>
      <w:r>
        <w:t xml:space="preserve">            - URL</w:t>
      </w:r>
    </w:p>
    <w:p w14:paraId="5D316F26" w14:textId="77777777" w:rsidR="00940E3C" w:rsidRDefault="00940E3C" w:rsidP="00940E3C">
      <w:pPr>
        <w:pStyle w:val="PL"/>
      </w:pPr>
      <w:r>
        <w:t xml:space="preserve">            - URI</w:t>
      </w:r>
    </w:p>
    <w:p w14:paraId="4C81EE01" w14:textId="77777777" w:rsidR="00940E3C" w:rsidRDefault="00940E3C" w:rsidP="00940E3C">
      <w:pPr>
        <w:pStyle w:val="PL"/>
      </w:pPr>
      <w:r>
        <w:t xml:space="preserve">        - type: string</w:t>
      </w:r>
    </w:p>
    <w:p w14:paraId="2F94771A" w14:textId="77777777" w:rsidR="00940E3C" w:rsidRDefault="00940E3C" w:rsidP="00940E3C">
      <w:pPr>
        <w:pStyle w:val="PL"/>
      </w:pPr>
      <w:r>
        <w:t xml:space="preserve">    TriggerCategory:</w:t>
      </w:r>
    </w:p>
    <w:p w14:paraId="6DA9F902" w14:textId="77777777" w:rsidR="00940E3C" w:rsidRDefault="00940E3C" w:rsidP="00940E3C">
      <w:pPr>
        <w:pStyle w:val="PL"/>
      </w:pPr>
      <w:r>
        <w:t xml:space="preserve">      anyOf:</w:t>
      </w:r>
    </w:p>
    <w:p w14:paraId="2CC2B664" w14:textId="77777777" w:rsidR="00940E3C" w:rsidRDefault="00940E3C" w:rsidP="00940E3C">
      <w:pPr>
        <w:pStyle w:val="PL"/>
      </w:pPr>
      <w:r>
        <w:t xml:space="preserve">        - type: string</w:t>
      </w:r>
    </w:p>
    <w:p w14:paraId="44DBED20" w14:textId="77777777" w:rsidR="00940E3C" w:rsidRDefault="00940E3C" w:rsidP="00940E3C">
      <w:pPr>
        <w:pStyle w:val="PL"/>
      </w:pPr>
      <w:r>
        <w:t xml:space="preserve">          enum:</w:t>
      </w:r>
    </w:p>
    <w:p w14:paraId="4424B373" w14:textId="77777777" w:rsidR="00940E3C" w:rsidRDefault="00940E3C" w:rsidP="00940E3C">
      <w:pPr>
        <w:pStyle w:val="PL"/>
      </w:pPr>
      <w:r>
        <w:t xml:space="preserve">            - IMMEDIATE_REPORT</w:t>
      </w:r>
    </w:p>
    <w:p w14:paraId="4F051FEA" w14:textId="77777777" w:rsidR="00940E3C" w:rsidRDefault="00940E3C" w:rsidP="00940E3C">
      <w:pPr>
        <w:pStyle w:val="PL"/>
      </w:pPr>
      <w:r>
        <w:t xml:space="preserve">            - DEFERRED_REPORT</w:t>
      </w:r>
    </w:p>
    <w:p w14:paraId="12A62562" w14:textId="77777777" w:rsidR="00940E3C" w:rsidRDefault="00940E3C" w:rsidP="00940E3C">
      <w:pPr>
        <w:pStyle w:val="PL"/>
      </w:pPr>
      <w:r>
        <w:t xml:space="preserve">        - type: string</w:t>
      </w:r>
    </w:p>
    <w:p w14:paraId="0AF4DE1F" w14:textId="77777777" w:rsidR="00940E3C" w:rsidRDefault="00940E3C" w:rsidP="00940E3C">
      <w:pPr>
        <w:pStyle w:val="PL"/>
      </w:pPr>
      <w:r>
        <w:t xml:space="preserve">    QuotaManagementIndicator:</w:t>
      </w:r>
    </w:p>
    <w:p w14:paraId="6EFA039B" w14:textId="77777777" w:rsidR="00940E3C" w:rsidRDefault="00940E3C" w:rsidP="00940E3C">
      <w:pPr>
        <w:pStyle w:val="PL"/>
      </w:pPr>
      <w:r>
        <w:t xml:space="preserve">      anyOf:</w:t>
      </w:r>
    </w:p>
    <w:p w14:paraId="086941EE" w14:textId="77777777" w:rsidR="00940E3C" w:rsidRDefault="00940E3C" w:rsidP="00940E3C">
      <w:pPr>
        <w:pStyle w:val="PL"/>
      </w:pPr>
      <w:r>
        <w:t xml:space="preserve">        - type: string</w:t>
      </w:r>
    </w:p>
    <w:p w14:paraId="4912FB3C" w14:textId="77777777" w:rsidR="00940E3C" w:rsidRDefault="00940E3C" w:rsidP="00940E3C">
      <w:pPr>
        <w:pStyle w:val="PL"/>
      </w:pPr>
      <w:r>
        <w:t xml:space="preserve">          enum:</w:t>
      </w:r>
    </w:p>
    <w:p w14:paraId="783D1A57" w14:textId="77777777" w:rsidR="00940E3C" w:rsidRDefault="00940E3C" w:rsidP="00940E3C">
      <w:pPr>
        <w:pStyle w:val="PL"/>
      </w:pPr>
      <w:r>
        <w:t xml:space="preserve">            - ONLINE_CHARGING</w:t>
      </w:r>
    </w:p>
    <w:p w14:paraId="5B286ADF" w14:textId="77777777" w:rsidR="00940E3C" w:rsidRDefault="00940E3C" w:rsidP="00940E3C">
      <w:pPr>
        <w:pStyle w:val="PL"/>
      </w:pPr>
      <w:r>
        <w:t xml:space="preserve">            - OFFLINE_CHARGING</w:t>
      </w:r>
    </w:p>
    <w:p w14:paraId="3898E32D" w14:textId="77777777" w:rsidR="00940E3C" w:rsidRDefault="00940E3C" w:rsidP="00940E3C">
      <w:pPr>
        <w:pStyle w:val="PL"/>
      </w:pPr>
      <w:r>
        <w:t xml:space="preserve">            - QUOTA_MANAGEMENT_SUSPENDED</w:t>
      </w:r>
    </w:p>
    <w:p w14:paraId="5C4FF9FB" w14:textId="77777777" w:rsidR="00940E3C" w:rsidRDefault="00940E3C" w:rsidP="00940E3C">
      <w:pPr>
        <w:pStyle w:val="PL"/>
      </w:pPr>
      <w:r>
        <w:t xml:space="preserve">        - type: string</w:t>
      </w:r>
    </w:p>
    <w:p w14:paraId="0335FAB6" w14:textId="77777777" w:rsidR="00940E3C" w:rsidRDefault="00940E3C" w:rsidP="00940E3C">
      <w:pPr>
        <w:pStyle w:val="PL"/>
      </w:pPr>
      <w:r>
        <w:t xml:space="preserve">    FailureHandling:</w:t>
      </w:r>
    </w:p>
    <w:p w14:paraId="48DFDA81" w14:textId="77777777" w:rsidR="00940E3C" w:rsidRDefault="00940E3C" w:rsidP="00940E3C">
      <w:pPr>
        <w:pStyle w:val="PL"/>
      </w:pPr>
      <w:r>
        <w:t xml:space="preserve">      anyOf:</w:t>
      </w:r>
    </w:p>
    <w:p w14:paraId="4ECE5E28" w14:textId="77777777" w:rsidR="00940E3C" w:rsidRDefault="00940E3C" w:rsidP="00940E3C">
      <w:pPr>
        <w:pStyle w:val="PL"/>
      </w:pPr>
      <w:r>
        <w:t xml:space="preserve">        - type: string</w:t>
      </w:r>
    </w:p>
    <w:p w14:paraId="5DFF0676" w14:textId="77777777" w:rsidR="00940E3C" w:rsidRDefault="00940E3C" w:rsidP="00940E3C">
      <w:pPr>
        <w:pStyle w:val="PL"/>
      </w:pPr>
      <w:r>
        <w:t xml:space="preserve">          enum:</w:t>
      </w:r>
    </w:p>
    <w:p w14:paraId="1BA7C638" w14:textId="77777777" w:rsidR="00940E3C" w:rsidRDefault="00940E3C" w:rsidP="00940E3C">
      <w:pPr>
        <w:pStyle w:val="PL"/>
      </w:pPr>
      <w:r>
        <w:t xml:space="preserve">            - TERMINATE</w:t>
      </w:r>
    </w:p>
    <w:p w14:paraId="0E6C14A9" w14:textId="77777777" w:rsidR="00940E3C" w:rsidRDefault="00940E3C" w:rsidP="00940E3C">
      <w:pPr>
        <w:pStyle w:val="PL"/>
      </w:pPr>
      <w:r>
        <w:t xml:space="preserve">            - CONTINUE</w:t>
      </w:r>
    </w:p>
    <w:p w14:paraId="6361415A" w14:textId="77777777" w:rsidR="00940E3C" w:rsidRDefault="00940E3C" w:rsidP="00940E3C">
      <w:pPr>
        <w:pStyle w:val="PL"/>
      </w:pPr>
      <w:r>
        <w:t xml:space="preserve">            - RETRY_AND_TERMINATE</w:t>
      </w:r>
    </w:p>
    <w:p w14:paraId="25150F1C" w14:textId="77777777" w:rsidR="00940E3C" w:rsidRDefault="00940E3C" w:rsidP="00940E3C">
      <w:pPr>
        <w:pStyle w:val="PL"/>
      </w:pPr>
      <w:r>
        <w:t xml:space="preserve">        - type: string</w:t>
      </w:r>
    </w:p>
    <w:p w14:paraId="33F170DA" w14:textId="77777777" w:rsidR="00940E3C" w:rsidRDefault="00940E3C" w:rsidP="00940E3C">
      <w:pPr>
        <w:pStyle w:val="PL"/>
      </w:pPr>
      <w:r>
        <w:t xml:space="preserve">    SessionFailover:</w:t>
      </w:r>
    </w:p>
    <w:p w14:paraId="50832034" w14:textId="77777777" w:rsidR="00940E3C" w:rsidRDefault="00940E3C" w:rsidP="00940E3C">
      <w:pPr>
        <w:pStyle w:val="PL"/>
      </w:pPr>
      <w:r>
        <w:t xml:space="preserve">      anyOf:</w:t>
      </w:r>
    </w:p>
    <w:p w14:paraId="51774FE5" w14:textId="77777777" w:rsidR="00940E3C" w:rsidRDefault="00940E3C" w:rsidP="00940E3C">
      <w:pPr>
        <w:pStyle w:val="PL"/>
      </w:pPr>
      <w:r>
        <w:t xml:space="preserve">        - type: string</w:t>
      </w:r>
    </w:p>
    <w:p w14:paraId="6940D855" w14:textId="77777777" w:rsidR="00940E3C" w:rsidRDefault="00940E3C" w:rsidP="00940E3C">
      <w:pPr>
        <w:pStyle w:val="PL"/>
      </w:pPr>
      <w:r>
        <w:t xml:space="preserve">          enum:</w:t>
      </w:r>
    </w:p>
    <w:p w14:paraId="77B83467" w14:textId="77777777" w:rsidR="00940E3C" w:rsidRDefault="00940E3C" w:rsidP="00940E3C">
      <w:pPr>
        <w:pStyle w:val="PL"/>
      </w:pPr>
      <w:r>
        <w:t xml:space="preserve">            - FAILOVER_NOT_SUPPORTED</w:t>
      </w:r>
    </w:p>
    <w:p w14:paraId="70BF5976" w14:textId="77777777" w:rsidR="00940E3C" w:rsidRDefault="00940E3C" w:rsidP="00940E3C">
      <w:pPr>
        <w:pStyle w:val="PL"/>
      </w:pPr>
      <w:r>
        <w:t xml:space="preserve">            - FAILOVER_SUPPORTED</w:t>
      </w:r>
    </w:p>
    <w:p w14:paraId="77D8026B" w14:textId="77777777" w:rsidR="00940E3C" w:rsidRDefault="00940E3C" w:rsidP="00940E3C">
      <w:pPr>
        <w:pStyle w:val="PL"/>
      </w:pPr>
      <w:r>
        <w:t xml:space="preserve">        - type: string</w:t>
      </w:r>
    </w:p>
    <w:p w14:paraId="34E1BB22" w14:textId="77777777" w:rsidR="00940E3C" w:rsidRDefault="00940E3C" w:rsidP="00940E3C">
      <w:pPr>
        <w:pStyle w:val="PL"/>
      </w:pPr>
      <w:r>
        <w:t xml:space="preserve">    3GPPPSDataOffStatus:</w:t>
      </w:r>
    </w:p>
    <w:p w14:paraId="52D4CF5B" w14:textId="77777777" w:rsidR="00940E3C" w:rsidRDefault="00940E3C" w:rsidP="00940E3C">
      <w:pPr>
        <w:pStyle w:val="PL"/>
      </w:pPr>
      <w:r>
        <w:t xml:space="preserve">      anyOf:</w:t>
      </w:r>
    </w:p>
    <w:p w14:paraId="4923C540" w14:textId="77777777" w:rsidR="00940E3C" w:rsidRDefault="00940E3C" w:rsidP="00940E3C">
      <w:pPr>
        <w:pStyle w:val="PL"/>
      </w:pPr>
      <w:r>
        <w:t xml:space="preserve">        - type: string</w:t>
      </w:r>
    </w:p>
    <w:p w14:paraId="7C53175E" w14:textId="77777777" w:rsidR="00940E3C" w:rsidRDefault="00940E3C" w:rsidP="00940E3C">
      <w:pPr>
        <w:pStyle w:val="PL"/>
      </w:pPr>
      <w:r>
        <w:t xml:space="preserve">          enum:</w:t>
      </w:r>
    </w:p>
    <w:p w14:paraId="1AB4594D" w14:textId="77777777" w:rsidR="00940E3C" w:rsidRDefault="00940E3C" w:rsidP="00940E3C">
      <w:pPr>
        <w:pStyle w:val="PL"/>
      </w:pPr>
      <w:r>
        <w:t xml:space="preserve">            - ACTIVE</w:t>
      </w:r>
    </w:p>
    <w:p w14:paraId="13D2A509" w14:textId="77777777" w:rsidR="00940E3C" w:rsidRDefault="00940E3C" w:rsidP="00940E3C">
      <w:pPr>
        <w:pStyle w:val="PL"/>
      </w:pPr>
      <w:r>
        <w:t xml:space="preserve">            - INACTIVE</w:t>
      </w:r>
    </w:p>
    <w:p w14:paraId="1311F761" w14:textId="77777777" w:rsidR="00940E3C" w:rsidRDefault="00940E3C" w:rsidP="00940E3C">
      <w:pPr>
        <w:pStyle w:val="PL"/>
      </w:pPr>
      <w:r>
        <w:t xml:space="preserve">        - type: string</w:t>
      </w:r>
    </w:p>
    <w:p w14:paraId="334C050D" w14:textId="77777777" w:rsidR="00940E3C" w:rsidRDefault="00940E3C" w:rsidP="00940E3C">
      <w:pPr>
        <w:pStyle w:val="PL"/>
      </w:pPr>
      <w:r>
        <w:t xml:space="preserve">    ResultCode:</w:t>
      </w:r>
    </w:p>
    <w:p w14:paraId="066AA223" w14:textId="77777777" w:rsidR="00940E3C" w:rsidRDefault="00940E3C" w:rsidP="00940E3C">
      <w:pPr>
        <w:pStyle w:val="PL"/>
      </w:pPr>
      <w:r>
        <w:t xml:space="preserve">      anyOf:</w:t>
      </w:r>
    </w:p>
    <w:p w14:paraId="43DAC718" w14:textId="77777777" w:rsidR="00940E3C" w:rsidRDefault="00940E3C" w:rsidP="00940E3C">
      <w:pPr>
        <w:pStyle w:val="PL"/>
      </w:pPr>
      <w:r>
        <w:t xml:space="preserve">        - type: string</w:t>
      </w:r>
    </w:p>
    <w:p w14:paraId="3B14CE44" w14:textId="77777777" w:rsidR="00940E3C" w:rsidRDefault="00940E3C" w:rsidP="00940E3C">
      <w:pPr>
        <w:pStyle w:val="PL"/>
      </w:pPr>
      <w:r>
        <w:t xml:space="preserve">          enum: </w:t>
      </w:r>
    </w:p>
    <w:p w14:paraId="2839EBC8" w14:textId="77777777" w:rsidR="00940E3C" w:rsidRDefault="00940E3C" w:rsidP="00940E3C">
      <w:pPr>
        <w:pStyle w:val="PL"/>
      </w:pPr>
      <w:r>
        <w:t xml:space="preserve">            - SUCCESS</w:t>
      </w:r>
    </w:p>
    <w:p w14:paraId="511732C5" w14:textId="77777777" w:rsidR="00940E3C" w:rsidRDefault="00940E3C" w:rsidP="00940E3C">
      <w:pPr>
        <w:pStyle w:val="PL"/>
      </w:pPr>
      <w:r>
        <w:t xml:space="preserve">            - END_USER_SERVICE_DENIED</w:t>
      </w:r>
    </w:p>
    <w:p w14:paraId="0203849D" w14:textId="77777777" w:rsidR="00940E3C" w:rsidRDefault="00940E3C" w:rsidP="00940E3C">
      <w:pPr>
        <w:pStyle w:val="PL"/>
      </w:pPr>
      <w:r>
        <w:t xml:space="preserve">            - QUOTA_MANAGEMENT_NOT_APPLICABLE</w:t>
      </w:r>
    </w:p>
    <w:p w14:paraId="5C0334BB" w14:textId="77777777" w:rsidR="00940E3C" w:rsidRDefault="00940E3C" w:rsidP="00940E3C">
      <w:pPr>
        <w:pStyle w:val="PL"/>
      </w:pPr>
      <w:r>
        <w:t xml:space="preserve">            - QUOTA_LIMIT_REACHED</w:t>
      </w:r>
    </w:p>
    <w:p w14:paraId="020ABE89" w14:textId="77777777" w:rsidR="00940E3C" w:rsidRDefault="00940E3C" w:rsidP="00940E3C">
      <w:pPr>
        <w:pStyle w:val="PL"/>
      </w:pPr>
      <w:r>
        <w:t xml:space="preserve">            - END_USER_SERVICE_REJECTED</w:t>
      </w:r>
    </w:p>
    <w:p w14:paraId="713C34A8" w14:textId="77777777" w:rsidR="00940E3C" w:rsidRDefault="00940E3C" w:rsidP="00940E3C">
      <w:pPr>
        <w:pStyle w:val="PL"/>
      </w:pPr>
      <w:r>
        <w:t xml:space="preserve">            - USER_UNKNOWN  #Included for backwards compatibility, shall not be used</w:t>
      </w:r>
    </w:p>
    <w:p w14:paraId="2DBCF54A" w14:textId="77777777" w:rsidR="00940E3C" w:rsidRDefault="00940E3C" w:rsidP="00940E3C">
      <w:pPr>
        <w:pStyle w:val="PL"/>
      </w:pPr>
      <w:r>
        <w:t xml:space="preserve">            - RATING_FAILED</w:t>
      </w:r>
    </w:p>
    <w:p w14:paraId="451AE3C9" w14:textId="77777777" w:rsidR="00940E3C" w:rsidRDefault="00940E3C" w:rsidP="00940E3C">
      <w:pPr>
        <w:pStyle w:val="PL"/>
      </w:pPr>
      <w:r>
        <w:t xml:space="preserve">            - QUOTA_MANAGEMENT</w:t>
      </w:r>
    </w:p>
    <w:p w14:paraId="33A16FEF" w14:textId="77777777" w:rsidR="00940E3C" w:rsidRDefault="00940E3C" w:rsidP="00940E3C">
      <w:pPr>
        <w:pStyle w:val="PL"/>
      </w:pPr>
      <w:r>
        <w:t xml:space="preserve">        - type: string</w:t>
      </w:r>
    </w:p>
    <w:p w14:paraId="534FFC77" w14:textId="77777777" w:rsidR="00940E3C" w:rsidRDefault="00940E3C" w:rsidP="00940E3C">
      <w:pPr>
        <w:pStyle w:val="PL"/>
      </w:pPr>
      <w:r>
        <w:t xml:space="preserve">    PartialRecordMethod:</w:t>
      </w:r>
    </w:p>
    <w:p w14:paraId="3E953680" w14:textId="77777777" w:rsidR="00940E3C" w:rsidRDefault="00940E3C" w:rsidP="00940E3C">
      <w:pPr>
        <w:pStyle w:val="PL"/>
      </w:pPr>
      <w:r>
        <w:t xml:space="preserve">      anyOf:</w:t>
      </w:r>
    </w:p>
    <w:p w14:paraId="7D589B19" w14:textId="77777777" w:rsidR="00940E3C" w:rsidRDefault="00940E3C" w:rsidP="00940E3C">
      <w:pPr>
        <w:pStyle w:val="PL"/>
      </w:pPr>
      <w:r>
        <w:lastRenderedPageBreak/>
        <w:t xml:space="preserve">        - type: string</w:t>
      </w:r>
    </w:p>
    <w:p w14:paraId="4B42FCAD" w14:textId="77777777" w:rsidR="00940E3C" w:rsidRDefault="00940E3C" w:rsidP="00940E3C">
      <w:pPr>
        <w:pStyle w:val="PL"/>
      </w:pPr>
      <w:r>
        <w:t xml:space="preserve">          enum:</w:t>
      </w:r>
    </w:p>
    <w:p w14:paraId="63E45695" w14:textId="77777777" w:rsidR="00940E3C" w:rsidRDefault="00940E3C" w:rsidP="00940E3C">
      <w:pPr>
        <w:pStyle w:val="PL"/>
      </w:pPr>
      <w:r>
        <w:t xml:space="preserve">            - DEFAULT</w:t>
      </w:r>
    </w:p>
    <w:p w14:paraId="49DA74E2" w14:textId="77777777" w:rsidR="00940E3C" w:rsidRDefault="00940E3C" w:rsidP="00940E3C">
      <w:pPr>
        <w:pStyle w:val="PL"/>
      </w:pPr>
      <w:r>
        <w:t xml:space="preserve">            - INDIVIDUAL</w:t>
      </w:r>
    </w:p>
    <w:p w14:paraId="5CC2EB60" w14:textId="77777777" w:rsidR="00940E3C" w:rsidRDefault="00940E3C" w:rsidP="00940E3C">
      <w:pPr>
        <w:pStyle w:val="PL"/>
      </w:pPr>
      <w:r>
        <w:t xml:space="preserve">        - type: string</w:t>
      </w:r>
    </w:p>
    <w:p w14:paraId="3CCCA395" w14:textId="77777777" w:rsidR="00940E3C" w:rsidRDefault="00940E3C" w:rsidP="00940E3C">
      <w:pPr>
        <w:pStyle w:val="PL"/>
      </w:pPr>
      <w:r>
        <w:t xml:space="preserve">    RoamerInOut:</w:t>
      </w:r>
    </w:p>
    <w:p w14:paraId="11AC5F94" w14:textId="77777777" w:rsidR="00940E3C" w:rsidRDefault="00940E3C" w:rsidP="00940E3C">
      <w:pPr>
        <w:pStyle w:val="PL"/>
      </w:pPr>
      <w:r>
        <w:t xml:space="preserve">      anyOf:</w:t>
      </w:r>
    </w:p>
    <w:p w14:paraId="1CDB5914" w14:textId="77777777" w:rsidR="00940E3C" w:rsidRDefault="00940E3C" w:rsidP="00940E3C">
      <w:pPr>
        <w:pStyle w:val="PL"/>
      </w:pPr>
      <w:r>
        <w:t xml:space="preserve">        - type: string</w:t>
      </w:r>
    </w:p>
    <w:p w14:paraId="25F52377" w14:textId="77777777" w:rsidR="00940E3C" w:rsidRDefault="00940E3C" w:rsidP="00940E3C">
      <w:pPr>
        <w:pStyle w:val="PL"/>
      </w:pPr>
      <w:r>
        <w:t xml:space="preserve">          enum:</w:t>
      </w:r>
    </w:p>
    <w:p w14:paraId="485E65D8" w14:textId="77777777" w:rsidR="00940E3C" w:rsidRDefault="00940E3C" w:rsidP="00940E3C">
      <w:pPr>
        <w:pStyle w:val="PL"/>
      </w:pPr>
      <w:r>
        <w:t xml:space="preserve">            - IN_BOUND</w:t>
      </w:r>
    </w:p>
    <w:p w14:paraId="6875F299" w14:textId="77777777" w:rsidR="00940E3C" w:rsidRDefault="00940E3C" w:rsidP="00940E3C">
      <w:pPr>
        <w:pStyle w:val="PL"/>
      </w:pPr>
      <w:r>
        <w:t xml:space="preserve">            - OUT_BOUND</w:t>
      </w:r>
    </w:p>
    <w:p w14:paraId="0FE8BD57" w14:textId="77777777" w:rsidR="00940E3C" w:rsidRDefault="00940E3C" w:rsidP="00940E3C">
      <w:pPr>
        <w:pStyle w:val="PL"/>
      </w:pPr>
      <w:r>
        <w:t xml:space="preserve">        - type: string</w:t>
      </w:r>
    </w:p>
    <w:p w14:paraId="6EB45957" w14:textId="77777777" w:rsidR="00940E3C" w:rsidRDefault="00940E3C" w:rsidP="00940E3C">
      <w:pPr>
        <w:pStyle w:val="PL"/>
      </w:pPr>
      <w:r>
        <w:t xml:space="preserve">    SMMessageType:</w:t>
      </w:r>
    </w:p>
    <w:p w14:paraId="17D45B4A" w14:textId="77777777" w:rsidR="00940E3C" w:rsidRDefault="00940E3C" w:rsidP="00940E3C">
      <w:pPr>
        <w:pStyle w:val="PL"/>
      </w:pPr>
      <w:r>
        <w:t xml:space="preserve">      anyOf:</w:t>
      </w:r>
    </w:p>
    <w:p w14:paraId="48BEE2F3" w14:textId="77777777" w:rsidR="00940E3C" w:rsidRDefault="00940E3C" w:rsidP="00940E3C">
      <w:pPr>
        <w:pStyle w:val="PL"/>
      </w:pPr>
      <w:r>
        <w:t xml:space="preserve">        - type: string</w:t>
      </w:r>
    </w:p>
    <w:p w14:paraId="5E155F8A" w14:textId="77777777" w:rsidR="00940E3C" w:rsidRDefault="00940E3C" w:rsidP="00940E3C">
      <w:pPr>
        <w:pStyle w:val="PL"/>
      </w:pPr>
      <w:r>
        <w:t xml:space="preserve">          enum:</w:t>
      </w:r>
    </w:p>
    <w:p w14:paraId="74FF141C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78B37459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783760B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29543347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1E3FF5E0" w14:textId="77777777" w:rsidR="00940E3C" w:rsidRDefault="00940E3C" w:rsidP="00940E3C">
      <w:pPr>
        <w:pStyle w:val="PL"/>
      </w:pPr>
      <w:r>
        <w:t xml:space="preserve">        - type: string</w:t>
      </w:r>
    </w:p>
    <w:p w14:paraId="16C84601" w14:textId="77777777" w:rsidR="00940E3C" w:rsidRDefault="00940E3C" w:rsidP="00940E3C">
      <w:pPr>
        <w:pStyle w:val="PL"/>
      </w:pPr>
      <w:r>
        <w:t xml:space="preserve">    SMPriority:</w:t>
      </w:r>
    </w:p>
    <w:p w14:paraId="1C324D9C" w14:textId="77777777" w:rsidR="00940E3C" w:rsidRDefault="00940E3C" w:rsidP="00940E3C">
      <w:pPr>
        <w:pStyle w:val="PL"/>
      </w:pPr>
      <w:r>
        <w:t xml:space="preserve">      anyOf:</w:t>
      </w:r>
    </w:p>
    <w:p w14:paraId="50D82AD2" w14:textId="77777777" w:rsidR="00940E3C" w:rsidRDefault="00940E3C" w:rsidP="00940E3C">
      <w:pPr>
        <w:pStyle w:val="PL"/>
      </w:pPr>
      <w:r>
        <w:t xml:space="preserve">        - type: string</w:t>
      </w:r>
    </w:p>
    <w:p w14:paraId="0FEF8944" w14:textId="77777777" w:rsidR="00940E3C" w:rsidRDefault="00940E3C" w:rsidP="00940E3C">
      <w:pPr>
        <w:pStyle w:val="PL"/>
      </w:pPr>
      <w:r>
        <w:t xml:space="preserve">          enum:</w:t>
      </w:r>
    </w:p>
    <w:p w14:paraId="7371BA69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D093DA3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168E7AD9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730B8835" w14:textId="77777777" w:rsidR="00940E3C" w:rsidRDefault="00940E3C" w:rsidP="00940E3C">
      <w:pPr>
        <w:pStyle w:val="PL"/>
      </w:pPr>
      <w:r>
        <w:t xml:space="preserve">        - type: string</w:t>
      </w:r>
    </w:p>
    <w:p w14:paraId="1C754DFF" w14:textId="77777777" w:rsidR="00940E3C" w:rsidRDefault="00940E3C" w:rsidP="00940E3C">
      <w:pPr>
        <w:pStyle w:val="PL"/>
      </w:pPr>
      <w:r>
        <w:t xml:space="preserve">    DeliveryReportRequested:</w:t>
      </w:r>
    </w:p>
    <w:p w14:paraId="5B3DE31C" w14:textId="77777777" w:rsidR="00940E3C" w:rsidRDefault="00940E3C" w:rsidP="00940E3C">
      <w:pPr>
        <w:pStyle w:val="PL"/>
      </w:pPr>
      <w:r>
        <w:t xml:space="preserve">      anyOf:</w:t>
      </w:r>
    </w:p>
    <w:p w14:paraId="703EA134" w14:textId="77777777" w:rsidR="00940E3C" w:rsidRDefault="00940E3C" w:rsidP="00940E3C">
      <w:pPr>
        <w:pStyle w:val="PL"/>
      </w:pPr>
      <w:r>
        <w:t xml:space="preserve">        - type: string</w:t>
      </w:r>
    </w:p>
    <w:p w14:paraId="2DBB47A5" w14:textId="77777777" w:rsidR="00940E3C" w:rsidRDefault="00940E3C" w:rsidP="00940E3C">
      <w:pPr>
        <w:pStyle w:val="PL"/>
      </w:pPr>
      <w:r>
        <w:t xml:space="preserve">          enum:</w:t>
      </w:r>
    </w:p>
    <w:p w14:paraId="04B8533F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E5E443F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716CECBE" w14:textId="77777777" w:rsidR="00940E3C" w:rsidRDefault="00940E3C" w:rsidP="00940E3C">
      <w:pPr>
        <w:pStyle w:val="PL"/>
      </w:pPr>
      <w:r>
        <w:t xml:space="preserve">        - type: string</w:t>
      </w:r>
    </w:p>
    <w:p w14:paraId="7AC31647" w14:textId="77777777" w:rsidR="00940E3C" w:rsidRDefault="00940E3C" w:rsidP="00940E3C">
      <w:pPr>
        <w:pStyle w:val="PL"/>
      </w:pPr>
      <w:r>
        <w:t xml:space="preserve">    InterfaceType:</w:t>
      </w:r>
    </w:p>
    <w:p w14:paraId="293A994E" w14:textId="77777777" w:rsidR="00940E3C" w:rsidRDefault="00940E3C" w:rsidP="00940E3C">
      <w:pPr>
        <w:pStyle w:val="PL"/>
      </w:pPr>
      <w:r>
        <w:t xml:space="preserve">      anyOf:</w:t>
      </w:r>
    </w:p>
    <w:p w14:paraId="48181463" w14:textId="77777777" w:rsidR="00940E3C" w:rsidRDefault="00940E3C" w:rsidP="00940E3C">
      <w:pPr>
        <w:pStyle w:val="PL"/>
      </w:pPr>
      <w:r>
        <w:t xml:space="preserve">        - type: string</w:t>
      </w:r>
    </w:p>
    <w:p w14:paraId="5ED2E5A4" w14:textId="77777777" w:rsidR="00940E3C" w:rsidRDefault="00940E3C" w:rsidP="00940E3C">
      <w:pPr>
        <w:pStyle w:val="PL"/>
      </w:pPr>
      <w:r>
        <w:t xml:space="preserve">          enum:</w:t>
      </w:r>
    </w:p>
    <w:p w14:paraId="5BC0AFF3" w14:textId="77777777" w:rsidR="00940E3C" w:rsidRDefault="00940E3C" w:rsidP="00940E3C">
      <w:pPr>
        <w:pStyle w:val="PL"/>
      </w:pPr>
      <w:r>
        <w:t xml:space="preserve">            - UNKNOWN</w:t>
      </w:r>
    </w:p>
    <w:p w14:paraId="0A2AE249" w14:textId="77777777" w:rsidR="00940E3C" w:rsidRDefault="00940E3C" w:rsidP="00940E3C">
      <w:pPr>
        <w:pStyle w:val="PL"/>
      </w:pPr>
      <w:r>
        <w:t xml:space="preserve">            - MOBILE_ORIGINATING</w:t>
      </w:r>
    </w:p>
    <w:p w14:paraId="2A37B84D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MOBILE_TERMINATING</w:t>
      </w:r>
    </w:p>
    <w:p w14:paraId="36A63B23" w14:textId="77777777" w:rsidR="00940E3C" w:rsidRDefault="00940E3C" w:rsidP="00940E3C">
      <w:pPr>
        <w:pStyle w:val="PL"/>
      </w:pPr>
      <w:r>
        <w:t xml:space="preserve">            - APPLICATION_ORIGINATING</w:t>
      </w:r>
    </w:p>
    <w:p w14:paraId="22378D67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APPLICATION_TERMINATING</w:t>
      </w:r>
    </w:p>
    <w:p w14:paraId="48385A2C" w14:textId="77777777" w:rsidR="00940E3C" w:rsidRDefault="00940E3C" w:rsidP="00940E3C">
      <w:pPr>
        <w:pStyle w:val="PL"/>
      </w:pPr>
      <w:r>
        <w:t xml:space="preserve">        - type: string</w:t>
      </w:r>
    </w:p>
    <w:p w14:paraId="34E814D7" w14:textId="77777777" w:rsidR="00940E3C" w:rsidRDefault="00940E3C" w:rsidP="00940E3C">
      <w:pPr>
        <w:pStyle w:val="PL"/>
      </w:pPr>
      <w:r>
        <w:t xml:space="preserve">    ClassIdentifier:</w:t>
      </w:r>
    </w:p>
    <w:p w14:paraId="46744130" w14:textId="77777777" w:rsidR="00940E3C" w:rsidRDefault="00940E3C" w:rsidP="00940E3C">
      <w:pPr>
        <w:pStyle w:val="PL"/>
      </w:pPr>
      <w:r>
        <w:t xml:space="preserve">      anyOf:</w:t>
      </w:r>
    </w:p>
    <w:p w14:paraId="74F5BA68" w14:textId="77777777" w:rsidR="00940E3C" w:rsidRDefault="00940E3C" w:rsidP="00940E3C">
      <w:pPr>
        <w:pStyle w:val="PL"/>
      </w:pPr>
      <w:r>
        <w:t xml:space="preserve">        - type: string</w:t>
      </w:r>
    </w:p>
    <w:p w14:paraId="11FD1E2C" w14:textId="77777777" w:rsidR="00940E3C" w:rsidRDefault="00940E3C" w:rsidP="00940E3C">
      <w:pPr>
        <w:pStyle w:val="PL"/>
      </w:pPr>
      <w:r>
        <w:t xml:space="preserve">          enum:</w:t>
      </w:r>
    </w:p>
    <w:p w14:paraId="367B3129" w14:textId="77777777" w:rsidR="00940E3C" w:rsidRDefault="00940E3C" w:rsidP="00940E3C">
      <w:pPr>
        <w:pStyle w:val="PL"/>
      </w:pPr>
      <w:r>
        <w:t xml:space="preserve">            - PERSONAL</w:t>
      </w:r>
    </w:p>
    <w:p w14:paraId="2F19CE0F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ADVERTISEMENT</w:t>
      </w:r>
    </w:p>
    <w:p w14:paraId="0C02D8F7" w14:textId="77777777" w:rsidR="00940E3C" w:rsidRDefault="00940E3C" w:rsidP="00940E3C">
      <w:pPr>
        <w:pStyle w:val="PL"/>
      </w:pPr>
      <w:r>
        <w:t xml:space="preserve">            - INFORMATIONAL</w:t>
      </w:r>
    </w:p>
    <w:p w14:paraId="644A2218" w14:textId="77777777" w:rsidR="00940E3C" w:rsidRDefault="00940E3C" w:rsidP="00940E3C">
      <w:pPr>
        <w:pStyle w:val="PL"/>
      </w:pPr>
      <w:r>
        <w:t xml:space="preserve">            - AUTO</w:t>
      </w:r>
    </w:p>
    <w:p w14:paraId="0B0ACC90" w14:textId="77777777" w:rsidR="00940E3C" w:rsidRDefault="00940E3C" w:rsidP="00940E3C">
      <w:pPr>
        <w:pStyle w:val="PL"/>
      </w:pPr>
      <w:r>
        <w:t xml:space="preserve">        - type: string</w:t>
      </w:r>
    </w:p>
    <w:p w14:paraId="38565B9F" w14:textId="77777777" w:rsidR="00940E3C" w:rsidRDefault="00940E3C" w:rsidP="00940E3C">
      <w:pPr>
        <w:pStyle w:val="PL"/>
      </w:pPr>
      <w:r>
        <w:t xml:space="preserve">    SMAddressType:</w:t>
      </w:r>
    </w:p>
    <w:p w14:paraId="6405BC26" w14:textId="77777777" w:rsidR="00940E3C" w:rsidRDefault="00940E3C" w:rsidP="00940E3C">
      <w:pPr>
        <w:pStyle w:val="PL"/>
      </w:pPr>
      <w:r>
        <w:t xml:space="preserve">      anyOf:</w:t>
      </w:r>
    </w:p>
    <w:p w14:paraId="4B0FF265" w14:textId="77777777" w:rsidR="00940E3C" w:rsidRDefault="00940E3C" w:rsidP="00940E3C">
      <w:pPr>
        <w:pStyle w:val="PL"/>
      </w:pPr>
      <w:r>
        <w:t xml:space="preserve">        - type: string</w:t>
      </w:r>
    </w:p>
    <w:p w14:paraId="3DD2D872" w14:textId="77777777" w:rsidR="00940E3C" w:rsidRDefault="00940E3C" w:rsidP="00940E3C">
      <w:pPr>
        <w:pStyle w:val="PL"/>
      </w:pPr>
      <w:r>
        <w:t xml:space="preserve">          enum:</w:t>
      </w:r>
    </w:p>
    <w:p w14:paraId="5CC65964" w14:textId="77777777" w:rsidR="00940E3C" w:rsidRDefault="00940E3C" w:rsidP="00940E3C">
      <w:pPr>
        <w:pStyle w:val="PL"/>
      </w:pPr>
      <w:r>
        <w:t xml:space="preserve">            - EMAIL_ADDRESS</w:t>
      </w:r>
    </w:p>
    <w:p w14:paraId="40603236" w14:textId="77777777" w:rsidR="00940E3C" w:rsidRDefault="00940E3C" w:rsidP="00940E3C">
      <w:pPr>
        <w:pStyle w:val="PL"/>
      </w:pPr>
      <w:r>
        <w:t xml:space="preserve">            - MSISDN</w:t>
      </w:r>
    </w:p>
    <w:p w14:paraId="45731623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IPV4_ADDRESS</w:t>
      </w:r>
    </w:p>
    <w:p w14:paraId="6B25125B" w14:textId="77777777" w:rsidR="00940E3C" w:rsidRDefault="00940E3C" w:rsidP="00940E3C">
      <w:pPr>
        <w:pStyle w:val="PL"/>
      </w:pPr>
      <w:r>
        <w:t xml:space="preserve">            - IPV6_ADDRESS</w:t>
      </w:r>
    </w:p>
    <w:p w14:paraId="083E1E81" w14:textId="77777777" w:rsidR="00940E3C" w:rsidRDefault="00940E3C" w:rsidP="00940E3C">
      <w:pPr>
        <w:pStyle w:val="PL"/>
      </w:pPr>
      <w:r>
        <w:t xml:space="preserve">            - NUMERIC_SHORTCODE</w:t>
      </w:r>
    </w:p>
    <w:p w14:paraId="5224EEA3" w14:textId="77777777" w:rsidR="00940E3C" w:rsidRDefault="00940E3C" w:rsidP="00940E3C">
      <w:pPr>
        <w:pStyle w:val="PL"/>
      </w:pPr>
      <w:r>
        <w:t xml:space="preserve">            - ALPHANUMERIC_SHORTCODE</w:t>
      </w:r>
    </w:p>
    <w:p w14:paraId="6DE3D0C2" w14:textId="77777777" w:rsidR="00940E3C" w:rsidRDefault="00940E3C" w:rsidP="00940E3C">
      <w:pPr>
        <w:pStyle w:val="PL"/>
      </w:pPr>
      <w:r>
        <w:t xml:space="preserve">            - OTHER</w:t>
      </w:r>
    </w:p>
    <w:p w14:paraId="57CC91BE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5E001C2F" w14:textId="77777777" w:rsidR="00940E3C" w:rsidRDefault="00940E3C" w:rsidP="00940E3C">
      <w:pPr>
        <w:pStyle w:val="PL"/>
      </w:pPr>
      <w:r>
        <w:t xml:space="preserve">        - type: string</w:t>
      </w:r>
    </w:p>
    <w:p w14:paraId="45462212" w14:textId="77777777" w:rsidR="00940E3C" w:rsidRDefault="00940E3C" w:rsidP="00940E3C">
      <w:pPr>
        <w:pStyle w:val="PL"/>
      </w:pPr>
      <w:r>
        <w:t xml:space="preserve">    SMAddresseeType:</w:t>
      </w:r>
    </w:p>
    <w:p w14:paraId="2E95F511" w14:textId="77777777" w:rsidR="00940E3C" w:rsidRDefault="00940E3C" w:rsidP="00940E3C">
      <w:pPr>
        <w:pStyle w:val="PL"/>
      </w:pPr>
      <w:r>
        <w:t xml:space="preserve">      anyOf:</w:t>
      </w:r>
    </w:p>
    <w:p w14:paraId="49E74F90" w14:textId="77777777" w:rsidR="00940E3C" w:rsidRDefault="00940E3C" w:rsidP="00940E3C">
      <w:pPr>
        <w:pStyle w:val="PL"/>
      </w:pPr>
      <w:r>
        <w:t xml:space="preserve">        - type: string</w:t>
      </w:r>
    </w:p>
    <w:p w14:paraId="49E41E9B" w14:textId="77777777" w:rsidR="00940E3C" w:rsidRDefault="00940E3C" w:rsidP="00940E3C">
      <w:pPr>
        <w:pStyle w:val="PL"/>
      </w:pPr>
      <w:r>
        <w:t xml:space="preserve">          enum:</w:t>
      </w:r>
    </w:p>
    <w:p w14:paraId="4F76EB3C" w14:textId="77777777" w:rsidR="00940E3C" w:rsidRDefault="00940E3C" w:rsidP="00940E3C">
      <w:pPr>
        <w:pStyle w:val="PL"/>
      </w:pPr>
      <w:r>
        <w:t xml:space="preserve">            - TO</w:t>
      </w:r>
    </w:p>
    <w:p w14:paraId="202B4F37" w14:textId="77777777" w:rsidR="00940E3C" w:rsidRDefault="00940E3C" w:rsidP="00940E3C">
      <w:pPr>
        <w:pStyle w:val="PL"/>
      </w:pPr>
      <w:r>
        <w:t xml:space="preserve">            - CC</w:t>
      </w:r>
    </w:p>
    <w:p w14:paraId="388AB278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BCC</w:t>
      </w:r>
    </w:p>
    <w:p w14:paraId="3BED75FE" w14:textId="77777777" w:rsidR="00940E3C" w:rsidRDefault="00940E3C" w:rsidP="00940E3C">
      <w:pPr>
        <w:pStyle w:val="PL"/>
      </w:pPr>
      <w:r>
        <w:t xml:space="preserve">        - type: string</w:t>
      </w:r>
    </w:p>
    <w:p w14:paraId="1FD4674B" w14:textId="77777777" w:rsidR="00940E3C" w:rsidRDefault="00940E3C" w:rsidP="00940E3C">
      <w:pPr>
        <w:pStyle w:val="PL"/>
      </w:pPr>
      <w:r>
        <w:t xml:space="preserve">    SMServiceType:</w:t>
      </w:r>
    </w:p>
    <w:p w14:paraId="328B6FCE" w14:textId="77777777" w:rsidR="00940E3C" w:rsidRDefault="00940E3C" w:rsidP="00940E3C">
      <w:pPr>
        <w:pStyle w:val="PL"/>
      </w:pPr>
      <w:r>
        <w:t xml:space="preserve">      anyOf:</w:t>
      </w:r>
    </w:p>
    <w:p w14:paraId="2A4CF739" w14:textId="77777777" w:rsidR="00940E3C" w:rsidRDefault="00940E3C" w:rsidP="00940E3C">
      <w:pPr>
        <w:pStyle w:val="PL"/>
      </w:pPr>
      <w:r>
        <w:lastRenderedPageBreak/>
        <w:t xml:space="preserve">        - type: string</w:t>
      </w:r>
    </w:p>
    <w:p w14:paraId="65B500D3" w14:textId="77777777" w:rsidR="00940E3C" w:rsidRDefault="00940E3C" w:rsidP="00940E3C">
      <w:pPr>
        <w:pStyle w:val="PL"/>
      </w:pPr>
      <w:r>
        <w:t xml:space="preserve">          enum:</w:t>
      </w:r>
    </w:p>
    <w:p w14:paraId="6BED848D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20316A0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B87C647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2CE5694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00DC3BDE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BF16DCC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180DDCCA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6DC00C4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21165D6C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20ABDEA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124B75D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189B4048" w14:textId="77777777" w:rsidR="00940E3C" w:rsidRDefault="00940E3C" w:rsidP="00940E3C">
      <w:pPr>
        <w:pStyle w:val="PL"/>
      </w:pPr>
      <w:r>
        <w:t xml:space="preserve">        - type: string</w:t>
      </w:r>
    </w:p>
    <w:p w14:paraId="16FDC74D" w14:textId="77777777" w:rsidR="00940E3C" w:rsidRDefault="00940E3C" w:rsidP="00940E3C">
      <w:pPr>
        <w:pStyle w:val="PL"/>
      </w:pPr>
      <w:r>
        <w:t xml:space="preserve">    ReplyPathRequested:</w:t>
      </w:r>
    </w:p>
    <w:p w14:paraId="20D390D8" w14:textId="77777777" w:rsidR="00940E3C" w:rsidRDefault="00940E3C" w:rsidP="00940E3C">
      <w:pPr>
        <w:pStyle w:val="PL"/>
      </w:pPr>
      <w:r>
        <w:t xml:space="preserve">      anyOf:</w:t>
      </w:r>
    </w:p>
    <w:p w14:paraId="6F6866F6" w14:textId="77777777" w:rsidR="00940E3C" w:rsidRDefault="00940E3C" w:rsidP="00940E3C">
      <w:pPr>
        <w:pStyle w:val="PL"/>
      </w:pPr>
      <w:r>
        <w:t xml:space="preserve">        - type: string</w:t>
      </w:r>
    </w:p>
    <w:p w14:paraId="1342E9ED" w14:textId="77777777" w:rsidR="00940E3C" w:rsidRDefault="00940E3C" w:rsidP="00940E3C">
      <w:pPr>
        <w:pStyle w:val="PL"/>
      </w:pPr>
      <w:r>
        <w:t xml:space="preserve">          enum:</w:t>
      </w:r>
    </w:p>
    <w:p w14:paraId="0914D4A2" w14:textId="77777777" w:rsidR="00940E3C" w:rsidRDefault="00940E3C" w:rsidP="00940E3C">
      <w:pPr>
        <w:pStyle w:val="PL"/>
      </w:pPr>
      <w:r>
        <w:t xml:space="preserve">            - NO_REPLY_PATH_SET</w:t>
      </w:r>
    </w:p>
    <w:p w14:paraId="7F2E12C7" w14:textId="77777777" w:rsidR="00940E3C" w:rsidRDefault="00940E3C" w:rsidP="00940E3C">
      <w:pPr>
        <w:pStyle w:val="PL"/>
      </w:pPr>
      <w:r>
        <w:t xml:space="preserve">            - REPLY_PATH_SET</w:t>
      </w:r>
    </w:p>
    <w:p w14:paraId="25936AE2" w14:textId="77777777" w:rsidR="00940E3C" w:rsidRDefault="00940E3C" w:rsidP="00940E3C">
      <w:pPr>
        <w:pStyle w:val="PL"/>
      </w:pPr>
      <w:r>
        <w:t xml:space="preserve">        - type: string</w:t>
      </w:r>
    </w:p>
    <w:p w14:paraId="23782D0E" w14:textId="77777777" w:rsidR="00940E3C" w:rsidRDefault="00940E3C" w:rsidP="00940E3C">
      <w:pPr>
        <w:pStyle w:val="PL"/>
        <w:tabs>
          <w:tab w:val="clear" w:pos="384"/>
        </w:tabs>
      </w:pPr>
      <w:r>
        <w:t xml:space="preserve">    oneTimeEventType:</w:t>
      </w:r>
    </w:p>
    <w:p w14:paraId="54653A77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anyOf:</w:t>
      </w:r>
    </w:p>
    <w:p w14:paraId="4A80D2E7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4B27C26E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  enum:</w:t>
      </w:r>
    </w:p>
    <w:p w14:paraId="4F5ADFFC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    - IEC</w:t>
      </w:r>
    </w:p>
    <w:p w14:paraId="6C4FA135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    - PEC</w:t>
      </w:r>
    </w:p>
    <w:p w14:paraId="45E86637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7FA61E79" w14:textId="77777777" w:rsidR="00940E3C" w:rsidRDefault="00940E3C" w:rsidP="00940E3C">
      <w:pPr>
        <w:pStyle w:val="PL"/>
        <w:tabs>
          <w:tab w:val="clear" w:pos="384"/>
        </w:tabs>
      </w:pPr>
      <w:r>
        <w:t xml:space="preserve">    dnnSelectionMode:</w:t>
      </w:r>
    </w:p>
    <w:p w14:paraId="22EC07A3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anyOf:</w:t>
      </w:r>
    </w:p>
    <w:p w14:paraId="53EDBF79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62D754D4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  enum:</w:t>
      </w:r>
    </w:p>
    <w:p w14:paraId="79DE3AFA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    - VERIFIED</w:t>
      </w:r>
    </w:p>
    <w:p w14:paraId="5D899396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    - UE_DNN_NOT_VERIFIED</w:t>
      </w:r>
    </w:p>
    <w:p w14:paraId="01EFCA9F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    - NW_DNN_NOT_VERIFIED</w:t>
      </w:r>
    </w:p>
    <w:p w14:paraId="673CE32B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25E3C550" w14:textId="77777777" w:rsidR="00940E3C" w:rsidRDefault="00940E3C" w:rsidP="00940E3C">
      <w:pPr>
        <w:pStyle w:val="PL"/>
        <w:tabs>
          <w:tab w:val="clear" w:pos="384"/>
        </w:tabs>
      </w:pPr>
      <w:r>
        <w:t xml:space="preserve">    APIDirection:</w:t>
      </w:r>
    </w:p>
    <w:p w14:paraId="2E154CA1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anyOf:</w:t>
      </w:r>
    </w:p>
    <w:p w14:paraId="022989AB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0E931C0C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  enum:</w:t>
      </w:r>
    </w:p>
    <w:p w14:paraId="3CA7B14F" w14:textId="77777777" w:rsidR="00940E3C" w:rsidRDefault="00940E3C" w:rsidP="00940E3C">
      <w:pPr>
        <w:pStyle w:val="PL"/>
      </w:pPr>
      <w:r>
        <w:t xml:space="preserve">            - INVOCATION</w:t>
      </w:r>
    </w:p>
    <w:p w14:paraId="0849EFFB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    - NOTIFICATION</w:t>
      </w:r>
    </w:p>
    <w:p w14:paraId="17882037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5C48A204" w14:textId="77777777" w:rsidR="00940E3C" w:rsidRDefault="00940E3C" w:rsidP="00940E3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697C4A98" w14:textId="77777777" w:rsidR="00940E3C" w:rsidRDefault="00940E3C" w:rsidP="00940E3C">
      <w:pPr>
        <w:pStyle w:val="PL"/>
      </w:pPr>
      <w:r>
        <w:t xml:space="preserve">      anyOf:</w:t>
      </w:r>
    </w:p>
    <w:p w14:paraId="60468C92" w14:textId="77777777" w:rsidR="00940E3C" w:rsidRDefault="00940E3C" w:rsidP="00940E3C">
      <w:pPr>
        <w:pStyle w:val="PL"/>
      </w:pPr>
      <w:r>
        <w:t xml:space="preserve">        - type: string</w:t>
      </w:r>
    </w:p>
    <w:p w14:paraId="0D8BB7B3" w14:textId="77777777" w:rsidR="00940E3C" w:rsidRDefault="00940E3C" w:rsidP="00940E3C">
      <w:pPr>
        <w:pStyle w:val="PL"/>
      </w:pPr>
      <w:r>
        <w:t xml:space="preserve">          enum:</w:t>
      </w:r>
    </w:p>
    <w:p w14:paraId="44130EC4" w14:textId="77777777" w:rsidR="00940E3C" w:rsidRDefault="00940E3C" w:rsidP="00940E3C">
      <w:pPr>
        <w:pStyle w:val="PL"/>
      </w:pPr>
      <w:r>
        <w:t xml:space="preserve">            - INITIAL</w:t>
      </w:r>
    </w:p>
    <w:p w14:paraId="2A2A4CA5" w14:textId="77777777" w:rsidR="00940E3C" w:rsidRDefault="00940E3C" w:rsidP="00940E3C">
      <w:pPr>
        <w:pStyle w:val="PL"/>
      </w:pPr>
      <w:r>
        <w:t xml:space="preserve">            - MOBILITY</w:t>
      </w:r>
    </w:p>
    <w:p w14:paraId="33CB2ECF" w14:textId="77777777" w:rsidR="00940E3C" w:rsidRDefault="00940E3C" w:rsidP="00940E3C">
      <w:pPr>
        <w:pStyle w:val="PL"/>
      </w:pPr>
      <w:r>
        <w:t xml:space="preserve">            - PERIODIC</w:t>
      </w:r>
    </w:p>
    <w:p w14:paraId="14CF7F03" w14:textId="77777777" w:rsidR="00940E3C" w:rsidRDefault="00940E3C" w:rsidP="00940E3C">
      <w:pPr>
        <w:pStyle w:val="PL"/>
      </w:pPr>
      <w:r>
        <w:t xml:space="preserve">            - EMERGENCY</w:t>
      </w:r>
    </w:p>
    <w:p w14:paraId="77485853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2D7157DF" w14:textId="77777777" w:rsidR="00940E3C" w:rsidRDefault="00940E3C" w:rsidP="00940E3C">
      <w:pPr>
        <w:pStyle w:val="PL"/>
      </w:pPr>
      <w:r>
        <w:t xml:space="preserve">        - type: string</w:t>
      </w:r>
    </w:p>
    <w:p w14:paraId="7044D941" w14:textId="77777777" w:rsidR="00940E3C" w:rsidRDefault="00940E3C" w:rsidP="00940E3C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1C4F8B40" w14:textId="77777777" w:rsidR="00940E3C" w:rsidRDefault="00940E3C" w:rsidP="00940E3C">
      <w:pPr>
        <w:pStyle w:val="PL"/>
      </w:pPr>
      <w:r>
        <w:t xml:space="preserve">      anyOf:</w:t>
      </w:r>
    </w:p>
    <w:p w14:paraId="329DDACF" w14:textId="77777777" w:rsidR="00940E3C" w:rsidRDefault="00940E3C" w:rsidP="00940E3C">
      <w:pPr>
        <w:pStyle w:val="PL"/>
      </w:pPr>
      <w:r>
        <w:t xml:space="preserve">        - type: string</w:t>
      </w:r>
    </w:p>
    <w:p w14:paraId="6CE018C1" w14:textId="77777777" w:rsidR="00940E3C" w:rsidRDefault="00940E3C" w:rsidP="00940E3C">
      <w:pPr>
        <w:pStyle w:val="PL"/>
      </w:pPr>
      <w:r>
        <w:t xml:space="preserve">          enum:</w:t>
      </w:r>
    </w:p>
    <w:p w14:paraId="6C2290FB" w14:textId="77777777" w:rsidR="00940E3C" w:rsidRDefault="00940E3C" w:rsidP="00940E3C">
      <w:pPr>
        <w:pStyle w:val="PL"/>
      </w:pPr>
      <w:r>
        <w:t xml:space="preserve">            - MICO_MODE</w:t>
      </w:r>
    </w:p>
    <w:p w14:paraId="0520EA8B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AD285A0" w14:textId="77777777" w:rsidR="00940E3C" w:rsidRDefault="00940E3C" w:rsidP="00940E3C">
      <w:pPr>
        <w:pStyle w:val="PL"/>
      </w:pPr>
      <w:r>
        <w:t xml:space="preserve">        - type: string</w:t>
      </w:r>
    </w:p>
    <w:p w14:paraId="595D2EA1" w14:textId="77777777" w:rsidR="00940E3C" w:rsidRDefault="00940E3C" w:rsidP="00940E3C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66D2B8B8" w14:textId="77777777" w:rsidR="00940E3C" w:rsidRDefault="00940E3C" w:rsidP="00940E3C">
      <w:pPr>
        <w:pStyle w:val="PL"/>
      </w:pPr>
      <w:r>
        <w:t xml:space="preserve">      anyOf:</w:t>
      </w:r>
    </w:p>
    <w:p w14:paraId="3D0549B4" w14:textId="77777777" w:rsidR="00940E3C" w:rsidRDefault="00940E3C" w:rsidP="00940E3C">
      <w:pPr>
        <w:pStyle w:val="PL"/>
      </w:pPr>
      <w:r>
        <w:t xml:space="preserve">        - type: string</w:t>
      </w:r>
    </w:p>
    <w:p w14:paraId="0EE95696" w14:textId="77777777" w:rsidR="00940E3C" w:rsidRDefault="00940E3C" w:rsidP="00940E3C">
      <w:pPr>
        <w:pStyle w:val="PL"/>
      </w:pPr>
      <w:r>
        <w:t xml:space="preserve">          enum:</w:t>
      </w:r>
    </w:p>
    <w:p w14:paraId="28AB63F4" w14:textId="77777777" w:rsidR="00940E3C" w:rsidRDefault="00940E3C" w:rsidP="00940E3C">
      <w:pPr>
        <w:pStyle w:val="PL"/>
      </w:pPr>
      <w:r>
        <w:t xml:space="preserve">            - SMS_SUPPORTED</w:t>
      </w:r>
    </w:p>
    <w:p w14:paraId="5226489A" w14:textId="77777777" w:rsidR="00940E3C" w:rsidRDefault="00940E3C" w:rsidP="00940E3C">
      <w:pPr>
        <w:pStyle w:val="PL"/>
      </w:pPr>
      <w:r>
        <w:t xml:space="preserve">            - SMS_NOT_SUPPORTED</w:t>
      </w:r>
    </w:p>
    <w:p w14:paraId="21BC284B" w14:textId="77777777" w:rsidR="00940E3C" w:rsidRDefault="00940E3C" w:rsidP="00940E3C">
      <w:pPr>
        <w:pStyle w:val="PL"/>
      </w:pPr>
      <w:r>
        <w:t xml:space="preserve">        - type: string</w:t>
      </w:r>
    </w:p>
    <w:p w14:paraId="4A6291BF" w14:textId="77777777" w:rsidR="00940E3C" w:rsidRDefault="00940E3C" w:rsidP="00940E3C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427E37AF" w14:textId="77777777" w:rsidR="00940E3C" w:rsidRDefault="00940E3C" w:rsidP="00940E3C">
      <w:pPr>
        <w:pStyle w:val="PL"/>
      </w:pPr>
      <w:r>
        <w:t xml:space="preserve">      anyOf:</w:t>
      </w:r>
    </w:p>
    <w:p w14:paraId="7F2B129B" w14:textId="77777777" w:rsidR="00940E3C" w:rsidRDefault="00940E3C" w:rsidP="00940E3C">
      <w:pPr>
        <w:pStyle w:val="PL"/>
      </w:pPr>
      <w:r>
        <w:t xml:space="preserve">        - type: string</w:t>
      </w:r>
    </w:p>
    <w:p w14:paraId="3275C2F0" w14:textId="77777777" w:rsidR="00940E3C" w:rsidRDefault="00940E3C" w:rsidP="00940E3C">
      <w:pPr>
        <w:pStyle w:val="PL"/>
      </w:pPr>
      <w:r>
        <w:t xml:space="preserve">          enum:</w:t>
      </w:r>
    </w:p>
    <w:p w14:paraId="6AC44A20" w14:textId="77777777" w:rsidR="00940E3C" w:rsidRDefault="00940E3C" w:rsidP="00940E3C">
      <w:pPr>
        <w:pStyle w:val="PL"/>
      </w:pPr>
      <w:r>
        <w:t xml:space="preserve">            - CreateMOI       #Included for backwards compatibility, shall not be used</w:t>
      </w:r>
    </w:p>
    <w:p w14:paraId="075C9EC5" w14:textId="77777777" w:rsidR="00940E3C" w:rsidRDefault="00940E3C" w:rsidP="00940E3C">
      <w:pPr>
        <w:pStyle w:val="PL"/>
      </w:pPr>
      <w:r>
        <w:t xml:space="preserve">            - ModifyMOIAttributes #Included for backwards compatibility, shall not be used</w:t>
      </w:r>
    </w:p>
    <w:p w14:paraId="0743A9B0" w14:textId="77777777" w:rsidR="00940E3C" w:rsidRDefault="00940E3C" w:rsidP="00940E3C">
      <w:pPr>
        <w:pStyle w:val="PL"/>
      </w:pPr>
      <w:r>
        <w:t xml:space="preserve">            - DeleteMOI       #Included for backwards compatibility, shall not be used</w:t>
      </w:r>
    </w:p>
    <w:p w14:paraId="49D1684E" w14:textId="77777777" w:rsidR="00940E3C" w:rsidRDefault="00940E3C" w:rsidP="00940E3C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019B47FD" w14:textId="77777777" w:rsidR="00940E3C" w:rsidRDefault="00940E3C" w:rsidP="00940E3C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3D256B9C" w14:textId="77777777" w:rsidR="00940E3C" w:rsidRDefault="00940E3C" w:rsidP="00940E3C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5F9E0A13" w14:textId="77777777" w:rsidR="00940E3C" w:rsidRDefault="00940E3C" w:rsidP="00940E3C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4CF56E5E" w14:textId="77777777" w:rsidR="00940E3C" w:rsidRDefault="00940E3C" w:rsidP="00940E3C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  - NOTIFY_MOI_ATTR_CHANGE</w:t>
      </w:r>
    </w:p>
    <w:p w14:paraId="7E97E276" w14:textId="77777777" w:rsidR="00940E3C" w:rsidRDefault="00940E3C" w:rsidP="00940E3C">
      <w:pPr>
        <w:pStyle w:val="PL"/>
        <w:rPr>
          <w:lang w:val="fr-FR"/>
        </w:rPr>
      </w:pPr>
      <w:r>
        <w:rPr>
          <w:lang w:val="fr-FR"/>
        </w:rPr>
        <w:t xml:space="preserve">            - NOTIFY_MOI_DELETION</w:t>
      </w:r>
    </w:p>
    <w:p w14:paraId="23D7D2AA" w14:textId="77777777" w:rsidR="00940E3C" w:rsidRDefault="00940E3C" w:rsidP="00940E3C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14:paraId="29B978BC" w14:textId="77777777" w:rsidR="00940E3C" w:rsidRDefault="00940E3C" w:rsidP="00940E3C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4B5987E2" w14:textId="77777777" w:rsidR="00940E3C" w:rsidRDefault="00940E3C" w:rsidP="00940E3C">
      <w:pPr>
        <w:pStyle w:val="PL"/>
      </w:pPr>
      <w:r>
        <w:t xml:space="preserve">      anyOf:</w:t>
      </w:r>
    </w:p>
    <w:p w14:paraId="44BEBCCC" w14:textId="77777777" w:rsidR="00940E3C" w:rsidRDefault="00940E3C" w:rsidP="00940E3C">
      <w:pPr>
        <w:pStyle w:val="PL"/>
      </w:pPr>
      <w:r>
        <w:t xml:space="preserve">        - type: string</w:t>
      </w:r>
    </w:p>
    <w:p w14:paraId="645DB3D3" w14:textId="77777777" w:rsidR="00940E3C" w:rsidRDefault="00940E3C" w:rsidP="00940E3C">
      <w:pPr>
        <w:pStyle w:val="PL"/>
      </w:pPr>
      <w:r>
        <w:t xml:space="preserve">          enum:</w:t>
      </w:r>
    </w:p>
    <w:p w14:paraId="79C89E0F" w14:textId="77777777" w:rsidR="00940E3C" w:rsidRDefault="00940E3C" w:rsidP="00940E3C">
      <w:pPr>
        <w:pStyle w:val="PL"/>
      </w:pPr>
      <w:r>
        <w:t xml:space="preserve">            - OPERATION_SUCCEEDED</w:t>
      </w:r>
    </w:p>
    <w:p w14:paraId="2064A1AF" w14:textId="77777777" w:rsidR="00940E3C" w:rsidRDefault="00940E3C" w:rsidP="00940E3C">
      <w:pPr>
        <w:pStyle w:val="PL"/>
      </w:pPr>
      <w:r>
        <w:t xml:space="preserve">            - OPERATION_FAILED</w:t>
      </w:r>
    </w:p>
    <w:p w14:paraId="4F9B7058" w14:textId="77777777" w:rsidR="00940E3C" w:rsidRDefault="00940E3C" w:rsidP="00940E3C">
      <w:pPr>
        <w:pStyle w:val="PL"/>
      </w:pPr>
      <w:r>
        <w:t xml:space="preserve">        - type: string</w:t>
      </w:r>
    </w:p>
    <w:p w14:paraId="1931BB89" w14:textId="77777777" w:rsidR="00940E3C" w:rsidRDefault="00940E3C" w:rsidP="00940E3C">
      <w:pPr>
        <w:pStyle w:val="PL"/>
      </w:pPr>
      <w:r>
        <w:t xml:space="preserve">    RedundantTransmissionType:</w:t>
      </w:r>
    </w:p>
    <w:p w14:paraId="23F428E6" w14:textId="77777777" w:rsidR="00940E3C" w:rsidRDefault="00940E3C" w:rsidP="00940E3C">
      <w:pPr>
        <w:pStyle w:val="PL"/>
      </w:pPr>
      <w:r>
        <w:t xml:space="preserve">      anyOf:</w:t>
      </w:r>
    </w:p>
    <w:p w14:paraId="68D1C6E2" w14:textId="77777777" w:rsidR="00940E3C" w:rsidRDefault="00940E3C" w:rsidP="00940E3C">
      <w:pPr>
        <w:pStyle w:val="PL"/>
      </w:pPr>
      <w:r>
        <w:t xml:space="preserve">        - type: string</w:t>
      </w:r>
    </w:p>
    <w:p w14:paraId="52C7C94E" w14:textId="77777777" w:rsidR="00940E3C" w:rsidRDefault="00940E3C" w:rsidP="00940E3C">
      <w:pPr>
        <w:pStyle w:val="PL"/>
      </w:pPr>
      <w:r>
        <w:t xml:space="preserve">          enum: </w:t>
      </w:r>
    </w:p>
    <w:p w14:paraId="5582A32E" w14:textId="77777777" w:rsidR="00940E3C" w:rsidRDefault="00940E3C" w:rsidP="00940E3C">
      <w:pPr>
        <w:pStyle w:val="PL"/>
      </w:pPr>
      <w:r>
        <w:t xml:space="preserve">            - NON_TRANSMISSION</w:t>
      </w:r>
    </w:p>
    <w:p w14:paraId="0FBB007E" w14:textId="77777777" w:rsidR="00940E3C" w:rsidRDefault="00940E3C" w:rsidP="00940E3C">
      <w:pPr>
        <w:pStyle w:val="PL"/>
      </w:pPr>
      <w:r>
        <w:t xml:space="preserve">            - END_TO_END_USER_PLANE_PATHS</w:t>
      </w:r>
    </w:p>
    <w:p w14:paraId="140EA104" w14:textId="77777777" w:rsidR="00940E3C" w:rsidRDefault="00940E3C" w:rsidP="00940E3C">
      <w:pPr>
        <w:pStyle w:val="PL"/>
      </w:pPr>
      <w:r>
        <w:t xml:space="preserve">            - N3/N9</w:t>
      </w:r>
    </w:p>
    <w:p w14:paraId="1043D59F" w14:textId="77777777" w:rsidR="00940E3C" w:rsidRDefault="00940E3C" w:rsidP="00940E3C">
      <w:pPr>
        <w:pStyle w:val="PL"/>
      </w:pPr>
      <w:r>
        <w:t xml:space="preserve">            - TRANSPORT_LAYER</w:t>
      </w:r>
    </w:p>
    <w:p w14:paraId="1566ECF6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289D55B0" w14:textId="77777777" w:rsidR="00940E3C" w:rsidRDefault="00940E3C" w:rsidP="00940E3C">
      <w:pPr>
        <w:pStyle w:val="PL"/>
      </w:pPr>
      <w:r>
        <w:t xml:space="preserve">    VariablePartType:</w:t>
      </w:r>
    </w:p>
    <w:p w14:paraId="36ECFCE2" w14:textId="77777777" w:rsidR="00940E3C" w:rsidRDefault="00940E3C" w:rsidP="00940E3C">
      <w:pPr>
        <w:pStyle w:val="PL"/>
      </w:pPr>
      <w:r>
        <w:t xml:space="preserve">      anyOf:</w:t>
      </w:r>
    </w:p>
    <w:p w14:paraId="3CAE2991" w14:textId="77777777" w:rsidR="00940E3C" w:rsidRDefault="00940E3C" w:rsidP="00940E3C">
      <w:pPr>
        <w:pStyle w:val="PL"/>
      </w:pPr>
      <w:r>
        <w:t xml:space="preserve">        - type: string</w:t>
      </w:r>
    </w:p>
    <w:p w14:paraId="007D73C0" w14:textId="77777777" w:rsidR="00940E3C" w:rsidRDefault="00940E3C" w:rsidP="00940E3C">
      <w:pPr>
        <w:pStyle w:val="PL"/>
      </w:pPr>
      <w:r>
        <w:t xml:space="preserve">          enum:</w:t>
      </w:r>
    </w:p>
    <w:p w14:paraId="67CE3895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D5D8FEF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967A708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87FA443" w14:textId="77777777" w:rsidR="00940E3C" w:rsidRDefault="00940E3C" w:rsidP="00940E3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3CD8DAF" w14:textId="77777777" w:rsidR="00940E3C" w:rsidRDefault="00940E3C" w:rsidP="00940E3C">
      <w:pPr>
        <w:pStyle w:val="PL"/>
      </w:pPr>
      <w:r>
        <w:rPr>
          <w:lang w:eastAsia="zh-CN"/>
        </w:rPr>
        <w:t xml:space="preserve">            - CURRENCY</w:t>
      </w:r>
    </w:p>
    <w:p w14:paraId="6FC14943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6524959C" w14:textId="77777777" w:rsidR="00940E3C" w:rsidRDefault="00940E3C" w:rsidP="00940E3C">
      <w:pPr>
        <w:pStyle w:val="PL"/>
      </w:pPr>
      <w:r>
        <w:t xml:space="preserve">    QuotaConsumptionIndicator:</w:t>
      </w:r>
    </w:p>
    <w:p w14:paraId="478C6EB1" w14:textId="77777777" w:rsidR="00940E3C" w:rsidRDefault="00940E3C" w:rsidP="00940E3C">
      <w:pPr>
        <w:pStyle w:val="PL"/>
      </w:pPr>
      <w:r>
        <w:t xml:space="preserve">      anyOf:</w:t>
      </w:r>
    </w:p>
    <w:p w14:paraId="717F6127" w14:textId="77777777" w:rsidR="00940E3C" w:rsidRDefault="00940E3C" w:rsidP="00940E3C">
      <w:pPr>
        <w:pStyle w:val="PL"/>
      </w:pPr>
      <w:r>
        <w:t xml:space="preserve">        - type: string</w:t>
      </w:r>
    </w:p>
    <w:p w14:paraId="3EBF01BD" w14:textId="77777777" w:rsidR="00940E3C" w:rsidRDefault="00940E3C" w:rsidP="00940E3C">
      <w:pPr>
        <w:pStyle w:val="PL"/>
      </w:pPr>
      <w:r>
        <w:t xml:space="preserve">          enum:</w:t>
      </w:r>
    </w:p>
    <w:p w14:paraId="40B29124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D76F7FC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78143338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39FDDFC8" w14:textId="77777777" w:rsidR="00940E3C" w:rsidRDefault="00940E3C" w:rsidP="00940E3C">
      <w:pPr>
        <w:pStyle w:val="PL"/>
      </w:pPr>
      <w:r>
        <w:t xml:space="preserve">    PlayToParty:</w:t>
      </w:r>
    </w:p>
    <w:p w14:paraId="5B7EDFFC" w14:textId="77777777" w:rsidR="00940E3C" w:rsidRDefault="00940E3C" w:rsidP="00940E3C">
      <w:pPr>
        <w:pStyle w:val="PL"/>
      </w:pPr>
      <w:r>
        <w:t xml:space="preserve">      anyOf:</w:t>
      </w:r>
    </w:p>
    <w:p w14:paraId="2D63A8B4" w14:textId="77777777" w:rsidR="00940E3C" w:rsidRDefault="00940E3C" w:rsidP="00940E3C">
      <w:pPr>
        <w:pStyle w:val="PL"/>
      </w:pPr>
      <w:r>
        <w:t xml:space="preserve">        - type: string</w:t>
      </w:r>
    </w:p>
    <w:p w14:paraId="634BD948" w14:textId="77777777" w:rsidR="00940E3C" w:rsidRDefault="00940E3C" w:rsidP="00940E3C">
      <w:pPr>
        <w:pStyle w:val="PL"/>
      </w:pPr>
      <w:r>
        <w:t xml:space="preserve">          enum:</w:t>
      </w:r>
    </w:p>
    <w:p w14:paraId="6FDB7B77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21C7C0A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9CF768F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17040725" w14:textId="77777777" w:rsidR="00940E3C" w:rsidRDefault="00940E3C" w:rsidP="00940E3C">
      <w:pPr>
        <w:pStyle w:val="PL"/>
      </w:pPr>
      <w:r>
        <w:t xml:space="preserve">    AnnouncementPrivacyIndicator:</w:t>
      </w:r>
    </w:p>
    <w:p w14:paraId="1092DCF4" w14:textId="77777777" w:rsidR="00940E3C" w:rsidRDefault="00940E3C" w:rsidP="00940E3C">
      <w:pPr>
        <w:pStyle w:val="PL"/>
      </w:pPr>
      <w:r>
        <w:t xml:space="preserve">      anyOf:</w:t>
      </w:r>
    </w:p>
    <w:p w14:paraId="6D332D31" w14:textId="77777777" w:rsidR="00940E3C" w:rsidRDefault="00940E3C" w:rsidP="00940E3C">
      <w:pPr>
        <w:pStyle w:val="PL"/>
      </w:pPr>
      <w:r>
        <w:t xml:space="preserve">        - type: string</w:t>
      </w:r>
    </w:p>
    <w:p w14:paraId="5F59A59D" w14:textId="77777777" w:rsidR="00940E3C" w:rsidRDefault="00940E3C" w:rsidP="00940E3C">
      <w:pPr>
        <w:pStyle w:val="PL"/>
      </w:pPr>
      <w:r>
        <w:t xml:space="preserve">          enum:</w:t>
      </w:r>
    </w:p>
    <w:p w14:paraId="0D3358C5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5E14427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E0043B1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5B31A7A1" w14:textId="77777777" w:rsidR="00940E3C" w:rsidRDefault="00940E3C" w:rsidP="00940E3C">
      <w:pPr>
        <w:pStyle w:val="PL"/>
      </w:pPr>
      <w:r>
        <w:t xml:space="preserve">    SupplementaryServiceType:</w:t>
      </w:r>
    </w:p>
    <w:p w14:paraId="1AF8AC86" w14:textId="77777777" w:rsidR="00940E3C" w:rsidRDefault="00940E3C" w:rsidP="00940E3C">
      <w:pPr>
        <w:pStyle w:val="PL"/>
      </w:pPr>
      <w:r>
        <w:t xml:space="preserve">      anyOf:</w:t>
      </w:r>
    </w:p>
    <w:p w14:paraId="50FF4CC5" w14:textId="77777777" w:rsidR="00940E3C" w:rsidRDefault="00940E3C" w:rsidP="00940E3C">
      <w:pPr>
        <w:pStyle w:val="PL"/>
      </w:pPr>
      <w:r>
        <w:t xml:space="preserve">        - type: string</w:t>
      </w:r>
    </w:p>
    <w:p w14:paraId="6D311554" w14:textId="77777777" w:rsidR="00940E3C" w:rsidRDefault="00940E3C" w:rsidP="00940E3C">
      <w:pPr>
        <w:pStyle w:val="PL"/>
      </w:pPr>
      <w:r>
        <w:t xml:space="preserve">          enum: </w:t>
      </w:r>
    </w:p>
    <w:p w14:paraId="0F0C29B6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0A8D7B3" w14:textId="77777777" w:rsidR="00940E3C" w:rsidRDefault="00940E3C" w:rsidP="00940E3C">
      <w:pPr>
        <w:pStyle w:val="PL"/>
      </w:pPr>
      <w:r>
        <w:t xml:space="preserve">            - OIR</w:t>
      </w:r>
    </w:p>
    <w:p w14:paraId="4867CACA" w14:textId="77777777" w:rsidR="00940E3C" w:rsidRDefault="00940E3C" w:rsidP="00940E3C">
      <w:pPr>
        <w:pStyle w:val="PL"/>
      </w:pPr>
      <w:r>
        <w:t xml:space="preserve">            - TIP</w:t>
      </w:r>
    </w:p>
    <w:p w14:paraId="50DB7C47" w14:textId="77777777" w:rsidR="00940E3C" w:rsidRDefault="00940E3C" w:rsidP="00940E3C">
      <w:pPr>
        <w:pStyle w:val="PL"/>
      </w:pPr>
      <w:r>
        <w:t xml:space="preserve">            - TIR</w:t>
      </w:r>
    </w:p>
    <w:p w14:paraId="0F3B81EB" w14:textId="77777777" w:rsidR="00940E3C" w:rsidRDefault="00940E3C" w:rsidP="00940E3C">
      <w:pPr>
        <w:pStyle w:val="PL"/>
      </w:pPr>
      <w:r>
        <w:t xml:space="preserve">            - HOLD</w:t>
      </w:r>
    </w:p>
    <w:p w14:paraId="78F3CAD7" w14:textId="77777777" w:rsidR="00940E3C" w:rsidRDefault="00940E3C" w:rsidP="00940E3C">
      <w:pPr>
        <w:pStyle w:val="PL"/>
      </w:pPr>
      <w:r>
        <w:t xml:space="preserve">            - CB</w:t>
      </w:r>
    </w:p>
    <w:p w14:paraId="3BB99C55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AAF3707" w14:textId="77777777" w:rsidR="00940E3C" w:rsidRDefault="00940E3C" w:rsidP="00940E3C">
      <w:pPr>
        <w:pStyle w:val="PL"/>
      </w:pPr>
      <w:r>
        <w:t xml:space="preserve">            - CW</w:t>
      </w:r>
    </w:p>
    <w:p w14:paraId="0EDEF2B2" w14:textId="77777777" w:rsidR="00940E3C" w:rsidRDefault="00940E3C" w:rsidP="00940E3C">
      <w:pPr>
        <w:pStyle w:val="PL"/>
      </w:pPr>
      <w:r>
        <w:t xml:space="preserve">            - MWI</w:t>
      </w:r>
    </w:p>
    <w:p w14:paraId="1A114067" w14:textId="77777777" w:rsidR="00940E3C" w:rsidRDefault="00940E3C" w:rsidP="00940E3C">
      <w:pPr>
        <w:pStyle w:val="PL"/>
      </w:pPr>
      <w:r>
        <w:t xml:space="preserve">            - CONF</w:t>
      </w:r>
    </w:p>
    <w:p w14:paraId="22E06990" w14:textId="77777777" w:rsidR="00940E3C" w:rsidRDefault="00940E3C" w:rsidP="00940E3C">
      <w:pPr>
        <w:pStyle w:val="PL"/>
      </w:pPr>
      <w:r>
        <w:t xml:space="preserve">            - FA</w:t>
      </w:r>
    </w:p>
    <w:p w14:paraId="163E915B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95B13F1" w14:textId="77777777" w:rsidR="00940E3C" w:rsidRDefault="00940E3C" w:rsidP="00940E3C">
      <w:pPr>
        <w:pStyle w:val="PL"/>
      </w:pPr>
      <w:r>
        <w:t xml:space="preserve">            - CCNR</w:t>
      </w:r>
    </w:p>
    <w:p w14:paraId="3618F41F" w14:textId="77777777" w:rsidR="00940E3C" w:rsidRDefault="00940E3C" w:rsidP="00940E3C">
      <w:pPr>
        <w:pStyle w:val="PL"/>
      </w:pPr>
      <w:r>
        <w:t xml:space="preserve">            - MCID</w:t>
      </w:r>
    </w:p>
    <w:p w14:paraId="765A0E91" w14:textId="77777777" w:rsidR="00940E3C" w:rsidRDefault="00940E3C" w:rsidP="00940E3C">
      <w:pPr>
        <w:pStyle w:val="PL"/>
      </w:pPr>
      <w:r>
        <w:t xml:space="preserve">            - CAT</w:t>
      </w:r>
    </w:p>
    <w:p w14:paraId="77EDD18D" w14:textId="77777777" w:rsidR="00940E3C" w:rsidRDefault="00940E3C" w:rsidP="00940E3C">
      <w:pPr>
        <w:pStyle w:val="PL"/>
      </w:pPr>
      <w:r>
        <w:t xml:space="preserve">            - CUG</w:t>
      </w:r>
    </w:p>
    <w:p w14:paraId="798CF83E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01C63A0" w14:textId="77777777" w:rsidR="00940E3C" w:rsidRDefault="00940E3C" w:rsidP="00940E3C">
      <w:pPr>
        <w:pStyle w:val="PL"/>
      </w:pPr>
      <w:r>
        <w:t xml:space="preserve">            - CRS</w:t>
      </w:r>
    </w:p>
    <w:p w14:paraId="4C26C9C4" w14:textId="77777777" w:rsidR="00940E3C" w:rsidRDefault="00940E3C" w:rsidP="00940E3C">
      <w:pPr>
        <w:pStyle w:val="PL"/>
      </w:pPr>
      <w:r>
        <w:t xml:space="preserve">            - ECT</w:t>
      </w:r>
    </w:p>
    <w:p w14:paraId="0717397A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2104A58F" w14:textId="77777777" w:rsidR="00940E3C" w:rsidRDefault="00940E3C" w:rsidP="00940E3C">
      <w:pPr>
        <w:pStyle w:val="PL"/>
      </w:pPr>
      <w:r>
        <w:t xml:space="preserve">    SupplementaryServiceMode:</w:t>
      </w:r>
    </w:p>
    <w:p w14:paraId="4A50272E" w14:textId="77777777" w:rsidR="00940E3C" w:rsidRDefault="00940E3C" w:rsidP="00940E3C">
      <w:pPr>
        <w:pStyle w:val="PL"/>
      </w:pPr>
      <w:r>
        <w:t xml:space="preserve">      anyOf:</w:t>
      </w:r>
    </w:p>
    <w:p w14:paraId="7FFBED71" w14:textId="77777777" w:rsidR="00940E3C" w:rsidRDefault="00940E3C" w:rsidP="00940E3C">
      <w:pPr>
        <w:pStyle w:val="PL"/>
      </w:pPr>
      <w:r>
        <w:t xml:space="preserve">        - type: string</w:t>
      </w:r>
    </w:p>
    <w:p w14:paraId="7ED1112B" w14:textId="77777777" w:rsidR="00940E3C" w:rsidRDefault="00940E3C" w:rsidP="00940E3C">
      <w:pPr>
        <w:pStyle w:val="PL"/>
      </w:pPr>
      <w:r>
        <w:t xml:space="preserve">          enum: </w:t>
      </w:r>
    </w:p>
    <w:p w14:paraId="358C880C" w14:textId="77777777" w:rsidR="00940E3C" w:rsidRDefault="00940E3C" w:rsidP="00940E3C">
      <w:pPr>
        <w:pStyle w:val="PL"/>
      </w:pPr>
      <w:r>
        <w:lastRenderedPageBreak/>
        <w:t xml:space="preserve">            - </w:t>
      </w:r>
      <w:r>
        <w:rPr>
          <w:lang w:eastAsia="zh-CN"/>
        </w:rPr>
        <w:t>CFU</w:t>
      </w:r>
    </w:p>
    <w:p w14:paraId="6B4BFDB6" w14:textId="77777777" w:rsidR="00940E3C" w:rsidRDefault="00940E3C" w:rsidP="00940E3C">
      <w:pPr>
        <w:pStyle w:val="PL"/>
      </w:pPr>
      <w:r>
        <w:t xml:space="preserve">            - CFB</w:t>
      </w:r>
    </w:p>
    <w:p w14:paraId="5D5128A6" w14:textId="77777777" w:rsidR="00940E3C" w:rsidRDefault="00940E3C" w:rsidP="00940E3C">
      <w:pPr>
        <w:pStyle w:val="PL"/>
      </w:pPr>
      <w:r>
        <w:t xml:space="preserve">            - CFNR</w:t>
      </w:r>
    </w:p>
    <w:p w14:paraId="0D915A20" w14:textId="77777777" w:rsidR="00940E3C" w:rsidRDefault="00940E3C" w:rsidP="00940E3C">
      <w:pPr>
        <w:pStyle w:val="PL"/>
      </w:pPr>
      <w:r>
        <w:t xml:space="preserve">            - CFNL</w:t>
      </w:r>
    </w:p>
    <w:p w14:paraId="1C3B2DBB" w14:textId="77777777" w:rsidR="00940E3C" w:rsidRDefault="00940E3C" w:rsidP="00940E3C">
      <w:pPr>
        <w:pStyle w:val="PL"/>
      </w:pPr>
      <w:r>
        <w:t xml:space="preserve">            - CD</w:t>
      </w:r>
    </w:p>
    <w:p w14:paraId="255629F0" w14:textId="77777777" w:rsidR="00940E3C" w:rsidRDefault="00940E3C" w:rsidP="00940E3C">
      <w:pPr>
        <w:pStyle w:val="PL"/>
      </w:pPr>
      <w:r>
        <w:t xml:space="preserve">            - CFNRC</w:t>
      </w:r>
    </w:p>
    <w:p w14:paraId="7593AF35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DB567FC" w14:textId="77777777" w:rsidR="00940E3C" w:rsidRDefault="00940E3C" w:rsidP="00940E3C">
      <w:pPr>
        <w:pStyle w:val="PL"/>
      </w:pPr>
      <w:r>
        <w:t xml:space="preserve">            - OCB</w:t>
      </w:r>
    </w:p>
    <w:p w14:paraId="7362FF64" w14:textId="77777777" w:rsidR="00940E3C" w:rsidRDefault="00940E3C" w:rsidP="00940E3C">
      <w:pPr>
        <w:pStyle w:val="PL"/>
      </w:pPr>
      <w:r>
        <w:t xml:space="preserve">            - ACR</w:t>
      </w:r>
    </w:p>
    <w:p w14:paraId="37EC9F28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BA296E1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7782E4F1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7395DC05" w14:textId="77777777" w:rsidR="00940E3C" w:rsidRDefault="00940E3C" w:rsidP="00940E3C">
      <w:pPr>
        <w:pStyle w:val="PL"/>
      </w:pPr>
      <w:r>
        <w:t xml:space="preserve">    ParticipantActionType:</w:t>
      </w:r>
    </w:p>
    <w:p w14:paraId="5726B05D" w14:textId="77777777" w:rsidR="00940E3C" w:rsidRDefault="00940E3C" w:rsidP="00940E3C">
      <w:pPr>
        <w:pStyle w:val="PL"/>
      </w:pPr>
      <w:r>
        <w:t xml:space="preserve">      anyOf:</w:t>
      </w:r>
    </w:p>
    <w:p w14:paraId="0248C611" w14:textId="77777777" w:rsidR="00940E3C" w:rsidRDefault="00940E3C" w:rsidP="00940E3C">
      <w:pPr>
        <w:pStyle w:val="PL"/>
      </w:pPr>
      <w:r>
        <w:t xml:space="preserve">        - type: string</w:t>
      </w:r>
    </w:p>
    <w:p w14:paraId="3CE32B54" w14:textId="77777777" w:rsidR="00940E3C" w:rsidRDefault="00940E3C" w:rsidP="00940E3C">
      <w:pPr>
        <w:pStyle w:val="PL"/>
      </w:pPr>
      <w:r>
        <w:t xml:space="preserve">          enum: </w:t>
      </w:r>
    </w:p>
    <w:p w14:paraId="72021559" w14:textId="77777777" w:rsidR="00940E3C" w:rsidRDefault="00940E3C" w:rsidP="00940E3C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4F9F463" w14:textId="77777777" w:rsidR="00940E3C" w:rsidRDefault="00940E3C" w:rsidP="00940E3C">
      <w:pPr>
        <w:pStyle w:val="PL"/>
      </w:pPr>
      <w:r>
        <w:t xml:space="preserve">            - JOIN</w:t>
      </w:r>
    </w:p>
    <w:p w14:paraId="142159F3" w14:textId="77777777" w:rsidR="00940E3C" w:rsidRDefault="00940E3C" w:rsidP="00940E3C">
      <w:pPr>
        <w:pStyle w:val="PL"/>
      </w:pPr>
      <w:r>
        <w:t xml:space="preserve">            - INVITE_INTO</w:t>
      </w:r>
    </w:p>
    <w:p w14:paraId="5E848CE7" w14:textId="77777777" w:rsidR="00940E3C" w:rsidRDefault="00940E3C" w:rsidP="00940E3C">
      <w:pPr>
        <w:pStyle w:val="PL"/>
      </w:pPr>
      <w:r>
        <w:t xml:space="preserve">            - QUIT</w:t>
      </w:r>
    </w:p>
    <w:p w14:paraId="1E1E5AA7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0D887F41" w14:textId="77777777" w:rsidR="00940E3C" w:rsidRDefault="00940E3C" w:rsidP="00940E3C">
      <w:pPr>
        <w:pStyle w:val="PL"/>
      </w:pPr>
      <w:r>
        <w:t xml:space="preserve">    TrafficForwardingWay:</w:t>
      </w:r>
    </w:p>
    <w:p w14:paraId="48869823" w14:textId="77777777" w:rsidR="00940E3C" w:rsidRDefault="00940E3C" w:rsidP="00940E3C">
      <w:pPr>
        <w:pStyle w:val="PL"/>
      </w:pPr>
      <w:r>
        <w:t xml:space="preserve">      anyOf:</w:t>
      </w:r>
    </w:p>
    <w:p w14:paraId="6E87410B" w14:textId="77777777" w:rsidR="00940E3C" w:rsidRDefault="00940E3C" w:rsidP="00940E3C">
      <w:pPr>
        <w:pStyle w:val="PL"/>
      </w:pPr>
      <w:r>
        <w:t xml:space="preserve">        - type: string</w:t>
      </w:r>
    </w:p>
    <w:p w14:paraId="55D72407" w14:textId="77777777" w:rsidR="00940E3C" w:rsidRDefault="00940E3C" w:rsidP="00940E3C">
      <w:pPr>
        <w:pStyle w:val="PL"/>
      </w:pPr>
      <w:r>
        <w:t xml:space="preserve">          enum:            </w:t>
      </w:r>
    </w:p>
    <w:p w14:paraId="398E0313" w14:textId="77777777" w:rsidR="00940E3C" w:rsidRDefault="00940E3C" w:rsidP="00940E3C">
      <w:pPr>
        <w:pStyle w:val="PL"/>
      </w:pPr>
      <w:r>
        <w:t xml:space="preserve">            - N6</w:t>
      </w:r>
    </w:p>
    <w:p w14:paraId="1818C446" w14:textId="77777777" w:rsidR="00940E3C" w:rsidRDefault="00940E3C" w:rsidP="00940E3C">
      <w:pPr>
        <w:pStyle w:val="PL"/>
      </w:pPr>
      <w:r>
        <w:t xml:space="preserve">            - N19 </w:t>
      </w:r>
    </w:p>
    <w:p w14:paraId="092E7924" w14:textId="77777777" w:rsidR="00940E3C" w:rsidRDefault="00940E3C" w:rsidP="00940E3C">
      <w:pPr>
        <w:pStyle w:val="PL"/>
      </w:pPr>
      <w:r>
        <w:t xml:space="preserve">            - LOCAL_SWITCH</w:t>
      </w:r>
    </w:p>
    <w:p w14:paraId="56EA0709" w14:textId="77777777" w:rsidR="00940E3C" w:rsidRDefault="00940E3C" w:rsidP="00940E3C">
      <w:pPr>
        <w:pStyle w:val="PL"/>
        <w:tabs>
          <w:tab w:val="clear" w:pos="384"/>
        </w:tabs>
      </w:pPr>
      <w:r>
        <w:t xml:space="preserve">        - type: string</w:t>
      </w:r>
    </w:p>
    <w:p w14:paraId="6B1CBD82" w14:textId="77777777" w:rsidR="00940E3C" w:rsidRDefault="00940E3C" w:rsidP="00940E3C">
      <w:pPr>
        <w:pStyle w:val="PL"/>
      </w:pPr>
      <w:r>
        <w:t xml:space="preserve">    IMSNodeFunctionality:</w:t>
      </w:r>
    </w:p>
    <w:p w14:paraId="489F0AE1" w14:textId="77777777" w:rsidR="00940E3C" w:rsidRDefault="00940E3C" w:rsidP="00940E3C">
      <w:pPr>
        <w:pStyle w:val="PL"/>
      </w:pPr>
      <w:r>
        <w:t xml:space="preserve">      anyOf:</w:t>
      </w:r>
    </w:p>
    <w:p w14:paraId="18712DE3" w14:textId="77777777" w:rsidR="00940E3C" w:rsidRDefault="00940E3C" w:rsidP="00940E3C">
      <w:pPr>
        <w:pStyle w:val="PL"/>
      </w:pPr>
      <w:r>
        <w:t xml:space="preserve">        - type: string</w:t>
      </w:r>
    </w:p>
    <w:p w14:paraId="48FA1044" w14:textId="77777777" w:rsidR="00940E3C" w:rsidRDefault="00940E3C" w:rsidP="00940E3C">
      <w:pPr>
        <w:pStyle w:val="PL"/>
      </w:pPr>
      <w:r>
        <w:t xml:space="preserve">          enum:</w:t>
      </w:r>
    </w:p>
    <w:p w14:paraId="3C4EE063" w14:textId="77777777" w:rsidR="00940E3C" w:rsidRDefault="00940E3C" w:rsidP="00940E3C">
      <w:pPr>
        <w:pStyle w:val="PL"/>
      </w:pPr>
      <w:r>
        <w:t xml:space="preserve"># The applicable IMS Nodes are MRFC, IMS-GWF (connected to S-CSCF using ISC) and SIP AS. </w:t>
      </w:r>
    </w:p>
    <w:p w14:paraId="39030E15" w14:textId="77777777" w:rsidR="00940E3C" w:rsidRDefault="00940E3C" w:rsidP="00940E3C">
      <w:pPr>
        <w:pStyle w:val="PL"/>
      </w:pPr>
      <w:r>
        <w:t xml:space="preserve">            - S_CSCF</w:t>
      </w:r>
    </w:p>
    <w:p w14:paraId="4540067B" w14:textId="77777777" w:rsidR="00940E3C" w:rsidRDefault="00940E3C" w:rsidP="00940E3C">
      <w:pPr>
        <w:pStyle w:val="PL"/>
      </w:pPr>
      <w:r>
        <w:t xml:space="preserve">            - P_CSCF</w:t>
      </w:r>
    </w:p>
    <w:p w14:paraId="44458821" w14:textId="77777777" w:rsidR="00940E3C" w:rsidRDefault="00940E3C" w:rsidP="00940E3C">
      <w:pPr>
        <w:pStyle w:val="PL"/>
      </w:pPr>
      <w:r>
        <w:t xml:space="preserve">            - I_CSCF</w:t>
      </w:r>
    </w:p>
    <w:p w14:paraId="3A8445F6" w14:textId="77777777" w:rsidR="00940E3C" w:rsidRDefault="00940E3C" w:rsidP="00940E3C">
      <w:pPr>
        <w:pStyle w:val="PL"/>
      </w:pPr>
      <w:r>
        <w:t xml:space="preserve">            - MRFC</w:t>
      </w:r>
    </w:p>
    <w:p w14:paraId="7F7CBE63" w14:textId="77777777" w:rsidR="00940E3C" w:rsidRDefault="00940E3C" w:rsidP="00940E3C">
      <w:pPr>
        <w:pStyle w:val="PL"/>
      </w:pPr>
      <w:r>
        <w:t xml:space="preserve">            - MGCF</w:t>
      </w:r>
    </w:p>
    <w:p w14:paraId="6FA0DBDD" w14:textId="77777777" w:rsidR="00940E3C" w:rsidRDefault="00940E3C" w:rsidP="00940E3C">
      <w:pPr>
        <w:pStyle w:val="PL"/>
      </w:pPr>
      <w:r>
        <w:t xml:space="preserve">            - BGCF</w:t>
      </w:r>
    </w:p>
    <w:p w14:paraId="091FAFE4" w14:textId="77777777" w:rsidR="00940E3C" w:rsidRDefault="00940E3C" w:rsidP="00940E3C">
      <w:pPr>
        <w:pStyle w:val="PL"/>
      </w:pPr>
      <w:r>
        <w:t xml:space="preserve">            - AS</w:t>
      </w:r>
    </w:p>
    <w:p w14:paraId="1FAB6205" w14:textId="77777777" w:rsidR="00940E3C" w:rsidRDefault="00940E3C" w:rsidP="00940E3C">
      <w:pPr>
        <w:pStyle w:val="PL"/>
      </w:pPr>
      <w:r>
        <w:t xml:space="preserve">            - IBCF</w:t>
      </w:r>
    </w:p>
    <w:p w14:paraId="0CDC2965" w14:textId="77777777" w:rsidR="00940E3C" w:rsidRDefault="00940E3C" w:rsidP="00940E3C">
      <w:pPr>
        <w:pStyle w:val="PL"/>
      </w:pPr>
      <w:r>
        <w:t xml:space="preserve">            - S-GW</w:t>
      </w:r>
    </w:p>
    <w:p w14:paraId="752CB76B" w14:textId="77777777" w:rsidR="00940E3C" w:rsidRDefault="00940E3C" w:rsidP="00940E3C">
      <w:pPr>
        <w:pStyle w:val="PL"/>
      </w:pPr>
      <w:r>
        <w:t xml:space="preserve">            - P-GW</w:t>
      </w:r>
    </w:p>
    <w:p w14:paraId="4F8578C2" w14:textId="77777777" w:rsidR="00940E3C" w:rsidRDefault="00940E3C" w:rsidP="00940E3C">
      <w:pPr>
        <w:pStyle w:val="PL"/>
      </w:pPr>
      <w:r>
        <w:t xml:space="preserve">            - HSGW</w:t>
      </w:r>
    </w:p>
    <w:p w14:paraId="4E76921A" w14:textId="77777777" w:rsidR="00940E3C" w:rsidRDefault="00940E3C" w:rsidP="00940E3C">
      <w:pPr>
        <w:pStyle w:val="PL"/>
      </w:pPr>
      <w:r>
        <w:t xml:space="preserve">            - E-CSCF </w:t>
      </w:r>
    </w:p>
    <w:p w14:paraId="35CFD14D" w14:textId="77777777" w:rsidR="00940E3C" w:rsidRDefault="00940E3C" w:rsidP="00940E3C">
      <w:pPr>
        <w:pStyle w:val="PL"/>
      </w:pPr>
      <w:r>
        <w:t xml:space="preserve">            - MME </w:t>
      </w:r>
    </w:p>
    <w:p w14:paraId="009D595C" w14:textId="77777777" w:rsidR="00940E3C" w:rsidRDefault="00940E3C" w:rsidP="00940E3C">
      <w:pPr>
        <w:pStyle w:val="PL"/>
      </w:pPr>
      <w:r>
        <w:t xml:space="preserve">            - TRF</w:t>
      </w:r>
    </w:p>
    <w:p w14:paraId="2F79BE7E" w14:textId="77777777" w:rsidR="00940E3C" w:rsidRDefault="00940E3C" w:rsidP="00940E3C">
      <w:pPr>
        <w:pStyle w:val="PL"/>
      </w:pPr>
      <w:r>
        <w:t xml:space="preserve">            - TF</w:t>
      </w:r>
    </w:p>
    <w:p w14:paraId="6C8DB7B9" w14:textId="77777777" w:rsidR="00940E3C" w:rsidRDefault="00940E3C" w:rsidP="00940E3C">
      <w:pPr>
        <w:pStyle w:val="PL"/>
      </w:pPr>
      <w:r>
        <w:t xml:space="preserve">            - ATCF</w:t>
      </w:r>
    </w:p>
    <w:p w14:paraId="13CE1248" w14:textId="77777777" w:rsidR="00940E3C" w:rsidRDefault="00940E3C" w:rsidP="00940E3C">
      <w:pPr>
        <w:pStyle w:val="PL"/>
      </w:pPr>
      <w:r>
        <w:t xml:space="preserve">            - PROXY</w:t>
      </w:r>
    </w:p>
    <w:p w14:paraId="63A01CC3" w14:textId="77777777" w:rsidR="00940E3C" w:rsidRDefault="00940E3C" w:rsidP="00940E3C">
      <w:pPr>
        <w:pStyle w:val="PL"/>
      </w:pPr>
      <w:r>
        <w:t xml:space="preserve">            - EPDG</w:t>
      </w:r>
    </w:p>
    <w:p w14:paraId="107C3F0F" w14:textId="77777777" w:rsidR="00940E3C" w:rsidRDefault="00940E3C" w:rsidP="00940E3C">
      <w:pPr>
        <w:pStyle w:val="PL"/>
      </w:pPr>
      <w:r>
        <w:t xml:space="preserve">            - TDF</w:t>
      </w:r>
    </w:p>
    <w:p w14:paraId="098BCA3D" w14:textId="77777777" w:rsidR="00940E3C" w:rsidRDefault="00940E3C" w:rsidP="00940E3C">
      <w:pPr>
        <w:pStyle w:val="PL"/>
      </w:pPr>
      <w:r>
        <w:t xml:space="preserve">            - TWAG</w:t>
      </w:r>
    </w:p>
    <w:p w14:paraId="52DA4AF2" w14:textId="77777777" w:rsidR="00940E3C" w:rsidRDefault="00940E3C" w:rsidP="00940E3C">
      <w:pPr>
        <w:pStyle w:val="PL"/>
      </w:pPr>
      <w:r>
        <w:t xml:space="preserve">            - SCEF</w:t>
      </w:r>
    </w:p>
    <w:p w14:paraId="1B79F604" w14:textId="77777777" w:rsidR="00940E3C" w:rsidRDefault="00940E3C" w:rsidP="00940E3C">
      <w:pPr>
        <w:pStyle w:val="PL"/>
      </w:pPr>
      <w:r>
        <w:t xml:space="preserve">            - IWK_SCEF</w:t>
      </w:r>
    </w:p>
    <w:p w14:paraId="30DFB199" w14:textId="77777777" w:rsidR="00940E3C" w:rsidRDefault="00940E3C" w:rsidP="00940E3C">
      <w:pPr>
        <w:pStyle w:val="PL"/>
      </w:pPr>
      <w:r>
        <w:t xml:space="preserve">            - IMS_GWF</w:t>
      </w:r>
    </w:p>
    <w:p w14:paraId="10AD12A0" w14:textId="77777777" w:rsidR="00940E3C" w:rsidRDefault="00940E3C" w:rsidP="00940E3C">
      <w:pPr>
        <w:pStyle w:val="PL"/>
      </w:pPr>
      <w:r>
        <w:t xml:space="preserve">        - type: string</w:t>
      </w:r>
    </w:p>
    <w:p w14:paraId="5AB04802" w14:textId="77777777" w:rsidR="00940E3C" w:rsidRDefault="00940E3C" w:rsidP="00940E3C">
      <w:pPr>
        <w:pStyle w:val="PL"/>
      </w:pPr>
      <w:r>
        <w:t xml:space="preserve">    RoleOfIMSNode:</w:t>
      </w:r>
    </w:p>
    <w:p w14:paraId="37C7644C" w14:textId="77777777" w:rsidR="00940E3C" w:rsidRDefault="00940E3C" w:rsidP="00940E3C">
      <w:pPr>
        <w:pStyle w:val="PL"/>
      </w:pPr>
      <w:r>
        <w:t xml:space="preserve">      anyOf:</w:t>
      </w:r>
    </w:p>
    <w:p w14:paraId="775F7CD7" w14:textId="77777777" w:rsidR="00940E3C" w:rsidRDefault="00940E3C" w:rsidP="00940E3C">
      <w:pPr>
        <w:pStyle w:val="PL"/>
      </w:pPr>
      <w:r>
        <w:t xml:space="preserve">        - type: string</w:t>
      </w:r>
    </w:p>
    <w:p w14:paraId="25453E04" w14:textId="77777777" w:rsidR="00940E3C" w:rsidRDefault="00940E3C" w:rsidP="00940E3C">
      <w:pPr>
        <w:pStyle w:val="PL"/>
      </w:pPr>
      <w:r>
        <w:t xml:space="preserve">          enum: </w:t>
      </w:r>
    </w:p>
    <w:p w14:paraId="6C68E74F" w14:textId="77777777" w:rsidR="00940E3C" w:rsidRDefault="00940E3C" w:rsidP="00940E3C">
      <w:pPr>
        <w:pStyle w:val="PL"/>
      </w:pPr>
      <w:r>
        <w:t xml:space="preserve">            - ORIGINATING</w:t>
      </w:r>
    </w:p>
    <w:p w14:paraId="0F7EA2F6" w14:textId="77777777" w:rsidR="00940E3C" w:rsidRDefault="00940E3C" w:rsidP="00940E3C">
      <w:pPr>
        <w:pStyle w:val="PL"/>
      </w:pPr>
      <w:r>
        <w:t xml:space="preserve">            - TERMINATING</w:t>
      </w:r>
    </w:p>
    <w:p w14:paraId="083E6228" w14:textId="77777777" w:rsidR="00940E3C" w:rsidRDefault="00940E3C" w:rsidP="00940E3C">
      <w:pPr>
        <w:pStyle w:val="PL"/>
      </w:pPr>
      <w:r>
        <w:t xml:space="preserve">            - FORWARDING</w:t>
      </w:r>
    </w:p>
    <w:p w14:paraId="5C484124" w14:textId="77777777" w:rsidR="00940E3C" w:rsidRDefault="00940E3C" w:rsidP="00940E3C">
      <w:pPr>
        <w:pStyle w:val="PL"/>
      </w:pPr>
      <w:r>
        <w:t xml:space="preserve">        - type: string</w:t>
      </w:r>
    </w:p>
    <w:p w14:paraId="5AF7ED26" w14:textId="77777777" w:rsidR="00940E3C" w:rsidRDefault="00940E3C" w:rsidP="00940E3C">
      <w:pPr>
        <w:pStyle w:val="PL"/>
      </w:pPr>
      <w:r>
        <w:t xml:space="preserve">    IMSSessionPriority:</w:t>
      </w:r>
    </w:p>
    <w:p w14:paraId="7451BA4C" w14:textId="77777777" w:rsidR="00940E3C" w:rsidRDefault="00940E3C" w:rsidP="00940E3C">
      <w:pPr>
        <w:pStyle w:val="PL"/>
      </w:pPr>
      <w:r>
        <w:t xml:space="preserve">      anyOf:</w:t>
      </w:r>
    </w:p>
    <w:p w14:paraId="7E64DA3C" w14:textId="77777777" w:rsidR="00940E3C" w:rsidRDefault="00940E3C" w:rsidP="00940E3C">
      <w:pPr>
        <w:pStyle w:val="PL"/>
      </w:pPr>
      <w:r>
        <w:t xml:space="preserve">        - type: string</w:t>
      </w:r>
    </w:p>
    <w:p w14:paraId="7E152DE6" w14:textId="77777777" w:rsidR="00940E3C" w:rsidRDefault="00940E3C" w:rsidP="00940E3C">
      <w:pPr>
        <w:pStyle w:val="PL"/>
      </w:pPr>
      <w:r>
        <w:t xml:space="preserve">          enum: </w:t>
      </w:r>
    </w:p>
    <w:p w14:paraId="0D8EC55F" w14:textId="77777777" w:rsidR="00940E3C" w:rsidRDefault="00940E3C" w:rsidP="00940E3C">
      <w:pPr>
        <w:pStyle w:val="PL"/>
      </w:pPr>
      <w:r>
        <w:t xml:space="preserve">            - PRIORITY_0</w:t>
      </w:r>
    </w:p>
    <w:p w14:paraId="393687E2" w14:textId="77777777" w:rsidR="00940E3C" w:rsidRDefault="00940E3C" w:rsidP="00940E3C">
      <w:pPr>
        <w:pStyle w:val="PL"/>
      </w:pPr>
      <w:r>
        <w:t xml:space="preserve">            - PRIORITY_1</w:t>
      </w:r>
    </w:p>
    <w:p w14:paraId="7C07AFAE" w14:textId="77777777" w:rsidR="00940E3C" w:rsidRDefault="00940E3C" w:rsidP="00940E3C">
      <w:pPr>
        <w:pStyle w:val="PL"/>
      </w:pPr>
      <w:r>
        <w:t xml:space="preserve">            - PRIORITY_2</w:t>
      </w:r>
    </w:p>
    <w:p w14:paraId="4DEBAA75" w14:textId="77777777" w:rsidR="00940E3C" w:rsidRDefault="00940E3C" w:rsidP="00940E3C">
      <w:pPr>
        <w:pStyle w:val="PL"/>
      </w:pPr>
      <w:r>
        <w:t xml:space="preserve">            - PRIORITY_3</w:t>
      </w:r>
    </w:p>
    <w:p w14:paraId="64F73B45" w14:textId="77777777" w:rsidR="00940E3C" w:rsidRDefault="00940E3C" w:rsidP="00940E3C">
      <w:pPr>
        <w:pStyle w:val="PL"/>
      </w:pPr>
      <w:r>
        <w:t xml:space="preserve">            - PRIORITY_4</w:t>
      </w:r>
    </w:p>
    <w:p w14:paraId="7BA9AE10" w14:textId="77777777" w:rsidR="00940E3C" w:rsidRDefault="00940E3C" w:rsidP="00940E3C">
      <w:pPr>
        <w:pStyle w:val="PL"/>
      </w:pPr>
      <w:r>
        <w:t xml:space="preserve">        - type: string</w:t>
      </w:r>
    </w:p>
    <w:p w14:paraId="3787A083" w14:textId="77777777" w:rsidR="00940E3C" w:rsidRDefault="00940E3C" w:rsidP="00940E3C">
      <w:pPr>
        <w:pStyle w:val="PL"/>
      </w:pPr>
      <w:r>
        <w:t xml:space="preserve">    MediaInitiatorFlag:</w:t>
      </w:r>
    </w:p>
    <w:p w14:paraId="69258F70" w14:textId="77777777" w:rsidR="00940E3C" w:rsidRDefault="00940E3C" w:rsidP="00940E3C">
      <w:pPr>
        <w:pStyle w:val="PL"/>
      </w:pPr>
      <w:r>
        <w:t xml:space="preserve">      anyOf:</w:t>
      </w:r>
    </w:p>
    <w:p w14:paraId="60FCB153" w14:textId="77777777" w:rsidR="00940E3C" w:rsidRDefault="00940E3C" w:rsidP="00940E3C">
      <w:pPr>
        <w:pStyle w:val="PL"/>
      </w:pPr>
      <w:r>
        <w:lastRenderedPageBreak/>
        <w:t xml:space="preserve">        - type: string</w:t>
      </w:r>
    </w:p>
    <w:p w14:paraId="592B9DBC" w14:textId="77777777" w:rsidR="00940E3C" w:rsidRDefault="00940E3C" w:rsidP="00940E3C">
      <w:pPr>
        <w:pStyle w:val="PL"/>
      </w:pPr>
      <w:r>
        <w:t xml:space="preserve">          enum: </w:t>
      </w:r>
    </w:p>
    <w:p w14:paraId="794F144E" w14:textId="77777777" w:rsidR="00940E3C" w:rsidRDefault="00940E3C" w:rsidP="00940E3C">
      <w:pPr>
        <w:pStyle w:val="PL"/>
      </w:pPr>
      <w:r>
        <w:t xml:space="preserve">            - CALLED_PARTY</w:t>
      </w:r>
    </w:p>
    <w:p w14:paraId="69CADA76" w14:textId="77777777" w:rsidR="00940E3C" w:rsidRDefault="00940E3C" w:rsidP="00940E3C">
      <w:pPr>
        <w:pStyle w:val="PL"/>
      </w:pPr>
      <w:r>
        <w:t xml:space="preserve">            - CALLING_PARTY</w:t>
      </w:r>
    </w:p>
    <w:p w14:paraId="262BD0E3" w14:textId="77777777" w:rsidR="00940E3C" w:rsidRDefault="00940E3C" w:rsidP="00940E3C">
      <w:pPr>
        <w:pStyle w:val="PL"/>
      </w:pPr>
      <w:r>
        <w:t xml:space="preserve">            - UNKNOWN</w:t>
      </w:r>
    </w:p>
    <w:p w14:paraId="79F95D24" w14:textId="77777777" w:rsidR="00940E3C" w:rsidRDefault="00940E3C" w:rsidP="00940E3C">
      <w:pPr>
        <w:pStyle w:val="PL"/>
      </w:pPr>
      <w:r>
        <w:t xml:space="preserve">        - type: string</w:t>
      </w:r>
    </w:p>
    <w:p w14:paraId="6E77359F" w14:textId="77777777" w:rsidR="00940E3C" w:rsidRDefault="00940E3C" w:rsidP="00940E3C">
      <w:pPr>
        <w:pStyle w:val="PL"/>
      </w:pPr>
      <w:r>
        <w:t xml:space="preserve">    SDPType:</w:t>
      </w:r>
    </w:p>
    <w:p w14:paraId="6E51053A" w14:textId="77777777" w:rsidR="00940E3C" w:rsidRDefault="00940E3C" w:rsidP="00940E3C">
      <w:pPr>
        <w:pStyle w:val="PL"/>
      </w:pPr>
      <w:r>
        <w:t xml:space="preserve">      anyOf:</w:t>
      </w:r>
    </w:p>
    <w:p w14:paraId="354274A3" w14:textId="77777777" w:rsidR="00940E3C" w:rsidRDefault="00940E3C" w:rsidP="00940E3C">
      <w:pPr>
        <w:pStyle w:val="PL"/>
      </w:pPr>
      <w:r>
        <w:t xml:space="preserve">        - type: string</w:t>
      </w:r>
    </w:p>
    <w:p w14:paraId="518160B7" w14:textId="77777777" w:rsidR="00940E3C" w:rsidRDefault="00940E3C" w:rsidP="00940E3C">
      <w:pPr>
        <w:pStyle w:val="PL"/>
      </w:pPr>
      <w:r>
        <w:t xml:space="preserve">          enum: </w:t>
      </w:r>
    </w:p>
    <w:p w14:paraId="6B681B9A" w14:textId="77777777" w:rsidR="00940E3C" w:rsidRDefault="00940E3C" w:rsidP="00940E3C">
      <w:pPr>
        <w:pStyle w:val="PL"/>
      </w:pPr>
      <w:r>
        <w:t xml:space="preserve">            - OFFER</w:t>
      </w:r>
    </w:p>
    <w:p w14:paraId="13F7DBF5" w14:textId="77777777" w:rsidR="00940E3C" w:rsidRDefault="00940E3C" w:rsidP="00940E3C">
      <w:pPr>
        <w:pStyle w:val="PL"/>
      </w:pPr>
      <w:r>
        <w:t xml:space="preserve">            - ANSWER</w:t>
      </w:r>
    </w:p>
    <w:p w14:paraId="26BE06F8" w14:textId="77777777" w:rsidR="00940E3C" w:rsidRDefault="00940E3C" w:rsidP="00940E3C">
      <w:pPr>
        <w:pStyle w:val="PL"/>
      </w:pPr>
      <w:r>
        <w:t xml:space="preserve">        - type: string</w:t>
      </w:r>
    </w:p>
    <w:p w14:paraId="631E1E13" w14:textId="77777777" w:rsidR="00940E3C" w:rsidRDefault="00940E3C" w:rsidP="00940E3C">
      <w:pPr>
        <w:pStyle w:val="PL"/>
      </w:pPr>
      <w:r>
        <w:t xml:space="preserve">    OriginatorPartyType:</w:t>
      </w:r>
    </w:p>
    <w:p w14:paraId="1574B1C5" w14:textId="77777777" w:rsidR="00940E3C" w:rsidRDefault="00940E3C" w:rsidP="00940E3C">
      <w:pPr>
        <w:pStyle w:val="PL"/>
      </w:pPr>
      <w:r>
        <w:t xml:space="preserve">      anyOf:</w:t>
      </w:r>
    </w:p>
    <w:p w14:paraId="38D49780" w14:textId="77777777" w:rsidR="00940E3C" w:rsidRDefault="00940E3C" w:rsidP="00940E3C">
      <w:pPr>
        <w:pStyle w:val="PL"/>
      </w:pPr>
      <w:r>
        <w:t xml:space="preserve">        - type: string</w:t>
      </w:r>
    </w:p>
    <w:p w14:paraId="4EC4E789" w14:textId="77777777" w:rsidR="00940E3C" w:rsidRDefault="00940E3C" w:rsidP="00940E3C">
      <w:pPr>
        <w:pStyle w:val="PL"/>
      </w:pPr>
      <w:r>
        <w:t xml:space="preserve">          enum: </w:t>
      </w:r>
    </w:p>
    <w:p w14:paraId="72F34B08" w14:textId="77777777" w:rsidR="00940E3C" w:rsidRDefault="00940E3C" w:rsidP="00940E3C">
      <w:pPr>
        <w:pStyle w:val="PL"/>
      </w:pPr>
      <w:r>
        <w:t xml:space="preserve">            - CALLING</w:t>
      </w:r>
    </w:p>
    <w:p w14:paraId="7A92710E" w14:textId="77777777" w:rsidR="00940E3C" w:rsidRDefault="00940E3C" w:rsidP="00940E3C">
      <w:pPr>
        <w:pStyle w:val="PL"/>
      </w:pPr>
      <w:r>
        <w:t xml:space="preserve">            - CALLED</w:t>
      </w:r>
    </w:p>
    <w:p w14:paraId="5F082FBA" w14:textId="77777777" w:rsidR="00940E3C" w:rsidRDefault="00940E3C" w:rsidP="00940E3C">
      <w:pPr>
        <w:pStyle w:val="PL"/>
      </w:pPr>
      <w:r>
        <w:t xml:space="preserve">        - type: string</w:t>
      </w:r>
    </w:p>
    <w:p w14:paraId="581BE655" w14:textId="77777777" w:rsidR="00940E3C" w:rsidRDefault="00940E3C" w:rsidP="00940E3C">
      <w:pPr>
        <w:pStyle w:val="PL"/>
      </w:pPr>
      <w:r>
        <w:t xml:space="preserve">    AccessTransferType:</w:t>
      </w:r>
    </w:p>
    <w:p w14:paraId="41603D12" w14:textId="77777777" w:rsidR="00940E3C" w:rsidRDefault="00940E3C" w:rsidP="00940E3C">
      <w:pPr>
        <w:pStyle w:val="PL"/>
      </w:pPr>
      <w:r>
        <w:t xml:space="preserve">      anyOf:</w:t>
      </w:r>
    </w:p>
    <w:p w14:paraId="2413AE7D" w14:textId="77777777" w:rsidR="00940E3C" w:rsidRDefault="00940E3C" w:rsidP="00940E3C">
      <w:pPr>
        <w:pStyle w:val="PL"/>
      </w:pPr>
      <w:r>
        <w:t xml:space="preserve">        - type: string</w:t>
      </w:r>
    </w:p>
    <w:p w14:paraId="2219A7CF" w14:textId="77777777" w:rsidR="00940E3C" w:rsidRDefault="00940E3C" w:rsidP="00940E3C">
      <w:pPr>
        <w:pStyle w:val="PL"/>
      </w:pPr>
      <w:r>
        <w:t xml:space="preserve">          enum: </w:t>
      </w:r>
    </w:p>
    <w:p w14:paraId="4D478518" w14:textId="77777777" w:rsidR="00940E3C" w:rsidRDefault="00940E3C" w:rsidP="00940E3C">
      <w:pPr>
        <w:pStyle w:val="PL"/>
      </w:pPr>
      <w:r>
        <w:t xml:space="preserve">            - PS_TO_CS</w:t>
      </w:r>
    </w:p>
    <w:p w14:paraId="4BC9BBD7" w14:textId="77777777" w:rsidR="00940E3C" w:rsidRDefault="00940E3C" w:rsidP="00940E3C">
      <w:pPr>
        <w:pStyle w:val="PL"/>
      </w:pPr>
      <w:r>
        <w:t xml:space="preserve">            - CS_TO_PS</w:t>
      </w:r>
    </w:p>
    <w:p w14:paraId="153803F2" w14:textId="77777777" w:rsidR="00940E3C" w:rsidRDefault="00940E3C" w:rsidP="00940E3C">
      <w:pPr>
        <w:pStyle w:val="PL"/>
      </w:pPr>
      <w:r>
        <w:t xml:space="preserve">            - PS_TO_PS</w:t>
      </w:r>
    </w:p>
    <w:p w14:paraId="20FC106A" w14:textId="77777777" w:rsidR="00940E3C" w:rsidRDefault="00940E3C" w:rsidP="00940E3C">
      <w:pPr>
        <w:pStyle w:val="PL"/>
      </w:pPr>
      <w:r>
        <w:t xml:space="preserve">            - CS_TO_CS</w:t>
      </w:r>
    </w:p>
    <w:p w14:paraId="010E8083" w14:textId="77777777" w:rsidR="00940E3C" w:rsidRDefault="00940E3C" w:rsidP="00940E3C">
      <w:pPr>
        <w:pStyle w:val="PL"/>
      </w:pPr>
      <w:r>
        <w:t xml:space="preserve">        - type: string</w:t>
      </w:r>
    </w:p>
    <w:p w14:paraId="2464D870" w14:textId="77777777" w:rsidR="00940E3C" w:rsidRDefault="00940E3C" w:rsidP="00940E3C">
      <w:pPr>
        <w:pStyle w:val="PL"/>
      </w:pPr>
      <w:r>
        <w:t xml:space="preserve">    UETransferType:</w:t>
      </w:r>
    </w:p>
    <w:p w14:paraId="4BD01907" w14:textId="77777777" w:rsidR="00940E3C" w:rsidRDefault="00940E3C" w:rsidP="00940E3C">
      <w:pPr>
        <w:pStyle w:val="PL"/>
      </w:pPr>
      <w:r>
        <w:t xml:space="preserve">      anyOf:</w:t>
      </w:r>
    </w:p>
    <w:p w14:paraId="095D0CCE" w14:textId="77777777" w:rsidR="00940E3C" w:rsidRDefault="00940E3C" w:rsidP="00940E3C">
      <w:pPr>
        <w:pStyle w:val="PL"/>
      </w:pPr>
      <w:r>
        <w:t xml:space="preserve">        - type: string</w:t>
      </w:r>
    </w:p>
    <w:p w14:paraId="51C1022B" w14:textId="77777777" w:rsidR="00940E3C" w:rsidRDefault="00940E3C" w:rsidP="00940E3C">
      <w:pPr>
        <w:pStyle w:val="PL"/>
      </w:pPr>
      <w:r>
        <w:t xml:space="preserve">          enum: </w:t>
      </w:r>
    </w:p>
    <w:p w14:paraId="747D0276" w14:textId="77777777" w:rsidR="00940E3C" w:rsidRDefault="00940E3C" w:rsidP="00940E3C">
      <w:pPr>
        <w:pStyle w:val="PL"/>
      </w:pPr>
      <w:r>
        <w:t xml:space="preserve">            - INTRA_UE</w:t>
      </w:r>
    </w:p>
    <w:p w14:paraId="7AD456B5" w14:textId="77777777" w:rsidR="00940E3C" w:rsidRDefault="00940E3C" w:rsidP="00940E3C">
      <w:pPr>
        <w:pStyle w:val="PL"/>
      </w:pPr>
      <w:r>
        <w:t xml:space="preserve">            - INTER_UE</w:t>
      </w:r>
    </w:p>
    <w:p w14:paraId="3F0F690C" w14:textId="77777777" w:rsidR="00940E3C" w:rsidRDefault="00940E3C" w:rsidP="00940E3C">
      <w:pPr>
        <w:pStyle w:val="PL"/>
      </w:pPr>
      <w:r>
        <w:t xml:space="preserve">        - type: string</w:t>
      </w:r>
    </w:p>
    <w:p w14:paraId="4D3DBE9C" w14:textId="77777777" w:rsidR="00940E3C" w:rsidRDefault="00940E3C" w:rsidP="00940E3C">
      <w:pPr>
        <w:pStyle w:val="PL"/>
      </w:pPr>
      <w:r>
        <w:t xml:space="preserve">    NNISessionDirection:</w:t>
      </w:r>
    </w:p>
    <w:p w14:paraId="54C64AED" w14:textId="77777777" w:rsidR="00940E3C" w:rsidRDefault="00940E3C" w:rsidP="00940E3C">
      <w:pPr>
        <w:pStyle w:val="PL"/>
      </w:pPr>
      <w:r>
        <w:t xml:space="preserve">      anyOf:</w:t>
      </w:r>
    </w:p>
    <w:p w14:paraId="56354149" w14:textId="77777777" w:rsidR="00940E3C" w:rsidRDefault="00940E3C" w:rsidP="00940E3C">
      <w:pPr>
        <w:pStyle w:val="PL"/>
      </w:pPr>
      <w:r>
        <w:t xml:space="preserve">        - type: string</w:t>
      </w:r>
    </w:p>
    <w:p w14:paraId="54166988" w14:textId="77777777" w:rsidR="00940E3C" w:rsidRDefault="00940E3C" w:rsidP="00940E3C">
      <w:pPr>
        <w:pStyle w:val="PL"/>
      </w:pPr>
      <w:r>
        <w:t xml:space="preserve">          enum: </w:t>
      </w:r>
    </w:p>
    <w:p w14:paraId="7ADB6257" w14:textId="77777777" w:rsidR="00940E3C" w:rsidRDefault="00940E3C" w:rsidP="00940E3C">
      <w:pPr>
        <w:pStyle w:val="PL"/>
      </w:pPr>
      <w:r>
        <w:t xml:space="preserve">            - INBOUND</w:t>
      </w:r>
    </w:p>
    <w:p w14:paraId="4D589EF0" w14:textId="77777777" w:rsidR="00940E3C" w:rsidRDefault="00940E3C" w:rsidP="00940E3C">
      <w:pPr>
        <w:pStyle w:val="PL"/>
      </w:pPr>
      <w:r>
        <w:t xml:space="preserve">            - OUTBOUND</w:t>
      </w:r>
    </w:p>
    <w:p w14:paraId="5BD6366D" w14:textId="77777777" w:rsidR="00940E3C" w:rsidRDefault="00940E3C" w:rsidP="00940E3C">
      <w:pPr>
        <w:pStyle w:val="PL"/>
      </w:pPr>
      <w:r>
        <w:t xml:space="preserve">        - type: string</w:t>
      </w:r>
    </w:p>
    <w:p w14:paraId="43F2DA40" w14:textId="77777777" w:rsidR="00940E3C" w:rsidRDefault="00940E3C" w:rsidP="00940E3C">
      <w:pPr>
        <w:pStyle w:val="PL"/>
      </w:pPr>
      <w:r>
        <w:t xml:space="preserve">    NNIType:</w:t>
      </w:r>
    </w:p>
    <w:p w14:paraId="56AB9D3E" w14:textId="77777777" w:rsidR="00940E3C" w:rsidRDefault="00940E3C" w:rsidP="00940E3C">
      <w:pPr>
        <w:pStyle w:val="PL"/>
      </w:pPr>
      <w:r>
        <w:t xml:space="preserve">      anyOf:</w:t>
      </w:r>
    </w:p>
    <w:p w14:paraId="10BC451E" w14:textId="77777777" w:rsidR="00940E3C" w:rsidRDefault="00940E3C" w:rsidP="00940E3C">
      <w:pPr>
        <w:pStyle w:val="PL"/>
      </w:pPr>
      <w:r>
        <w:t xml:space="preserve">        - type: string</w:t>
      </w:r>
    </w:p>
    <w:p w14:paraId="21B45176" w14:textId="77777777" w:rsidR="00940E3C" w:rsidRDefault="00940E3C" w:rsidP="00940E3C">
      <w:pPr>
        <w:pStyle w:val="PL"/>
      </w:pPr>
      <w:r>
        <w:t xml:space="preserve">          enum: </w:t>
      </w:r>
    </w:p>
    <w:p w14:paraId="1DA5F33C" w14:textId="77777777" w:rsidR="00940E3C" w:rsidRDefault="00940E3C" w:rsidP="00940E3C">
      <w:pPr>
        <w:pStyle w:val="PL"/>
      </w:pPr>
      <w:r>
        <w:t xml:space="preserve">            - NON_ROAMING</w:t>
      </w:r>
    </w:p>
    <w:p w14:paraId="027116B3" w14:textId="77777777" w:rsidR="00940E3C" w:rsidRDefault="00940E3C" w:rsidP="00940E3C">
      <w:pPr>
        <w:pStyle w:val="PL"/>
      </w:pPr>
      <w:r>
        <w:t xml:space="preserve">            - ROAMING_NO_LOOPBACK</w:t>
      </w:r>
    </w:p>
    <w:p w14:paraId="47807298" w14:textId="77777777" w:rsidR="00940E3C" w:rsidRDefault="00940E3C" w:rsidP="00940E3C">
      <w:pPr>
        <w:pStyle w:val="PL"/>
      </w:pPr>
      <w:r>
        <w:t xml:space="preserve">            - ROAMING_LOOPBACK</w:t>
      </w:r>
    </w:p>
    <w:p w14:paraId="25B91973" w14:textId="77777777" w:rsidR="00940E3C" w:rsidRDefault="00940E3C" w:rsidP="00940E3C">
      <w:pPr>
        <w:pStyle w:val="PL"/>
      </w:pPr>
      <w:r>
        <w:t xml:space="preserve">        - type: string</w:t>
      </w:r>
    </w:p>
    <w:p w14:paraId="49120E4B" w14:textId="77777777" w:rsidR="00940E3C" w:rsidRDefault="00940E3C" w:rsidP="00940E3C">
      <w:pPr>
        <w:pStyle w:val="PL"/>
      </w:pPr>
      <w:r>
        <w:t xml:space="preserve">    NNIRelationshipMode:</w:t>
      </w:r>
    </w:p>
    <w:p w14:paraId="54BB31F4" w14:textId="77777777" w:rsidR="00940E3C" w:rsidRDefault="00940E3C" w:rsidP="00940E3C">
      <w:pPr>
        <w:pStyle w:val="PL"/>
      </w:pPr>
      <w:r>
        <w:t xml:space="preserve">      anyOf:</w:t>
      </w:r>
    </w:p>
    <w:p w14:paraId="2C784E42" w14:textId="77777777" w:rsidR="00940E3C" w:rsidRDefault="00940E3C" w:rsidP="00940E3C">
      <w:pPr>
        <w:pStyle w:val="PL"/>
      </w:pPr>
      <w:r>
        <w:t xml:space="preserve">        - type: string</w:t>
      </w:r>
    </w:p>
    <w:p w14:paraId="1E5F140B" w14:textId="77777777" w:rsidR="00940E3C" w:rsidRDefault="00940E3C" w:rsidP="00940E3C">
      <w:pPr>
        <w:pStyle w:val="PL"/>
      </w:pPr>
      <w:r>
        <w:t xml:space="preserve">          enum: </w:t>
      </w:r>
    </w:p>
    <w:p w14:paraId="4090AA36" w14:textId="77777777" w:rsidR="00940E3C" w:rsidRDefault="00940E3C" w:rsidP="00940E3C">
      <w:pPr>
        <w:pStyle w:val="PL"/>
      </w:pPr>
      <w:r>
        <w:t xml:space="preserve">            - TRUSTED</w:t>
      </w:r>
    </w:p>
    <w:p w14:paraId="08DEA6A6" w14:textId="77777777" w:rsidR="00940E3C" w:rsidRDefault="00940E3C" w:rsidP="00940E3C">
      <w:pPr>
        <w:pStyle w:val="PL"/>
      </w:pPr>
      <w:r>
        <w:t xml:space="preserve">            - NON_TRUSTED</w:t>
      </w:r>
    </w:p>
    <w:p w14:paraId="60ABD74A" w14:textId="77777777" w:rsidR="00940E3C" w:rsidRDefault="00940E3C" w:rsidP="00940E3C">
      <w:pPr>
        <w:pStyle w:val="PL"/>
      </w:pPr>
      <w:r>
        <w:t xml:space="preserve">        - type: string</w:t>
      </w:r>
    </w:p>
    <w:p w14:paraId="3B6F196F" w14:textId="77777777" w:rsidR="00940E3C" w:rsidRDefault="00940E3C" w:rsidP="00940E3C">
      <w:pPr>
        <w:pStyle w:val="PL"/>
      </w:pPr>
      <w:r>
        <w:t xml:space="preserve">    TADIdentifier:</w:t>
      </w:r>
    </w:p>
    <w:p w14:paraId="302F9237" w14:textId="77777777" w:rsidR="00940E3C" w:rsidRDefault="00940E3C" w:rsidP="00940E3C">
      <w:pPr>
        <w:pStyle w:val="PL"/>
      </w:pPr>
      <w:r>
        <w:t xml:space="preserve">      anyOf:</w:t>
      </w:r>
    </w:p>
    <w:p w14:paraId="2C09081F" w14:textId="77777777" w:rsidR="00940E3C" w:rsidRDefault="00940E3C" w:rsidP="00940E3C">
      <w:pPr>
        <w:pStyle w:val="PL"/>
      </w:pPr>
      <w:r>
        <w:t xml:space="preserve">        - type: string</w:t>
      </w:r>
    </w:p>
    <w:p w14:paraId="71895351" w14:textId="77777777" w:rsidR="00940E3C" w:rsidRDefault="00940E3C" w:rsidP="00940E3C">
      <w:pPr>
        <w:pStyle w:val="PL"/>
      </w:pPr>
      <w:r>
        <w:t xml:space="preserve">          enum: </w:t>
      </w:r>
    </w:p>
    <w:p w14:paraId="3C4E4442" w14:textId="77777777" w:rsidR="00940E3C" w:rsidRDefault="00940E3C" w:rsidP="00940E3C">
      <w:pPr>
        <w:pStyle w:val="PL"/>
      </w:pPr>
      <w:r>
        <w:t xml:space="preserve">            - CS</w:t>
      </w:r>
    </w:p>
    <w:p w14:paraId="219D7F4E" w14:textId="77777777" w:rsidR="00940E3C" w:rsidRDefault="00940E3C" w:rsidP="00940E3C">
      <w:pPr>
        <w:pStyle w:val="PL"/>
      </w:pPr>
      <w:r>
        <w:t xml:space="preserve">            - PS</w:t>
      </w:r>
    </w:p>
    <w:p w14:paraId="32299952" w14:textId="77777777" w:rsidR="00940E3C" w:rsidRDefault="00940E3C" w:rsidP="00940E3C">
      <w:pPr>
        <w:pStyle w:val="PL"/>
      </w:pPr>
      <w:r>
        <w:t xml:space="preserve">        - type: string</w:t>
      </w:r>
    </w:p>
    <w:p w14:paraId="00EBAB4C" w14:textId="77777777" w:rsidR="00940E3C" w:rsidRDefault="00940E3C" w:rsidP="00940E3C">
      <w:pPr>
        <w:pStyle w:val="PL"/>
      </w:pPr>
      <w:r>
        <w:t xml:space="preserve">    ProseFunctionality:</w:t>
      </w:r>
    </w:p>
    <w:p w14:paraId="6C17212E" w14:textId="77777777" w:rsidR="00940E3C" w:rsidRDefault="00940E3C" w:rsidP="00940E3C">
      <w:pPr>
        <w:pStyle w:val="PL"/>
      </w:pPr>
      <w:r>
        <w:t xml:space="preserve">      anyOf:</w:t>
      </w:r>
    </w:p>
    <w:p w14:paraId="4E60BFBF" w14:textId="77777777" w:rsidR="00940E3C" w:rsidRDefault="00940E3C" w:rsidP="00940E3C">
      <w:pPr>
        <w:pStyle w:val="PL"/>
      </w:pPr>
      <w:r>
        <w:t xml:space="preserve">        - type: string</w:t>
      </w:r>
    </w:p>
    <w:p w14:paraId="70A8E643" w14:textId="77777777" w:rsidR="00940E3C" w:rsidRDefault="00940E3C" w:rsidP="00940E3C">
      <w:pPr>
        <w:pStyle w:val="PL"/>
      </w:pPr>
      <w:r>
        <w:t xml:space="preserve">          enum: </w:t>
      </w:r>
    </w:p>
    <w:p w14:paraId="1A969D6A" w14:textId="77777777" w:rsidR="00940E3C" w:rsidRDefault="00940E3C" w:rsidP="00940E3C">
      <w:pPr>
        <w:pStyle w:val="PL"/>
      </w:pPr>
      <w:r>
        <w:t xml:space="preserve">            - DIRECT_DISCOVERY</w:t>
      </w:r>
    </w:p>
    <w:p w14:paraId="1F21B5C4" w14:textId="77777777" w:rsidR="00940E3C" w:rsidRDefault="00940E3C" w:rsidP="00940E3C">
      <w:pPr>
        <w:pStyle w:val="PL"/>
      </w:pPr>
      <w:r>
        <w:t xml:space="preserve">            - DIRECT_COMMUNICATION</w:t>
      </w:r>
    </w:p>
    <w:p w14:paraId="6B46D3E7" w14:textId="77777777" w:rsidR="00940E3C" w:rsidRDefault="00940E3C" w:rsidP="00940E3C">
      <w:pPr>
        <w:pStyle w:val="PL"/>
      </w:pPr>
      <w:r>
        <w:t xml:space="preserve">        - type: string</w:t>
      </w:r>
    </w:p>
    <w:p w14:paraId="173C2B7F" w14:textId="77777777" w:rsidR="00940E3C" w:rsidRDefault="00940E3C" w:rsidP="00940E3C">
      <w:pPr>
        <w:pStyle w:val="PL"/>
      </w:pPr>
      <w:r>
        <w:t xml:space="preserve">    ProseEventType:</w:t>
      </w:r>
    </w:p>
    <w:p w14:paraId="7A5D743C" w14:textId="77777777" w:rsidR="00940E3C" w:rsidRDefault="00940E3C" w:rsidP="00940E3C">
      <w:pPr>
        <w:pStyle w:val="PL"/>
      </w:pPr>
      <w:r>
        <w:t xml:space="preserve">      anyOf:</w:t>
      </w:r>
    </w:p>
    <w:p w14:paraId="6E411E7A" w14:textId="77777777" w:rsidR="00940E3C" w:rsidRDefault="00940E3C" w:rsidP="00940E3C">
      <w:pPr>
        <w:pStyle w:val="PL"/>
      </w:pPr>
      <w:r>
        <w:t xml:space="preserve">        - type: string</w:t>
      </w:r>
    </w:p>
    <w:p w14:paraId="533B11C0" w14:textId="77777777" w:rsidR="00940E3C" w:rsidRDefault="00940E3C" w:rsidP="00940E3C">
      <w:pPr>
        <w:pStyle w:val="PL"/>
      </w:pPr>
      <w:r>
        <w:t xml:space="preserve">          enum: </w:t>
      </w:r>
    </w:p>
    <w:p w14:paraId="1C24CE17" w14:textId="77777777" w:rsidR="00940E3C" w:rsidRDefault="00940E3C" w:rsidP="00940E3C">
      <w:pPr>
        <w:pStyle w:val="PL"/>
      </w:pPr>
      <w:r>
        <w:t xml:space="preserve">            - ANNOUNCING</w:t>
      </w:r>
    </w:p>
    <w:p w14:paraId="4B030BF1" w14:textId="77777777" w:rsidR="00940E3C" w:rsidRDefault="00940E3C" w:rsidP="00940E3C">
      <w:pPr>
        <w:pStyle w:val="PL"/>
      </w:pPr>
      <w:r>
        <w:t xml:space="preserve">            - MONITORING</w:t>
      </w:r>
    </w:p>
    <w:p w14:paraId="4EEDF03F" w14:textId="77777777" w:rsidR="00940E3C" w:rsidRDefault="00940E3C" w:rsidP="00940E3C">
      <w:pPr>
        <w:pStyle w:val="PL"/>
      </w:pPr>
      <w:r>
        <w:lastRenderedPageBreak/>
        <w:t xml:space="preserve">            - MATCH_REPORT</w:t>
      </w:r>
    </w:p>
    <w:p w14:paraId="1926769B" w14:textId="77777777" w:rsidR="00940E3C" w:rsidRDefault="00940E3C" w:rsidP="00940E3C">
      <w:pPr>
        <w:pStyle w:val="PL"/>
      </w:pPr>
      <w:r>
        <w:t xml:space="preserve">        - type: string</w:t>
      </w:r>
    </w:p>
    <w:p w14:paraId="73A0EA5A" w14:textId="77777777" w:rsidR="00940E3C" w:rsidRDefault="00940E3C" w:rsidP="00940E3C">
      <w:pPr>
        <w:pStyle w:val="PL"/>
      </w:pPr>
      <w:r>
        <w:t xml:space="preserve">    DirectDiscoveryModel:</w:t>
      </w:r>
    </w:p>
    <w:p w14:paraId="7F4B7AEC" w14:textId="77777777" w:rsidR="00940E3C" w:rsidRDefault="00940E3C" w:rsidP="00940E3C">
      <w:pPr>
        <w:pStyle w:val="PL"/>
      </w:pPr>
      <w:r>
        <w:t xml:space="preserve">      anyOf:</w:t>
      </w:r>
    </w:p>
    <w:p w14:paraId="0DB7B63C" w14:textId="77777777" w:rsidR="00940E3C" w:rsidRDefault="00940E3C" w:rsidP="00940E3C">
      <w:pPr>
        <w:pStyle w:val="PL"/>
      </w:pPr>
      <w:r>
        <w:t xml:space="preserve">        - type: string</w:t>
      </w:r>
    </w:p>
    <w:p w14:paraId="5BD6D112" w14:textId="77777777" w:rsidR="00940E3C" w:rsidRDefault="00940E3C" w:rsidP="00940E3C">
      <w:pPr>
        <w:pStyle w:val="PL"/>
      </w:pPr>
      <w:r>
        <w:t xml:space="preserve">          enum: </w:t>
      </w:r>
    </w:p>
    <w:p w14:paraId="5B1F7EFF" w14:textId="77777777" w:rsidR="00940E3C" w:rsidRDefault="00940E3C" w:rsidP="00940E3C">
      <w:pPr>
        <w:pStyle w:val="PL"/>
      </w:pPr>
      <w:r>
        <w:t xml:space="preserve">            - MODEL_A</w:t>
      </w:r>
    </w:p>
    <w:p w14:paraId="6257E635" w14:textId="77777777" w:rsidR="00940E3C" w:rsidRDefault="00940E3C" w:rsidP="00940E3C">
      <w:pPr>
        <w:pStyle w:val="PL"/>
      </w:pPr>
      <w:r>
        <w:t xml:space="preserve">            - MODEL_B</w:t>
      </w:r>
    </w:p>
    <w:p w14:paraId="61277CD5" w14:textId="77777777" w:rsidR="00940E3C" w:rsidRDefault="00940E3C" w:rsidP="00940E3C">
      <w:pPr>
        <w:pStyle w:val="PL"/>
      </w:pPr>
      <w:r>
        <w:t xml:space="preserve">        - type: string</w:t>
      </w:r>
    </w:p>
    <w:p w14:paraId="42ECE1B4" w14:textId="77777777" w:rsidR="00940E3C" w:rsidRDefault="00940E3C" w:rsidP="00940E3C">
      <w:pPr>
        <w:pStyle w:val="PL"/>
      </w:pPr>
      <w:r>
        <w:t xml:space="preserve">    RoleOfUE:</w:t>
      </w:r>
    </w:p>
    <w:p w14:paraId="149B8691" w14:textId="77777777" w:rsidR="00940E3C" w:rsidRDefault="00940E3C" w:rsidP="00940E3C">
      <w:pPr>
        <w:pStyle w:val="PL"/>
      </w:pPr>
      <w:r>
        <w:t xml:space="preserve">      anyOf:</w:t>
      </w:r>
    </w:p>
    <w:p w14:paraId="2D8629CA" w14:textId="77777777" w:rsidR="00940E3C" w:rsidRDefault="00940E3C" w:rsidP="00940E3C">
      <w:pPr>
        <w:pStyle w:val="PL"/>
      </w:pPr>
      <w:r>
        <w:t xml:space="preserve">        - type: string</w:t>
      </w:r>
    </w:p>
    <w:p w14:paraId="0EFDFE4E" w14:textId="77777777" w:rsidR="00940E3C" w:rsidRDefault="00940E3C" w:rsidP="00940E3C">
      <w:pPr>
        <w:pStyle w:val="PL"/>
      </w:pPr>
      <w:r>
        <w:t xml:space="preserve">          enum: </w:t>
      </w:r>
    </w:p>
    <w:p w14:paraId="4111BA99" w14:textId="77777777" w:rsidR="00940E3C" w:rsidRDefault="00940E3C" w:rsidP="00940E3C">
      <w:pPr>
        <w:pStyle w:val="PL"/>
      </w:pPr>
      <w:r>
        <w:t xml:space="preserve">            - ANNOUNCING_UE</w:t>
      </w:r>
    </w:p>
    <w:p w14:paraId="60304544" w14:textId="77777777" w:rsidR="00940E3C" w:rsidRDefault="00940E3C" w:rsidP="00940E3C">
      <w:pPr>
        <w:pStyle w:val="PL"/>
      </w:pPr>
      <w:r>
        <w:t xml:space="preserve">            - MONITORING_UE</w:t>
      </w:r>
    </w:p>
    <w:p w14:paraId="36DE18B2" w14:textId="77777777" w:rsidR="00940E3C" w:rsidRDefault="00940E3C" w:rsidP="00940E3C">
      <w:pPr>
        <w:pStyle w:val="PL"/>
      </w:pPr>
      <w:r>
        <w:t xml:space="preserve">            - REQUESTOR_UE</w:t>
      </w:r>
    </w:p>
    <w:p w14:paraId="01663A16" w14:textId="77777777" w:rsidR="00940E3C" w:rsidRDefault="00940E3C" w:rsidP="00940E3C">
      <w:pPr>
        <w:pStyle w:val="PL"/>
      </w:pPr>
      <w:r>
        <w:t xml:space="preserve">            - REQUESTED_UE</w:t>
      </w:r>
    </w:p>
    <w:p w14:paraId="49CF142A" w14:textId="77777777" w:rsidR="00940E3C" w:rsidRDefault="00940E3C" w:rsidP="00940E3C">
      <w:pPr>
        <w:pStyle w:val="PL"/>
      </w:pPr>
      <w:r>
        <w:t xml:space="preserve">        - type: string</w:t>
      </w:r>
    </w:p>
    <w:p w14:paraId="2845759D" w14:textId="77777777" w:rsidR="00940E3C" w:rsidRDefault="00940E3C" w:rsidP="00940E3C">
      <w:pPr>
        <w:pStyle w:val="PL"/>
      </w:pPr>
      <w:r>
        <w:t xml:space="preserve">    RangeClass:</w:t>
      </w:r>
    </w:p>
    <w:p w14:paraId="0BBDCBA0" w14:textId="77777777" w:rsidR="00940E3C" w:rsidRDefault="00940E3C" w:rsidP="00940E3C">
      <w:pPr>
        <w:pStyle w:val="PL"/>
      </w:pPr>
      <w:r>
        <w:t xml:space="preserve">      anyOf:</w:t>
      </w:r>
    </w:p>
    <w:p w14:paraId="0B396676" w14:textId="77777777" w:rsidR="00940E3C" w:rsidRDefault="00940E3C" w:rsidP="00940E3C">
      <w:pPr>
        <w:pStyle w:val="PL"/>
      </w:pPr>
      <w:r>
        <w:t xml:space="preserve">        - type: string</w:t>
      </w:r>
    </w:p>
    <w:p w14:paraId="341C6C39" w14:textId="77777777" w:rsidR="00940E3C" w:rsidRDefault="00940E3C" w:rsidP="00940E3C">
      <w:pPr>
        <w:pStyle w:val="PL"/>
      </w:pPr>
      <w:r>
        <w:t xml:space="preserve">          enum: </w:t>
      </w:r>
    </w:p>
    <w:p w14:paraId="417098C1" w14:textId="77777777" w:rsidR="00940E3C" w:rsidRDefault="00940E3C" w:rsidP="00940E3C">
      <w:pPr>
        <w:pStyle w:val="PL"/>
      </w:pPr>
      <w:r>
        <w:t xml:space="preserve">            - RESERVED</w:t>
      </w:r>
    </w:p>
    <w:p w14:paraId="17A0F9FC" w14:textId="77777777" w:rsidR="00940E3C" w:rsidRDefault="00940E3C" w:rsidP="00940E3C">
      <w:pPr>
        <w:pStyle w:val="PL"/>
      </w:pPr>
      <w:r>
        <w:t xml:space="preserve">            - 50_METER</w:t>
      </w:r>
    </w:p>
    <w:p w14:paraId="15A2F22B" w14:textId="77777777" w:rsidR="00940E3C" w:rsidRDefault="00940E3C" w:rsidP="00940E3C">
      <w:pPr>
        <w:pStyle w:val="PL"/>
      </w:pPr>
      <w:r>
        <w:t xml:space="preserve">            - 100_METER</w:t>
      </w:r>
    </w:p>
    <w:p w14:paraId="27312940" w14:textId="77777777" w:rsidR="00940E3C" w:rsidRDefault="00940E3C" w:rsidP="00940E3C">
      <w:pPr>
        <w:pStyle w:val="PL"/>
      </w:pPr>
      <w:r>
        <w:t xml:space="preserve">            - 200_METER</w:t>
      </w:r>
    </w:p>
    <w:p w14:paraId="2408369F" w14:textId="77777777" w:rsidR="00940E3C" w:rsidRDefault="00940E3C" w:rsidP="00940E3C">
      <w:pPr>
        <w:pStyle w:val="PL"/>
      </w:pPr>
      <w:r>
        <w:t xml:space="preserve">            - 500_METER</w:t>
      </w:r>
    </w:p>
    <w:p w14:paraId="6A243858" w14:textId="77777777" w:rsidR="00940E3C" w:rsidRDefault="00940E3C" w:rsidP="00940E3C">
      <w:pPr>
        <w:pStyle w:val="PL"/>
      </w:pPr>
      <w:r>
        <w:t xml:space="preserve">            - 1000_METER</w:t>
      </w:r>
    </w:p>
    <w:p w14:paraId="0A9265DC" w14:textId="77777777" w:rsidR="00940E3C" w:rsidRDefault="00940E3C" w:rsidP="00940E3C">
      <w:pPr>
        <w:pStyle w:val="PL"/>
      </w:pPr>
      <w:r>
        <w:t xml:space="preserve">            - UNUSED</w:t>
      </w:r>
    </w:p>
    <w:p w14:paraId="2D5A4CE4" w14:textId="77777777" w:rsidR="00940E3C" w:rsidRDefault="00940E3C" w:rsidP="00940E3C">
      <w:pPr>
        <w:pStyle w:val="PL"/>
      </w:pPr>
      <w:r>
        <w:t xml:space="preserve">        - type: string</w:t>
      </w:r>
    </w:p>
    <w:p w14:paraId="7C44817E" w14:textId="77777777" w:rsidR="00940E3C" w:rsidRDefault="00940E3C" w:rsidP="00940E3C">
      <w:pPr>
        <w:pStyle w:val="PL"/>
      </w:pPr>
      <w:r>
        <w:t xml:space="preserve">    RadioResourcesId:</w:t>
      </w:r>
    </w:p>
    <w:p w14:paraId="6B28C797" w14:textId="77777777" w:rsidR="00940E3C" w:rsidRDefault="00940E3C" w:rsidP="00940E3C">
      <w:pPr>
        <w:pStyle w:val="PL"/>
      </w:pPr>
      <w:r>
        <w:t xml:space="preserve">      anyOf:</w:t>
      </w:r>
    </w:p>
    <w:p w14:paraId="167DDFC6" w14:textId="77777777" w:rsidR="00940E3C" w:rsidRDefault="00940E3C" w:rsidP="00940E3C">
      <w:pPr>
        <w:pStyle w:val="PL"/>
      </w:pPr>
      <w:r>
        <w:t xml:space="preserve">        - type: string</w:t>
      </w:r>
    </w:p>
    <w:p w14:paraId="75FE6267" w14:textId="77777777" w:rsidR="00940E3C" w:rsidRDefault="00940E3C" w:rsidP="00940E3C">
      <w:pPr>
        <w:pStyle w:val="PL"/>
      </w:pPr>
      <w:r>
        <w:t xml:space="preserve">          enum: </w:t>
      </w:r>
    </w:p>
    <w:p w14:paraId="3B120174" w14:textId="77777777" w:rsidR="00940E3C" w:rsidRDefault="00940E3C" w:rsidP="00940E3C">
      <w:pPr>
        <w:pStyle w:val="PL"/>
      </w:pPr>
      <w:r>
        <w:t xml:space="preserve">            - OPERATOR_PROVIDED</w:t>
      </w:r>
    </w:p>
    <w:p w14:paraId="3CCE98AE" w14:textId="77777777" w:rsidR="00940E3C" w:rsidRDefault="00940E3C" w:rsidP="00940E3C">
      <w:pPr>
        <w:pStyle w:val="PL"/>
      </w:pPr>
      <w:r>
        <w:t xml:space="preserve">            - CONFIGURED</w:t>
      </w:r>
    </w:p>
    <w:p w14:paraId="5CC4275F" w14:textId="77777777" w:rsidR="00940E3C" w:rsidRDefault="00940E3C" w:rsidP="00940E3C">
      <w:pPr>
        <w:pStyle w:val="PL"/>
      </w:pPr>
      <w:r>
        <w:t xml:space="preserve">        - type: string</w:t>
      </w:r>
    </w:p>
    <w:p w14:paraId="6C275162" w14:textId="77777777" w:rsidR="00940E3C" w:rsidRDefault="00940E3C" w:rsidP="00940E3C">
      <w:pPr>
        <w:pStyle w:val="PL"/>
      </w:pPr>
      <w:r>
        <w:t xml:space="preserve">    MbsDeliveryMethod:</w:t>
      </w:r>
    </w:p>
    <w:p w14:paraId="3B6A0FB1" w14:textId="77777777" w:rsidR="00940E3C" w:rsidRDefault="00940E3C" w:rsidP="00940E3C">
      <w:pPr>
        <w:pStyle w:val="PL"/>
      </w:pPr>
      <w:r>
        <w:t xml:space="preserve">      anyOf:</w:t>
      </w:r>
    </w:p>
    <w:p w14:paraId="6EE8D323" w14:textId="77777777" w:rsidR="00940E3C" w:rsidRDefault="00940E3C" w:rsidP="00940E3C">
      <w:pPr>
        <w:pStyle w:val="PL"/>
      </w:pPr>
      <w:r>
        <w:t xml:space="preserve">        - type: string</w:t>
      </w:r>
    </w:p>
    <w:p w14:paraId="74F8DDBF" w14:textId="77777777" w:rsidR="00940E3C" w:rsidRDefault="00940E3C" w:rsidP="00940E3C">
      <w:pPr>
        <w:pStyle w:val="PL"/>
      </w:pPr>
      <w:r>
        <w:t xml:space="preserve">          enum: </w:t>
      </w:r>
    </w:p>
    <w:p w14:paraId="0A5FE84B" w14:textId="77777777" w:rsidR="00940E3C" w:rsidRDefault="00940E3C" w:rsidP="00940E3C">
      <w:pPr>
        <w:pStyle w:val="PL"/>
      </w:pPr>
      <w:r>
        <w:t xml:space="preserve">            - SHARED</w:t>
      </w:r>
    </w:p>
    <w:p w14:paraId="1C5F3B1F" w14:textId="77777777" w:rsidR="00940E3C" w:rsidRDefault="00940E3C" w:rsidP="00940E3C">
      <w:pPr>
        <w:pStyle w:val="PL"/>
      </w:pPr>
      <w:r>
        <w:t xml:space="preserve">            - INDIVIDUAL</w:t>
      </w:r>
    </w:p>
    <w:p w14:paraId="0C6BDEBE" w14:textId="77777777" w:rsidR="00940E3C" w:rsidRDefault="00940E3C" w:rsidP="00940E3C">
      <w:pPr>
        <w:pStyle w:val="PL"/>
      </w:pPr>
      <w:r>
        <w:t xml:space="preserve">        - type: string</w:t>
      </w:r>
    </w:p>
    <w:p w14:paraId="214CE7A2" w14:textId="77777777" w:rsidR="00940E3C" w:rsidRDefault="00940E3C" w:rsidP="00940E3C">
      <w:pPr>
        <w:pStyle w:val="PL"/>
      </w:pPr>
    </w:p>
    <w:p w14:paraId="55173AD3" w14:textId="77777777" w:rsidR="00940E3C" w:rsidRPr="00940E3C" w:rsidRDefault="00940E3C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6FF16159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1EE5C633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20A66B9" w15:done="0"/>
  <w15:commentEx w15:paraId="4A5FB4A0" w15:done="0"/>
  <w15:commentEx w15:paraId="7BC30E8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E115067" w16cex:dateUtc="2024-01-15T01:11:00Z"/>
  <w16cex:commentExtensible w16cex:durableId="4999EB05" w16cex:dateUtc="2024-01-15T01:18:00Z"/>
  <w16cex:commentExtensible w16cex:durableId="6C476530" w16cex:dateUtc="2024-01-15T01:11:00Z"/>
  <w16cex:commentExtensible w16cex:durableId="60E5258F" w16cex:dateUtc="2024-01-15T0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0A66B9" w16cid:durableId="2965EE99"/>
  <w16cid:commentId w16cid:paraId="4A5FB4A0" w16cid:durableId="2965F6B3"/>
  <w16cid:commentId w16cid:paraId="7BC30E8B" w16cid:durableId="2965F18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ACE1C" w14:textId="77777777" w:rsidR="007B776F" w:rsidRDefault="007B776F">
      <w:r>
        <w:separator/>
      </w:r>
    </w:p>
  </w:endnote>
  <w:endnote w:type="continuationSeparator" w:id="0">
    <w:p w14:paraId="0A101006" w14:textId="77777777" w:rsidR="007B776F" w:rsidRDefault="007B7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10C03" w14:textId="77777777" w:rsidR="007B776F" w:rsidRDefault="007B776F">
      <w:r>
        <w:separator/>
      </w:r>
    </w:p>
  </w:footnote>
  <w:footnote w:type="continuationSeparator" w:id="0">
    <w:p w14:paraId="31ABCA9A" w14:textId="77777777" w:rsidR="007B776F" w:rsidRDefault="007B77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A03002" w:rsidRDefault="00A030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A03002" w:rsidRDefault="00A030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A03002" w:rsidRDefault="00A030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A03002" w:rsidRDefault="00A030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BB53032"/>
    <w:multiLevelType w:val="hybridMultilevel"/>
    <w:tmpl w:val="618CC060"/>
    <w:lvl w:ilvl="0" w:tplc="FDB49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27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25"/>
  </w:num>
  <w:num w:numId="10">
    <w:abstractNumId w:val="23"/>
  </w:num>
  <w:num w:numId="11">
    <w:abstractNumId w:val="15"/>
  </w:num>
  <w:num w:numId="12">
    <w:abstractNumId w:val="20"/>
  </w:num>
  <w:num w:numId="13">
    <w:abstractNumId w:val="19"/>
  </w:num>
  <w:num w:numId="14">
    <w:abstractNumId w:val="12"/>
  </w:num>
  <w:num w:numId="15">
    <w:abstractNumId w:val="14"/>
  </w:num>
  <w:num w:numId="16">
    <w:abstractNumId w:val="28"/>
  </w:num>
  <w:num w:numId="17">
    <w:abstractNumId w:val="22"/>
  </w:num>
  <w:num w:numId="18">
    <w:abstractNumId w:val="24"/>
  </w:num>
  <w:num w:numId="19">
    <w:abstractNumId w:val="16"/>
  </w:num>
  <w:num w:numId="20">
    <w:abstractNumId w:val="21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18"/>
  </w:num>
  <w:num w:numId="29">
    <w:abstractNumId w:val="13"/>
  </w:num>
  <w:num w:numId="30">
    <w:abstractNumId w:val="26"/>
  </w:num>
  <w:num w:numId="31">
    <w:abstractNumId w:val="2"/>
    <w:lvlOverride w:ilvl="0">
      <w:startOverride w:val="1"/>
    </w:lvlOverride>
  </w:num>
  <w:num w:numId="32">
    <w:abstractNumId w:val="1"/>
    <w:lvlOverride w:ilvl="0">
      <w:startOverride w:val="1"/>
    </w:lvlOverride>
  </w:num>
  <w:num w:numId="33">
    <w:abstractNumId w:val="0"/>
    <w:lvlOverride w:ilvl="0">
      <w:startOverride w:val="1"/>
    </w:lvlOverride>
  </w:num>
  <w:num w:numId="34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1191"/>
    <w:rsid w:val="00004506"/>
    <w:rsid w:val="000058A3"/>
    <w:rsid w:val="00012892"/>
    <w:rsid w:val="0001299D"/>
    <w:rsid w:val="00013696"/>
    <w:rsid w:val="00016344"/>
    <w:rsid w:val="00016596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52A9"/>
    <w:rsid w:val="000553D1"/>
    <w:rsid w:val="0005627C"/>
    <w:rsid w:val="0005641B"/>
    <w:rsid w:val="00057466"/>
    <w:rsid w:val="0006023E"/>
    <w:rsid w:val="000639EE"/>
    <w:rsid w:val="00066CAD"/>
    <w:rsid w:val="00070B44"/>
    <w:rsid w:val="00071215"/>
    <w:rsid w:val="00071694"/>
    <w:rsid w:val="000803E1"/>
    <w:rsid w:val="0008140B"/>
    <w:rsid w:val="00081F81"/>
    <w:rsid w:val="00084BA3"/>
    <w:rsid w:val="00086399"/>
    <w:rsid w:val="00091C46"/>
    <w:rsid w:val="000935F2"/>
    <w:rsid w:val="00095C5E"/>
    <w:rsid w:val="000A0344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D7E16"/>
    <w:rsid w:val="000E7883"/>
    <w:rsid w:val="000F1E38"/>
    <w:rsid w:val="0010570E"/>
    <w:rsid w:val="00105D3F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8A8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0CF2"/>
    <w:rsid w:val="001C1630"/>
    <w:rsid w:val="001C6321"/>
    <w:rsid w:val="001D16CF"/>
    <w:rsid w:val="001D27D9"/>
    <w:rsid w:val="001D2F4E"/>
    <w:rsid w:val="001E3464"/>
    <w:rsid w:val="001E40DD"/>
    <w:rsid w:val="001E41F3"/>
    <w:rsid w:val="001E5973"/>
    <w:rsid w:val="001F030D"/>
    <w:rsid w:val="001F1EAC"/>
    <w:rsid w:val="001F3AD0"/>
    <w:rsid w:val="001F425B"/>
    <w:rsid w:val="001F4CF8"/>
    <w:rsid w:val="001F64D8"/>
    <w:rsid w:val="00200939"/>
    <w:rsid w:val="00201EF1"/>
    <w:rsid w:val="00207B76"/>
    <w:rsid w:val="00213CC8"/>
    <w:rsid w:val="00221801"/>
    <w:rsid w:val="00221E07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34BA"/>
    <w:rsid w:val="002747D0"/>
    <w:rsid w:val="00275D12"/>
    <w:rsid w:val="002764DB"/>
    <w:rsid w:val="00281D07"/>
    <w:rsid w:val="002840C1"/>
    <w:rsid w:val="002847D7"/>
    <w:rsid w:val="00284FEB"/>
    <w:rsid w:val="002860C4"/>
    <w:rsid w:val="00287DB2"/>
    <w:rsid w:val="00291FD9"/>
    <w:rsid w:val="0029378A"/>
    <w:rsid w:val="002950D8"/>
    <w:rsid w:val="00297D02"/>
    <w:rsid w:val="002A0A21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F3D"/>
    <w:rsid w:val="002E37CA"/>
    <w:rsid w:val="002E599E"/>
    <w:rsid w:val="002F164D"/>
    <w:rsid w:val="002F7097"/>
    <w:rsid w:val="00305409"/>
    <w:rsid w:val="0031183A"/>
    <w:rsid w:val="0031217D"/>
    <w:rsid w:val="003214BD"/>
    <w:rsid w:val="00324D3B"/>
    <w:rsid w:val="00335EF6"/>
    <w:rsid w:val="00336613"/>
    <w:rsid w:val="00340DB8"/>
    <w:rsid w:val="0034424F"/>
    <w:rsid w:val="00344901"/>
    <w:rsid w:val="003479D8"/>
    <w:rsid w:val="003515B2"/>
    <w:rsid w:val="00352015"/>
    <w:rsid w:val="00353F17"/>
    <w:rsid w:val="00354B97"/>
    <w:rsid w:val="00354E70"/>
    <w:rsid w:val="00355650"/>
    <w:rsid w:val="003609EF"/>
    <w:rsid w:val="0036231A"/>
    <w:rsid w:val="00370D78"/>
    <w:rsid w:val="00371085"/>
    <w:rsid w:val="00374DD4"/>
    <w:rsid w:val="0037780B"/>
    <w:rsid w:val="003778C3"/>
    <w:rsid w:val="00391888"/>
    <w:rsid w:val="0039195C"/>
    <w:rsid w:val="00393889"/>
    <w:rsid w:val="003A03A8"/>
    <w:rsid w:val="003A1593"/>
    <w:rsid w:val="003A35FC"/>
    <w:rsid w:val="003A3BCB"/>
    <w:rsid w:val="003A4FD2"/>
    <w:rsid w:val="003B4D37"/>
    <w:rsid w:val="003B5840"/>
    <w:rsid w:val="003C5008"/>
    <w:rsid w:val="003D0F88"/>
    <w:rsid w:val="003D3FE4"/>
    <w:rsid w:val="003D5864"/>
    <w:rsid w:val="003D786C"/>
    <w:rsid w:val="003D7D9C"/>
    <w:rsid w:val="003E1A36"/>
    <w:rsid w:val="003F1611"/>
    <w:rsid w:val="003F4A7E"/>
    <w:rsid w:val="003F61E9"/>
    <w:rsid w:val="003F6C49"/>
    <w:rsid w:val="00410371"/>
    <w:rsid w:val="00414383"/>
    <w:rsid w:val="00415DCB"/>
    <w:rsid w:val="00420113"/>
    <w:rsid w:val="004242F1"/>
    <w:rsid w:val="00425ECB"/>
    <w:rsid w:val="00426BBE"/>
    <w:rsid w:val="004301CD"/>
    <w:rsid w:val="00437C22"/>
    <w:rsid w:val="00442BAD"/>
    <w:rsid w:val="00444959"/>
    <w:rsid w:val="00445FCC"/>
    <w:rsid w:val="00451D32"/>
    <w:rsid w:val="00454AFD"/>
    <w:rsid w:val="0045728F"/>
    <w:rsid w:val="004649C6"/>
    <w:rsid w:val="00467F04"/>
    <w:rsid w:val="004710E2"/>
    <w:rsid w:val="004744CD"/>
    <w:rsid w:val="00480CA9"/>
    <w:rsid w:val="00493CAB"/>
    <w:rsid w:val="00494715"/>
    <w:rsid w:val="00496C0C"/>
    <w:rsid w:val="0049720B"/>
    <w:rsid w:val="004A26AA"/>
    <w:rsid w:val="004A2F78"/>
    <w:rsid w:val="004A55DF"/>
    <w:rsid w:val="004B30CD"/>
    <w:rsid w:val="004B75B7"/>
    <w:rsid w:val="004D19F0"/>
    <w:rsid w:val="004D4482"/>
    <w:rsid w:val="004E3985"/>
    <w:rsid w:val="004E720B"/>
    <w:rsid w:val="004F2564"/>
    <w:rsid w:val="004F2F29"/>
    <w:rsid w:val="0050250C"/>
    <w:rsid w:val="0050275F"/>
    <w:rsid w:val="005063E7"/>
    <w:rsid w:val="00510D6A"/>
    <w:rsid w:val="0051580D"/>
    <w:rsid w:val="00535A28"/>
    <w:rsid w:val="005430A5"/>
    <w:rsid w:val="005458E0"/>
    <w:rsid w:val="00546B28"/>
    <w:rsid w:val="00547111"/>
    <w:rsid w:val="00547849"/>
    <w:rsid w:val="005509E3"/>
    <w:rsid w:val="00551F2A"/>
    <w:rsid w:val="005534B5"/>
    <w:rsid w:val="0055434B"/>
    <w:rsid w:val="00554521"/>
    <w:rsid w:val="005568C7"/>
    <w:rsid w:val="00560984"/>
    <w:rsid w:val="00570500"/>
    <w:rsid w:val="0057116A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1142"/>
    <w:rsid w:val="005A22C5"/>
    <w:rsid w:val="005A531D"/>
    <w:rsid w:val="005A6292"/>
    <w:rsid w:val="005A7307"/>
    <w:rsid w:val="005B0A22"/>
    <w:rsid w:val="005B739E"/>
    <w:rsid w:val="005C041B"/>
    <w:rsid w:val="005C0604"/>
    <w:rsid w:val="005C264D"/>
    <w:rsid w:val="005C51E4"/>
    <w:rsid w:val="005D5C77"/>
    <w:rsid w:val="005D72C9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0907"/>
    <w:rsid w:val="006138AE"/>
    <w:rsid w:val="00620CD9"/>
    <w:rsid w:val="00621188"/>
    <w:rsid w:val="0062462C"/>
    <w:rsid w:val="00624F6F"/>
    <w:rsid w:val="006257ED"/>
    <w:rsid w:val="006261F0"/>
    <w:rsid w:val="00631B94"/>
    <w:rsid w:val="00631DC8"/>
    <w:rsid w:val="00632B65"/>
    <w:rsid w:val="00632C05"/>
    <w:rsid w:val="00633A56"/>
    <w:rsid w:val="0063620C"/>
    <w:rsid w:val="00654A78"/>
    <w:rsid w:val="00657099"/>
    <w:rsid w:val="00657C1D"/>
    <w:rsid w:val="0066022F"/>
    <w:rsid w:val="00661D69"/>
    <w:rsid w:val="00662CB6"/>
    <w:rsid w:val="00664398"/>
    <w:rsid w:val="00664BAE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96919"/>
    <w:rsid w:val="006A31CC"/>
    <w:rsid w:val="006A4050"/>
    <w:rsid w:val="006B202C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5829"/>
    <w:rsid w:val="006F6F66"/>
    <w:rsid w:val="00700C40"/>
    <w:rsid w:val="00701D5E"/>
    <w:rsid w:val="007038F2"/>
    <w:rsid w:val="00705060"/>
    <w:rsid w:val="0071066A"/>
    <w:rsid w:val="00715714"/>
    <w:rsid w:val="00721786"/>
    <w:rsid w:val="00723A34"/>
    <w:rsid w:val="00724121"/>
    <w:rsid w:val="007241ED"/>
    <w:rsid w:val="00735FF7"/>
    <w:rsid w:val="007366C1"/>
    <w:rsid w:val="00737AF3"/>
    <w:rsid w:val="007428A6"/>
    <w:rsid w:val="00745656"/>
    <w:rsid w:val="007473C7"/>
    <w:rsid w:val="007510C4"/>
    <w:rsid w:val="00754E16"/>
    <w:rsid w:val="007618C7"/>
    <w:rsid w:val="0077010F"/>
    <w:rsid w:val="00770A34"/>
    <w:rsid w:val="0077209A"/>
    <w:rsid w:val="00772139"/>
    <w:rsid w:val="007737FB"/>
    <w:rsid w:val="00775941"/>
    <w:rsid w:val="007777D6"/>
    <w:rsid w:val="00790061"/>
    <w:rsid w:val="00790CF4"/>
    <w:rsid w:val="00791809"/>
    <w:rsid w:val="00791D48"/>
    <w:rsid w:val="00792342"/>
    <w:rsid w:val="00793ACD"/>
    <w:rsid w:val="00794776"/>
    <w:rsid w:val="007954C2"/>
    <w:rsid w:val="0079597E"/>
    <w:rsid w:val="007977A8"/>
    <w:rsid w:val="007A1124"/>
    <w:rsid w:val="007A7200"/>
    <w:rsid w:val="007A73C8"/>
    <w:rsid w:val="007B34B3"/>
    <w:rsid w:val="007B512A"/>
    <w:rsid w:val="007B5765"/>
    <w:rsid w:val="007B5E0F"/>
    <w:rsid w:val="007B6CCE"/>
    <w:rsid w:val="007B776F"/>
    <w:rsid w:val="007B7DC6"/>
    <w:rsid w:val="007C05F8"/>
    <w:rsid w:val="007C2097"/>
    <w:rsid w:val="007C2554"/>
    <w:rsid w:val="007C574C"/>
    <w:rsid w:val="007C626D"/>
    <w:rsid w:val="007C6AE7"/>
    <w:rsid w:val="007D24F8"/>
    <w:rsid w:val="007D6586"/>
    <w:rsid w:val="007D69D1"/>
    <w:rsid w:val="007D6A07"/>
    <w:rsid w:val="007D727E"/>
    <w:rsid w:val="007E022E"/>
    <w:rsid w:val="007E43D9"/>
    <w:rsid w:val="007E50A9"/>
    <w:rsid w:val="007E56EB"/>
    <w:rsid w:val="007E6FA2"/>
    <w:rsid w:val="007F0C5B"/>
    <w:rsid w:val="007F21AF"/>
    <w:rsid w:val="007F7259"/>
    <w:rsid w:val="007F74E8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26EF"/>
    <w:rsid w:val="0089298C"/>
    <w:rsid w:val="00894944"/>
    <w:rsid w:val="00895B5C"/>
    <w:rsid w:val="00896432"/>
    <w:rsid w:val="008A0226"/>
    <w:rsid w:val="008A03AF"/>
    <w:rsid w:val="008A158D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E7C65"/>
    <w:rsid w:val="008F2BB7"/>
    <w:rsid w:val="008F3191"/>
    <w:rsid w:val="008F548E"/>
    <w:rsid w:val="008F686C"/>
    <w:rsid w:val="00902773"/>
    <w:rsid w:val="00903ADF"/>
    <w:rsid w:val="0091043F"/>
    <w:rsid w:val="009115EC"/>
    <w:rsid w:val="009148DE"/>
    <w:rsid w:val="0092180D"/>
    <w:rsid w:val="00925F11"/>
    <w:rsid w:val="00936BBB"/>
    <w:rsid w:val="00940E3C"/>
    <w:rsid w:val="00941E30"/>
    <w:rsid w:val="009447BD"/>
    <w:rsid w:val="00944BA9"/>
    <w:rsid w:val="009547C8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87F7D"/>
    <w:rsid w:val="00991B88"/>
    <w:rsid w:val="00997A90"/>
    <w:rsid w:val="009A56E4"/>
    <w:rsid w:val="009A5753"/>
    <w:rsid w:val="009A579D"/>
    <w:rsid w:val="009A6B22"/>
    <w:rsid w:val="009A7EC3"/>
    <w:rsid w:val="009B1211"/>
    <w:rsid w:val="009B19B2"/>
    <w:rsid w:val="009B26C4"/>
    <w:rsid w:val="009B6B61"/>
    <w:rsid w:val="009C2B02"/>
    <w:rsid w:val="009D0329"/>
    <w:rsid w:val="009D3C0E"/>
    <w:rsid w:val="009D5D20"/>
    <w:rsid w:val="009D62CA"/>
    <w:rsid w:val="009D6756"/>
    <w:rsid w:val="009D7C35"/>
    <w:rsid w:val="009E0340"/>
    <w:rsid w:val="009E116E"/>
    <w:rsid w:val="009E18E8"/>
    <w:rsid w:val="009E3297"/>
    <w:rsid w:val="009E5055"/>
    <w:rsid w:val="009F4EBD"/>
    <w:rsid w:val="009F734F"/>
    <w:rsid w:val="00A01F46"/>
    <w:rsid w:val="00A03002"/>
    <w:rsid w:val="00A047CA"/>
    <w:rsid w:val="00A04B90"/>
    <w:rsid w:val="00A1053C"/>
    <w:rsid w:val="00A146E8"/>
    <w:rsid w:val="00A21F28"/>
    <w:rsid w:val="00A246B6"/>
    <w:rsid w:val="00A35D7E"/>
    <w:rsid w:val="00A426E6"/>
    <w:rsid w:val="00A468E4"/>
    <w:rsid w:val="00A47E70"/>
    <w:rsid w:val="00A50CF0"/>
    <w:rsid w:val="00A51BA2"/>
    <w:rsid w:val="00A56A22"/>
    <w:rsid w:val="00A63578"/>
    <w:rsid w:val="00A6697C"/>
    <w:rsid w:val="00A67579"/>
    <w:rsid w:val="00A70C36"/>
    <w:rsid w:val="00A7509E"/>
    <w:rsid w:val="00A7671C"/>
    <w:rsid w:val="00A7767A"/>
    <w:rsid w:val="00A8365F"/>
    <w:rsid w:val="00A90B58"/>
    <w:rsid w:val="00AA15E8"/>
    <w:rsid w:val="00AA2CBC"/>
    <w:rsid w:val="00AA3391"/>
    <w:rsid w:val="00AB01CF"/>
    <w:rsid w:val="00AC2286"/>
    <w:rsid w:val="00AC2DC4"/>
    <w:rsid w:val="00AC5820"/>
    <w:rsid w:val="00AD11F7"/>
    <w:rsid w:val="00AD1CD8"/>
    <w:rsid w:val="00AD438C"/>
    <w:rsid w:val="00AD535E"/>
    <w:rsid w:val="00AD564D"/>
    <w:rsid w:val="00AD6906"/>
    <w:rsid w:val="00AD71A0"/>
    <w:rsid w:val="00AE0295"/>
    <w:rsid w:val="00AE15D6"/>
    <w:rsid w:val="00AE222A"/>
    <w:rsid w:val="00AE79A5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EE7"/>
    <w:rsid w:val="00B425B4"/>
    <w:rsid w:val="00B431D7"/>
    <w:rsid w:val="00B4763B"/>
    <w:rsid w:val="00B47F1B"/>
    <w:rsid w:val="00B50D5F"/>
    <w:rsid w:val="00B549A1"/>
    <w:rsid w:val="00B55310"/>
    <w:rsid w:val="00B6094C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205"/>
    <w:rsid w:val="00BA3EC5"/>
    <w:rsid w:val="00BA51D9"/>
    <w:rsid w:val="00BB18C4"/>
    <w:rsid w:val="00BB5DFC"/>
    <w:rsid w:val="00BB763D"/>
    <w:rsid w:val="00BC3E56"/>
    <w:rsid w:val="00BD258C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BF7B38"/>
    <w:rsid w:val="00C05CB4"/>
    <w:rsid w:val="00C12D43"/>
    <w:rsid w:val="00C156EE"/>
    <w:rsid w:val="00C17976"/>
    <w:rsid w:val="00C2428F"/>
    <w:rsid w:val="00C33B34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76F32"/>
    <w:rsid w:val="00C81E85"/>
    <w:rsid w:val="00C820AC"/>
    <w:rsid w:val="00C834E1"/>
    <w:rsid w:val="00C94A05"/>
    <w:rsid w:val="00C95985"/>
    <w:rsid w:val="00CA1B7A"/>
    <w:rsid w:val="00CA30E1"/>
    <w:rsid w:val="00CA44AE"/>
    <w:rsid w:val="00CC02C9"/>
    <w:rsid w:val="00CC0344"/>
    <w:rsid w:val="00CC0E45"/>
    <w:rsid w:val="00CC14E3"/>
    <w:rsid w:val="00CC5026"/>
    <w:rsid w:val="00CC5589"/>
    <w:rsid w:val="00CC68D0"/>
    <w:rsid w:val="00CD4DE9"/>
    <w:rsid w:val="00CE41CC"/>
    <w:rsid w:val="00CE4BFB"/>
    <w:rsid w:val="00CE6580"/>
    <w:rsid w:val="00CF1AAB"/>
    <w:rsid w:val="00CF2F5A"/>
    <w:rsid w:val="00CF6900"/>
    <w:rsid w:val="00D03F9A"/>
    <w:rsid w:val="00D060D5"/>
    <w:rsid w:val="00D06D51"/>
    <w:rsid w:val="00D11754"/>
    <w:rsid w:val="00D139D1"/>
    <w:rsid w:val="00D159A7"/>
    <w:rsid w:val="00D206B6"/>
    <w:rsid w:val="00D216EB"/>
    <w:rsid w:val="00D24991"/>
    <w:rsid w:val="00D25000"/>
    <w:rsid w:val="00D25C3C"/>
    <w:rsid w:val="00D25F35"/>
    <w:rsid w:val="00D30CC1"/>
    <w:rsid w:val="00D311A7"/>
    <w:rsid w:val="00D33D1E"/>
    <w:rsid w:val="00D4098F"/>
    <w:rsid w:val="00D4203E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3460"/>
    <w:rsid w:val="00DC3741"/>
    <w:rsid w:val="00DC4890"/>
    <w:rsid w:val="00DD0F8B"/>
    <w:rsid w:val="00DD1494"/>
    <w:rsid w:val="00DD2D2C"/>
    <w:rsid w:val="00DD3E62"/>
    <w:rsid w:val="00DD51BF"/>
    <w:rsid w:val="00DD6D79"/>
    <w:rsid w:val="00DD7541"/>
    <w:rsid w:val="00DD7B61"/>
    <w:rsid w:val="00DD7DC5"/>
    <w:rsid w:val="00DE2499"/>
    <w:rsid w:val="00DE34CF"/>
    <w:rsid w:val="00DF49F9"/>
    <w:rsid w:val="00E017A9"/>
    <w:rsid w:val="00E03FF8"/>
    <w:rsid w:val="00E07B14"/>
    <w:rsid w:val="00E10641"/>
    <w:rsid w:val="00E11A40"/>
    <w:rsid w:val="00E13F3D"/>
    <w:rsid w:val="00E14168"/>
    <w:rsid w:val="00E163C2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3A15"/>
    <w:rsid w:val="00E64ADD"/>
    <w:rsid w:val="00E6538D"/>
    <w:rsid w:val="00E668D3"/>
    <w:rsid w:val="00E70229"/>
    <w:rsid w:val="00E74334"/>
    <w:rsid w:val="00E746D0"/>
    <w:rsid w:val="00E76797"/>
    <w:rsid w:val="00E76998"/>
    <w:rsid w:val="00E83876"/>
    <w:rsid w:val="00E87264"/>
    <w:rsid w:val="00E91A23"/>
    <w:rsid w:val="00E94411"/>
    <w:rsid w:val="00E97A92"/>
    <w:rsid w:val="00EA0F9A"/>
    <w:rsid w:val="00EA3B02"/>
    <w:rsid w:val="00EB09B7"/>
    <w:rsid w:val="00EB27A8"/>
    <w:rsid w:val="00EB28DC"/>
    <w:rsid w:val="00EB5C60"/>
    <w:rsid w:val="00EB7D87"/>
    <w:rsid w:val="00EB7E0C"/>
    <w:rsid w:val="00EC10D1"/>
    <w:rsid w:val="00EC4ABC"/>
    <w:rsid w:val="00EC5D77"/>
    <w:rsid w:val="00EC6961"/>
    <w:rsid w:val="00ED12E8"/>
    <w:rsid w:val="00EE0107"/>
    <w:rsid w:val="00EE7D7C"/>
    <w:rsid w:val="00EF0048"/>
    <w:rsid w:val="00EF0C45"/>
    <w:rsid w:val="00EF4AD8"/>
    <w:rsid w:val="00EF4EC9"/>
    <w:rsid w:val="00EF7307"/>
    <w:rsid w:val="00F02A05"/>
    <w:rsid w:val="00F04CD6"/>
    <w:rsid w:val="00F060F6"/>
    <w:rsid w:val="00F06F4E"/>
    <w:rsid w:val="00F075FF"/>
    <w:rsid w:val="00F07CC3"/>
    <w:rsid w:val="00F11842"/>
    <w:rsid w:val="00F13633"/>
    <w:rsid w:val="00F25D98"/>
    <w:rsid w:val="00F300FB"/>
    <w:rsid w:val="00F30F23"/>
    <w:rsid w:val="00F335F0"/>
    <w:rsid w:val="00F361B6"/>
    <w:rsid w:val="00F414B0"/>
    <w:rsid w:val="00F42B2F"/>
    <w:rsid w:val="00F42C75"/>
    <w:rsid w:val="00F45117"/>
    <w:rsid w:val="00F4522E"/>
    <w:rsid w:val="00F458E4"/>
    <w:rsid w:val="00F45F86"/>
    <w:rsid w:val="00F4602E"/>
    <w:rsid w:val="00F51317"/>
    <w:rsid w:val="00F53383"/>
    <w:rsid w:val="00F61EB6"/>
    <w:rsid w:val="00F62F83"/>
    <w:rsid w:val="00F63609"/>
    <w:rsid w:val="00F66634"/>
    <w:rsid w:val="00F67892"/>
    <w:rsid w:val="00F71E82"/>
    <w:rsid w:val="00F73F76"/>
    <w:rsid w:val="00F76B42"/>
    <w:rsid w:val="00F77F7B"/>
    <w:rsid w:val="00F80394"/>
    <w:rsid w:val="00F85598"/>
    <w:rsid w:val="00F85A25"/>
    <w:rsid w:val="00F86A59"/>
    <w:rsid w:val="00F926DA"/>
    <w:rsid w:val="00F92F62"/>
    <w:rsid w:val="00F9642D"/>
    <w:rsid w:val="00FA00D6"/>
    <w:rsid w:val="00FA7C2A"/>
    <w:rsid w:val="00FB2D4A"/>
    <w:rsid w:val="00FB3C28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5C58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envelope address" w:uiPriority="99"/>
    <w:lsdException w:name="envelope return" w:uiPriority="99"/>
    <w:lsdException w:name="annotation reference" w:qFormat="1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 w:qFormat="1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iPriority="99" w:unhideWhenUsed="0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semiHidden="0" w:uiPriority="99" w:unhideWhenUsed="0" w:qFormat="1"/>
    <w:lsdException w:name="Salutation" w:semiHidden="0" w:uiPriority="99" w:unhideWhenUsed="0"/>
    <w:lsdException w:name="Date" w:semiHidden="0" w:uiPriority="99" w:unhideWhenUsed="0"/>
    <w:lsdException w:name="Body Text First Indent" w:semiHidden="0" w:uiPriority="99" w:unhideWhenUsed="0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Code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9">
    <w:name w:val="footer"/>
    <w:basedOn w:val="a4"/>
    <w:link w:val="Char2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uiPriority w:val="99"/>
    <w:rsid w:val="000B7FED"/>
    <w:rPr>
      <w:b/>
      <w:bCs/>
    </w:rPr>
  </w:style>
  <w:style w:type="paragraph" w:styleId="af0">
    <w:name w:val="Document Map"/>
    <w:basedOn w:val="a"/>
    <w:link w:val="Char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uiPriority w:val="99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uiPriority w:val="99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uiPriority w:val="99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uiPriority w:val="99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uiPriority w:val="99"/>
    <w:rsid w:val="007B7DC6"/>
    <w:rPr>
      <w:rFonts w:eastAsia="宋体"/>
    </w:rPr>
  </w:style>
  <w:style w:type="character" w:customStyle="1" w:styleId="Charb">
    <w:name w:val="日期 Char"/>
    <w:basedOn w:val="a0"/>
    <w:link w:val="af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uiPriority w:val="99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uiPriority w:val="99"/>
    <w:rsid w:val="007B7DC6"/>
    <w:rPr>
      <w:rFonts w:eastAsia="宋体"/>
    </w:rPr>
  </w:style>
  <w:style w:type="character" w:customStyle="1" w:styleId="Chard">
    <w:name w:val="尾注文本 Char"/>
    <w:basedOn w:val="a0"/>
    <w:link w:val="afc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uiPriority w:val="99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uiPriority w:val="99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iPriority w:val="99"/>
    <w:rsid w:val="007B7DC6"/>
    <w:rPr>
      <w:rFonts w:eastAsia="宋体"/>
    </w:rPr>
  </w:style>
  <w:style w:type="character" w:customStyle="1" w:styleId="Charf4">
    <w:name w:val="称呼 Char"/>
    <w:basedOn w:val="a0"/>
    <w:link w:val="af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uiPriority w:val="99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uiPriority w:val="99"/>
    <w:rsid w:val="007B7DC6"/>
    <w:rPr>
      <w:rFonts w:eastAsia="宋体"/>
    </w:rPr>
  </w:style>
  <w:style w:type="paragraph" w:styleId="afff0">
    <w:name w:val="Title"/>
    <w:basedOn w:val="a"/>
    <w:next w:val="a"/>
    <w:link w:val="Char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46">
    <w:name w:val="未处理的提及4"/>
    <w:uiPriority w:val="99"/>
    <w:semiHidden/>
    <w:unhideWhenUsed/>
    <w:rsid w:val="00E163C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envelope address" w:uiPriority="99"/>
    <w:lsdException w:name="envelope return" w:uiPriority="99"/>
    <w:lsdException w:name="annotation reference" w:qFormat="1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 w:qFormat="1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iPriority="99" w:unhideWhenUsed="0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semiHidden="0" w:uiPriority="99" w:unhideWhenUsed="0" w:qFormat="1"/>
    <w:lsdException w:name="Salutation" w:semiHidden="0" w:uiPriority="99" w:unhideWhenUsed="0"/>
    <w:lsdException w:name="Date" w:semiHidden="0" w:uiPriority="99" w:unhideWhenUsed="0"/>
    <w:lsdException w:name="Body Text First Indent" w:semiHidden="0" w:uiPriority="99" w:unhideWhenUsed="0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Code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9">
    <w:name w:val="footer"/>
    <w:basedOn w:val="a4"/>
    <w:link w:val="Char2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uiPriority w:val="99"/>
    <w:rsid w:val="000B7FED"/>
    <w:rPr>
      <w:b/>
      <w:bCs/>
    </w:rPr>
  </w:style>
  <w:style w:type="paragraph" w:styleId="af0">
    <w:name w:val="Document Map"/>
    <w:basedOn w:val="a"/>
    <w:link w:val="Char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uiPriority w:val="99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uiPriority w:val="99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uiPriority w:val="99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uiPriority w:val="99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uiPriority w:val="99"/>
    <w:rsid w:val="007B7DC6"/>
    <w:rPr>
      <w:rFonts w:eastAsia="宋体"/>
    </w:rPr>
  </w:style>
  <w:style w:type="character" w:customStyle="1" w:styleId="Charb">
    <w:name w:val="日期 Char"/>
    <w:basedOn w:val="a0"/>
    <w:link w:val="af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uiPriority w:val="99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uiPriority w:val="99"/>
    <w:rsid w:val="007B7DC6"/>
    <w:rPr>
      <w:rFonts w:eastAsia="宋体"/>
    </w:rPr>
  </w:style>
  <w:style w:type="character" w:customStyle="1" w:styleId="Chard">
    <w:name w:val="尾注文本 Char"/>
    <w:basedOn w:val="a0"/>
    <w:link w:val="afc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uiPriority w:val="99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uiPriority w:val="99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iPriority w:val="99"/>
    <w:rsid w:val="007B7DC6"/>
    <w:rPr>
      <w:rFonts w:eastAsia="宋体"/>
    </w:rPr>
  </w:style>
  <w:style w:type="character" w:customStyle="1" w:styleId="Charf4">
    <w:name w:val="称呼 Char"/>
    <w:basedOn w:val="a0"/>
    <w:link w:val="af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uiPriority w:val="99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uiPriority w:val="99"/>
    <w:rsid w:val="007B7DC6"/>
    <w:rPr>
      <w:rFonts w:eastAsia="宋体"/>
    </w:rPr>
  </w:style>
  <w:style w:type="paragraph" w:styleId="afff0">
    <w:name w:val="Title"/>
    <w:basedOn w:val="a"/>
    <w:next w:val="a"/>
    <w:link w:val="Char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46">
    <w:name w:val="未处理的提及4"/>
    <w:uiPriority w:val="99"/>
    <w:semiHidden/>
    <w:unhideWhenUsed/>
    <w:rsid w:val="00E163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722998-D244-490D-BCA3-EDD27F9F2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51</Pages>
  <Words>18574</Words>
  <Characters>105873</Characters>
  <Application>Microsoft Office Word</Application>
  <DocSecurity>0</DocSecurity>
  <Lines>882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CATT-lyy4</cp:lastModifiedBy>
  <cp:revision>3</cp:revision>
  <cp:lastPrinted>1900-12-31T16:00:00Z</cp:lastPrinted>
  <dcterms:created xsi:type="dcterms:W3CDTF">2024-02-01T19:09:00Z</dcterms:created>
  <dcterms:modified xsi:type="dcterms:W3CDTF">2024-02-01T19:14:00Z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(3)VN8T+5LoIxukeXhQB6a7IPmZ0KrZDod/M8Ne9yAFw/M0hVQ3CfA6ubhM7VIHlmd67AMgp7oZ
lrN68+IDWkzZkiUrHI2c7K7c/a/FVGKcDR2XOPr8+M1VrbamiNk3RaJ2ggWYGM36qiPuKic8
yCP5YX4JyqSBjFjJVEv1F8IXFw7n9wL56muO4W3g+/Uu5TVE6H4WDKHP/OcyYeO/hmEhiFHB
GHRwBs9/mo0/gNLkvc</vt:lpwstr>
  </property>
  <property fmtid="{D5CDD505-2E9C-101B-9397-08002B2CF9AE}" pid="23" name="_2015_ms_pID_7253431">
    <vt:lpwstr>2vHQgBaNG17O0wioEYjSwx9OYNK4OVekXQ5XXx9fSAH9s08YkAo7M4
/DLJV728bS72SfIr8YpNuQu7in/9vf8B/a4JWTn3RS26x7XWWW3p2nXSN3PywZMKqQrqibvQ
Qe+Y69AH3kc7JWrmVgl8kjBFI6jfDUq/NlHN1Ejx3qVZAQuBN/Ooj6RnYeqmClhEYljfrPLb
sMKlI11jt7UyO0X47greh8kgHNf1yVtJohgu</vt:lpwstr>
  </property>
  <property fmtid="{D5CDD505-2E9C-101B-9397-08002B2CF9AE}" pid="24" name="_2015_ms_pID_7253432">
    <vt:lpwstr>EL59zGSbqwD1THrW74B6O84=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1706753891</vt:lpwstr>
  </property>
</Properties>
</file>